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0ED94" w14:textId="071D43B1" w:rsidR="00C15D04" w:rsidRPr="00021734" w:rsidRDefault="00852DCC" w:rsidP="00C15D04">
      <w:pPr>
        <w:rPr>
          <w:rFonts w:cs="Arial"/>
          <w:szCs w:val="22"/>
        </w:rPr>
      </w:pPr>
      <w:r w:rsidRPr="005C675F">
        <w:rPr>
          <w:rFonts w:cs="Arial"/>
          <w:b/>
          <w:noProof/>
          <w:szCs w:val="22"/>
        </w:rPr>
        <w:drawing>
          <wp:anchor distT="0" distB="0" distL="114300" distR="114300" simplePos="0" relativeHeight="251658240" behindDoc="0" locked="0" layoutInCell="1" allowOverlap="1" wp14:anchorId="2173320C" wp14:editId="0174E7A0">
            <wp:simplePos x="0" y="0"/>
            <wp:positionH relativeFrom="page">
              <wp:posOffset>1409065</wp:posOffset>
            </wp:positionH>
            <wp:positionV relativeFrom="paragraph">
              <wp:posOffset>-120015</wp:posOffset>
            </wp:positionV>
            <wp:extent cx="1061266" cy="1061266"/>
            <wp:effectExtent l="0" t="0" r="5715" b="5715"/>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61266" cy="1061266"/>
                    </a:xfrm>
                    <a:prstGeom prst="rect">
                      <a:avLst/>
                    </a:prstGeom>
                    <a:noFill/>
                  </pic:spPr>
                </pic:pic>
              </a:graphicData>
            </a:graphic>
            <wp14:sizeRelH relativeFrom="page">
              <wp14:pctWidth>0</wp14:pctWidth>
            </wp14:sizeRelH>
            <wp14:sizeRelV relativeFrom="page">
              <wp14:pctHeight>0</wp14:pctHeight>
            </wp14:sizeRelV>
          </wp:anchor>
        </w:drawing>
      </w:r>
    </w:p>
    <w:p w14:paraId="78872E04" w14:textId="6AC8DA84" w:rsidR="005C675F" w:rsidRDefault="005C675F" w:rsidP="005C675F">
      <w:pPr>
        <w:ind w:left="-1560"/>
        <w:rPr>
          <w:rFonts w:cs="Arial"/>
          <w:b/>
          <w:szCs w:val="22"/>
        </w:rPr>
      </w:pPr>
    </w:p>
    <w:p w14:paraId="18D34AFA" w14:textId="77777777" w:rsidR="00852DCC" w:rsidRDefault="00852DCC" w:rsidP="00C15D04">
      <w:pPr>
        <w:jc w:val="center"/>
        <w:rPr>
          <w:rFonts w:cs="Arial"/>
          <w:b/>
          <w:szCs w:val="22"/>
        </w:rPr>
      </w:pPr>
    </w:p>
    <w:p w14:paraId="7C13D82F" w14:textId="03BD3B64" w:rsidR="00DC705A" w:rsidRDefault="00DC705A" w:rsidP="00C15D04">
      <w:pPr>
        <w:jc w:val="center"/>
        <w:rPr>
          <w:rFonts w:cs="Arial"/>
          <w:b/>
          <w:szCs w:val="22"/>
        </w:rPr>
      </w:pPr>
    </w:p>
    <w:p w14:paraId="6771C14A" w14:textId="77C1C8C5" w:rsidR="00DC705A" w:rsidRDefault="00DC705A" w:rsidP="00C15D04">
      <w:pPr>
        <w:jc w:val="center"/>
        <w:rPr>
          <w:rFonts w:cs="Arial"/>
          <w:b/>
          <w:szCs w:val="22"/>
        </w:rPr>
      </w:pPr>
    </w:p>
    <w:p w14:paraId="74FD34D4" w14:textId="26F802C9" w:rsidR="00C15D04" w:rsidRPr="0090203C" w:rsidRDefault="00C15D04" w:rsidP="00C15D04">
      <w:pPr>
        <w:jc w:val="center"/>
        <w:rPr>
          <w:rFonts w:cs="Arial"/>
          <w:b/>
          <w:szCs w:val="22"/>
        </w:rPr>
      </w:pPr>
      <w:r w:rsidRPr="0090203C">
        <w:rPr>
          <w:rFonts w:cs="Arial"/>
          <w:b/>
          <w:szCs w:val="22"/>
        </w:rPr>
        <w:t>P</w:t>
      </w:r>
      <w:r w:rsidRPr="00852DCC">
        <w:rPr>
          <w:rFonts w:cs="Arial"/>
          <w:b/>
          <w:sz w:val="24"/>
        </w:rPr>
        <w:t>ROJET DE MARCHE N°</w:t>
      </w:r>
      <w:r w:rsidR="00C11569" w:rsidRPr="00852DCC">
        <w:rPr>
          <w:rFonts w:cs="Arial"/>
          <w:b/>
          <w:sz w:val="24"/>
        </w:rPr>
        <w:t xml:space="preserve"> </w:t>
      </w:r>
      <w:r w:rsidR="00FB7800" w:rsidRPr="00FB7800">
        <w:rPr>
          <w:rFonts w:cs="Arial"/>
          <w:b/>
          <w:sz w:val="24"/>
        </w:rPr>
        <w:t>B26-01404-ES</w:t>
      </w:r>
    </w:p>
    <w:p w14:paraId="30E0A014" w14:textId="14C3A2EC" w:rsidR="00C15D04" w:rsidRPr="0090203C" w:rsidRDefault="00C15D04" w:rsidP="00C15D04">
      <w:pPr>
        <w:rPr>
          <w:rFonts w:cs="Arial"/>
          <w:szCs w:val="22"/>
        </w:rPr>
      </w:pPr>
    </w:p>
    <w:p w14:paraId="3469EADF" w14:textId="77777777" w:rsidR="00C15D04" w:rsidRPr="0090203C" w:rsidRDefault="00C15D04" w:rsidP="00C15D04">
      <w:pPr>
        <w:rPr>
          <w:rFonts w:cs="Arial"/>
          <w:szCs w:val="22"/>
        </w:rPr>
      </w:pPr>
    </w:p>
    <w:p w14:paraId="5E642B0D" w14:textId="77777777" w:rsidR="00C15D04" w:rsidRPr="0090203C" w:rsidRDefault="00C15D04" w:rsidP="00C15D04">
      <w:pPr>
        <w:pStyle w:val="Arial"/>
        <w:numPr>
          <w:ilvl w:val="0"/>
          <w:numId w:val="0"/>
        </w:numPr>
        <w:outlineLvl w:val="9"/>
        <w:rPr>
          <w:b/>
        </w:rPr>
      </w:pPr>
      <w:bookmarkStart w:id="0" w:name="_Toc116899422"/>
      <w:bookmarkStart w:id="1" w:name="_Toc116900009"/>
      <w:bookmarkStart w:id="2" w:name="_Toc188171694"/>
      <w:r w:rsidRPr="0090203C">
        <w:rPr>
          <w:b/>
        </w:rPr>
        <w:t>ENTRE</w:t>
      </w:r>
      <w:bookmarkEnd w:id="0"/>
      <w:bookmarkEnd w:id="1"/>
      <w:bookmarkEnd w:id="2"/>
    </w:p>
    <w:p w14:paraId="43D47AD9" w14:textId="77777777" w:rsidR="00C15D04" w:rsidRPr="0090203C" w:rsidRDefault="00C15D04" w:rsidP="00C15D04">
      <w:pPr>
        <w:jc w:val="both"/>
        <w:rPr>
          <w:rFonts w:cs="Arial"/>
          <w:szCs w:val="22"/>
        </w:rPr>
      </w:pPr>
    </w:p>
    <w:p w14:paraId="4979AA9A" w14:textId="77777777" w:rsidR="00C15D04" w:rsidRPr="0090203C" w:rsidRDefault="00C15D04" w:rsidP="00C15D04">
      <w:pPr>
        <w:jc w:val="both"/>
        <w:rPr>
          <w:rFonts w:cs="Arial"/>
          <w:szCs w:val="22"/>
        </w:rPr>
      </w:pPr>
    </w:p>
    <w:p w14:paraId="5B92B2A1" w14:textId="77777777" w:rsidR="00C15D04" w:rsidRPr="0090203C" w:rsidRDefault="00C15D04" w:rsidP="00C15D04">
      <w:pPr>
        <w:jc w:val="both"/>
        <w:rPr>
          <w:rFonts w:cs="Arial"/>
          <w:szCs w:val="22"/>
        </w:rPr>
      </w:pPr>
      <w:r w:rsidRPr="0090203C">
        <w:rPr>
          <w:rFonts w:cs="Arial"/>
          <w:b/>
          <w:szCs w:val="22"/>
        </w:rPr>
        <w:t>LE COMMISSARIAT A L'ENERGIE ATOMIQUE</w:t>
      </w:r>
      <w:r w:rsidR="00D51067" w:rsidRPr="0090203C">
        <w:rPr>
          <w:rFonts w:cs="Arial"/>
          <w:b/>
          <w:szCs w:val="22"/>
        </w:rPr>
        <w:t xml:space="preserve"> ET AUX ENERGIES ALTERNATIVES</w:t>
      </w:r>
      <w:r w:rsidRPr="0090203C">
        <w:rPr>
          <w:rFonts w:cs="Arial"/>
          <w:szCs w:val="22"/>
        </w:rPr>
        <w:t xml:space="preserve">, établissement public de recherche à caractère scientifique technique et industriel, </w:t>
      </w:r>
    </w:p>
    <w:p w14:paraId="25DBBEC7" w14:textId="77777777" w:rsidR="00C15D04" w:rsidRPr="0090203C" w:rsidRDefault="00C15D04" w:rsidP="00C15D04">
      <w:pPr>
        <w:jc w:val="both"/>
        <w:rPr>
          <w:rFonts w:cs="Arial"/>
          <w:szCs w:val="22"/>
        </w:rPr>
      </w:pPr>
      <w:proofErr w:type="gramStart"/>
      <w:r w:rsidRPr="0090203C">
        <w:rPr>
          <w:rFonts w:cs="Arial"/>
          <w:szCs w:val="22"/>
        </w:rPr>
        <w:t>dont</w:t>
      </w:r>
      <w:proofErr w:type="gramEnd"/>
      <w:r w:rsidRPr="0090203C">
        <w:rPr>
          <w:rFonts w:cs="Arial"/>
          <w:szCs w:val="22"/>
        </w:rPr>
        <w:t xml:space="preserve"> le siège social est situé Bâtiment Le Ponant D - 25 rue Leblanc à Paris 15</w:t>
      </w:r>
      <w:r w:rsidRPr="0090203C">
        <w:rPr>
          <w:rFonts w:cs="Arial"/>
          <w:szCs w:val="22"/>
          <w:vertAlign w:val="superscript"/>
        </w:rPr>
        <w:t>ème</w:t>
      </w:r>
      <w:r w:rsidRPr="0090203C">
        <w:rPr>
          <w:rFonts w:cs="Arial"/>
          <w:szCs w:val="22"/>
        </w:rPr>
        <w:t>,</w:t>
      </w:r>
    </w:p>
    <w:p w14:paraId="7A32AE88" w14:textId="77777777" w:rsidR="00C15D04" w:rsidRPr="0090203C" w:rsidRDefault="00C15D04" w:rsidP="00C15D04">
      <w:pPr>
        <w:jc w:val="both"/>
        <w:rPr>
          <w:rFonts w:cs="Arial"/>
          <w:szCs w:val="22"/>
        </w:rPr>
      </w:pPr>
      <w:proofErr w:type="gramStart"/>
      <w:r w:rsidRPr="0090203C">
        <w:rPr>
          <w:rFonts w:cs="Arial"/>
          <w:szCs w:val="22"/>
        </w:rPr>
        <w:t>immatriculé</w:t>
      </w:r>
      <w:proofErr w:type="gramEnd"/>
      <w:r w:rsidRPr="0090203C">
        <w:rPr>
          <w:rFonts w:cs="Arial"/>
          <w:szCs w:val="22"/>
        </w:rPr>
        <w:t xml:space="preserve"> au Registre du Commerce et des Sociétés de Paris sous le numéro R.C.S PARIS B 775 685 019</w:t>
      </w:r>
    </w:p>
    <w:p w14:paraId="055E9A3C" w14:textId="560311F1" w:rsidR="00CA5904" w:rsidRDefault="003F765B" w:rsidP="00C15D04">
      <w:pPr>
        <w:autoSpaceDE w:val="0"/>
        <w:autoSpaceDN w:val="0"/>
        <w:adjustRightInd w:val="0"/>
        <w:spacing w:line="240" w:lineRule="exact"/>
        <w:rPr>
          <w:rFonts w:cs="Arial"/>
          <w:szCs w:val="22"/>
        </w:rPr>
      </w:pPr>
      <w:proofErr w:type="gramStart"/>
      <w:r>
        <w:rPr>
          <w:rFonts w:cs="Arial"/>
          <w:color w:val="000000"/>
          <w:szCs w:val="22"/>
        </w:rPr>
        <w:t>représenté</w:t>
      </w:r>
      <w:proofErr w:type="gramEnd"/>
      <w:r>
        <w:rPr>
          <w:rFonts w:cs="Arial"/>
          <w:color w:val="000000"/>
          <w:szCs w:val="22"/>
        </w:rPr>
        <w:t xml:space="preserve"> par </w:t>
      </w:r>
      <w:r w:rsidR="00C11569" w:rsidRPr="0090203C">
        <w:rPr>
          <w:rFonts w:cs="Arial"/>
          <w:color w:val="000000"/>
          <w:szCs w:val="22"/>
        </w:rPr>
        <w:t xml:space="preserve"> </w:t>
      </w:r>
      <w:r w:rsidR="00E7111F">
        <w:rPr>
          <w:rFonts w:cs="Arial"/>
          <w:color w:val="000000"/>
          <w:szCs w:val="22"/>
        </w:rPr>
        <w:t>Véronique CARRON,</w:t>
      </w:r>
      <w:r w:rsidR="00C11569" w:rsidRPr="0090203C">
        <w:rPr>
          <w:rFonts w:cs="Arial"/>
          <w:szCs w:val="22"/>
        </w:rPr>
        <w:t xml:space="preserve"> </w:t>
      </w:r>
    </w:p>
    <w:p w14:paraId="194FA8F8" w14:textId="4ED41D33" w:rsidR="00C15D04" w:rsidRPr="0090203C" w:rsidRDefault="00C11569" w:rsidP="00C15D04">
      <w:pPr>
        <w:autoSpaceDE w:val="0"/>
        <w:autoSpaceDN w:val="0"/>
        <w:adjustRightInd w:val="0"/>
        <w:spacing w:line="240" w:lineRule="exact"/>
        <w:rPr>
          <w:rFonts w:cs="Arial"/>
          <w:color w:val="000000"/>
          <w:szCs w:val="22"/>
        </w:rPr>
      </w:pPr>
      <w:proofErr w:type="gramStart"/>
      <w:r w:rsidRPr="0090203C">
        <w:rPr>
          <w:rFonts w:cs="Arial"/>
          <w:szCs w:val="22"/>
        </w:rPr>
        <w:t>agissant</w:t>
      </w:r>
      <w:proofErr w:type="gramEnd"/>
      <w:r w:rsidRPr="0090203C">
        <w:rPr>
          <w:rFonts w:cs="Arial"/>
          <w:szCs w:val="22"/>
        </w:rPr>
        <w:t xml:space="preserve"> en qualité de </w:t>
      </w:r>
      <w:r w:rsidR="00E7111F">
        <w:rPr>
          <w:rFonts w:cs="Arial"/>
          <w:szCs w:val="22"/>
        </w:rPr>
        <w:t>Directrice du LITEN,</w:t>
      </w:r>
    </w:p>
    <w:p w14:paraId="2011FC46" w14:textId="77777777" w:rsidR="00C15D04" w:rsidRPr="0090203C" w:rsidRDefault="00C15D04" w:rsidP="00C15D04">
      <w:pPr>
        <w:jc w:val="both"/>
        <w:rPr>
          <w:rFonts w:cs="Arial"/>
          <w:szCs w:val="22"/>
        </w:rPr>
      </w:pPr>
    </w:p>
    <w:p w14:paraId="6D07DC86" w14:textId="77777777" w:rsidR="00C15D04" w:rsidRPr="0090203C" w:rsidRDefault="00C15D04" w:rsidP="00C15D04">
      <w:pPr>
        <w:jc w:val="both"/>
        <w:rPr>
          <w:rFonts w:cs="Arial"/>
          <w:szCs w:val="22"/>
        </w:rPr>
      </w:pPr>
      <w:proofErr w:type="gramStart"/>
      <w:r w:rsidRPr="0090203C">
        <w:rPr>
          <w:rFonts w:cs="Arial"/>
          <w:szCs w:val="22"/>
        </w:rPr>
        <w:t>ci</w:t>
      </w:r>
      <w:proofErr w:type="gramEnd"/>
      <w:r w:rsidRPr="0090203C">
        <w:rPr>
          <w:rFonts w:cs="Arial"/>
          <w:szCs w:val="22"/>
        </w:rPr>
        <w:t xml:space="preserve">-après dénommé « </w:t>
      </w:r>
      <w:r w:rsidRPr="0090203C">
        <w:rPr>
          <w:rFonts w:cs="Arial"/>
          <w:b/>
          <w:szCs w:val="22"/>
        </w:rPr>
        <w:t>le CEA</w:t>
      </w:r>
      <w:r w:rsidRPr="0090203C">
        <w:rPr>
          <w:rFonts w:cs="Arial"/>
          <w:szCs w:val="22"/>
        </w:rPr>
        <w:t xml:space="preserve"> »</w:t>
      </w:r>
    </w:p>
    <w:p w14:paraId="61A3EB60" w14:textId="77777777" w:rsidR="00C15D04" w:rsidRPr="0090203C" w:rsidRDefault="00C15D04" w:rsidP="00C15D04">
      <w:pPr>
        <w:rPr>
          <w:rFonts w:cs="Arial"/>
          <w:szCs w:val="22"/>
        </w:rPr>
      </w:pPr>
    </w:p>
    <w:p w14:paraId="6889B4E3" w14:textId="77777777" w:rsidR="00C15D04" w:rsidRPr="0090203C" w:rsidRDefault="00C15D04" w:rsidP="00C15D04">
      <w:pPr>
        <w:jc w:val="right"/>
        <w:rPr>
          <w:rFonts w:cs="Arial"/>
          <w:b/>
          <w:szCs w:val="22"/>
        </w:rPr>
      </w:pPr>
      <w:proofErr w:type="gramStart"/>
      <w:r w:rsidRPr="0090203C">
        <w:rPr>
          <w:rFonts w:cs="Arial"/>
          <w:b/>
          <w:szCs w:val="22"/>
        </w:rPr>
        <w:t>d'une</w:t>
      </w:r>
      <w:proofErr w:type="gramEnd"/>
      <w:r w:rsidRPr="0090203C">
        <w:rPr>
          <w:rFonts w:cs="Arial"/>
          <w:b/>
          <w:szCs w:val="22"/>
        </w:rPr>
        <w:t xml:space="preserve"> part,</w:t>
      </w:r>
    </w:p>
    <w:p w14:paraId="05ED61B4" w14:textId="77777777" w:rsidR="00C15D04" w:rsidRPr="0090203C" w:rsidRDefault="00C15D04" w:rsidP="00C15D04">
      <w:pPr>
        <w:rPr>
          <w:rFonts w:cs="Arial"/>
          <w:szCs w:val="22"/>
        </w:rPr>
      </w:pPr>
    </w:p>
    <w:p w14:paraId="7EC9E5D1" w14:textId="77777777" w:rsidR="00C15D04" w:rsidRPr="0090203C" w:rsidRDefault="00C15D04" w:rsidP="00C15D04">
      <w:pPr>
        <w:rPr>
          <w:rFonts w:cs="Arial"/>
          <w:szCs w:val="22"/>
        </w:rPr>
      </w:pPr>
    </w:p>
    <w:p w14:paraId="2282824E" w14:textId="77777777" w:rsidR="00C15D04" w:rsidRPr="0090203C" w:rsidRDefault="00C15D04" w:rsidP="00C15D04">
      <w:pPr>
        <w:pStyle w:val="Arial"/>
        <w:numPr>
          <w:ilvl w:val="0"/>
          <w:numId w:val="0"/>
        </w:numPr>
        <w:outlineLvl w:val="9"/>
        <w:rPr>
          <w:b/>
        </w:rPr>
      </w:pPr>
      <w:bookmarkStart w:id="3" w:name="_Toc116899423"/>
      <w:bookmarkStart w:id="4" w:name="_Toc116900010"/>
      <w:bookmarkStart w:id="5" w:name="_Toc188171695"/>
      <w:r w:rsidRPr="0090203C">
        <w:rPr>
          <w:b/>
        </w:rPr>
        <w:t>ET</w:t>
      </w:r>
      <w:bookmarkEnd w:id="3"/>
      <w:bookmarkEnd w:id="4"/>
      <w:bookmarkEnd w:id="5"/>
    </w:p>
    <w:p w14:paraId="03CDBC16" w14:textId="77777777" w:rsidR="00C15D04" w:rsidRPr="0090203C" w:rsidRDefault="00C15D04" w:rsidP="00C15D04">
      <w:pPr>
        <w:jc w:val="both"/>
        <w:rPr>
          <w:rFonts w:cs="Arial"/>
          <w:szCs w:val="22"/>
        </w:rPr>
      </w:pPr>
    </w:p>
    <w:p w14:paraId="06B551FE" w14:textId="77777777" w:rsidR="00C15D04" w:rsidRPr="0090203C" w:rsidRDefault="00C15D04" w:rsidP="00C15D04">
      <w:pPr>
        <w:rPr>
          <w:rFonts w:cs="Arial"/>
          <w:szCs w:val="22"/>
        </w:rPr>
      </w:pPr>
    </w:p>
    <w:p w14:paraId="75172103" w14:textId="77777777" w:rsidR="00B46967" w:rsidRDefault="00B46967" w:rsidP="00B46967">
      <w:pPr>
        <w:jc w:val="both"/>
        <w:rPr>
          <w:rFonts w:cs="Arial"/>
          <w:b/>
          <w:szCs w:val="22"/>
        </w:rPr>
      </w:pPr>
      <w:r>
        <w:rPr>
          <w:rFonts w:cs="Arial"/>
          <w:b/>
          <w:szCs w:val="22"/>
        </w:rPr>
        <w:t xml:space="preserve">La société </w:t>
      </w:r>
      <w:r>
        <w:rPr>
          <w:rFonts w:cs="Arial"/>
          <w:szCs w:val="22"/>
        </w:rPr>
        <w:t>_______________</w:t>
      </w:r>
      <w:r w:rsidR="00CA5904">
        <w:rPr>
          <w:rFonts w:cs="Arial"/>
          <w:szCs w:val="22"/>
        </w:rPr>
        <w:t>____________________________</w:t>
      </w:r>
      <w:r>
        <w:rPr>
          <w:rFonts w:cs="Arial"/>
          <w:szCs w:val="22"/>
        </w:rPr>
        <w:t>,</w:t>
      </w:r>
    </w:p>
    <w:p w14:paraId="135A6295" w14:textId="77777777" w:rsidR="00B46967" w:rsidRDefault="00B46967" w:rsidP="00B46967">
      <w:pPr>
        <w:jc w:val="both"/>
        <w:rPr>
          <w:rFonts w:cs="Arial"/>
          <w:szCs w:val="22"/>
        </w:rPr>
      </w:pPr>
      <w:proofErr w:type="gramStart"/>
      <w:r>
        <w:rPr>
          <w:rFonts w:cs="Arial"/>
          <w:szCs w:val="22"/>
        </w:rPr>
        <w:t>dont</w:t>
      </w:r>
      <w:proofErr w:type="gramEnd"/>
      <w:r>
        <w:rPr>
          <w:rFonts w:cs="Arial"/>
          <w:szCs w:val="22"/>
        </w:rPr>
        <w:t xml:space="preserve"> le siège social est situé __________________</w:t>
      </w:r>
      <w:r w:rsidR="00CA5904">
        <w:rPr>
          <w:rFonts w:cs="Arial"/>
          <w:szCs w:val="22"/>
        </w:rPr>
        <w:t>________________________</w:t>
      </w:r>
      <w:r>
        <w:rPr>
          <w:rFonts w:cs="Arial"/>
          <w:szCs w:val="22"/>
        </w:rPr>
        <w:t>,</w:t>
      </w:r>
    </w:p>
    <w:p w14:paraId="0D84B697" w14:textId="77777777" w:rsidR="00B46967" w:rsidRDefault="00B46967" w:rsidP="00B46967">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____</w:t>
      </w:r>
      <w:r w:rsidR="00CA5904">
        <w:rPr>
          <w:rFonts w:cs="Arial"/>
          <w:szCs w:val="22"/>
        </w:rPr>
        <w:t>______________</w:t>
      </w:r>
      <w:r>
        <w:rPr>
          <w:rFonts w:cs="Arial"/>
          <w:szCs w:val="22"/>
        </w:rPr>
        <w:t xml:space="preserve"> sous le numéro R.C.S ___,</w:t>
      </w:r>
    </w:p>
    <w:p w14:paraId="375D64C5" w14:textId="77777777" w:rsidR="00CA5904" w:rsidRDefault="003F765B" w:rsidP="00B46967">
      <w:pPr>
        <w:autoSpaceDE w:val="0"/>
        <w:autoSpaceDN w:val="0"/>
        <w:adjustRightInd w:val="0"/>
        <w:spacing w:line="240" w:lineRule="exact"/>
        <w:rPr>
          <w:rFonts w:cs="Arial"/>
          <w:szCs w:val="22"/>
        </w:rPr>
      </w:pPr>
      <w:proofErr w:type="gramStart"/>
      <w:r>
        <w:rPr>
          <w:rFonts w:cs="Arial"/>
          <w:color w:val="000000"/>
          <w:szCs w:val="22"/>
        </w:rPr>
        <w:t>représentée</w:t>
      </w:r>
      <w:proofErr w:type="gramEnd"/>
      <w:r>
        <w:rPr>
          <w:rFonts w:cs="Arial"/>
          <w:color w:val="000000"/>
          <w:szCs w:val="22"/>
        </w:rPr>
        <w:t xml:space="preserve"> par </w:t>
      </w:r>
      <w:r w:rsidR="00B46967">
        <w:rPr>
          <w:rFonts w:cs="Arial"/>
          <w:color w:val="000000"/>
          <w:szCs w:val="22"/>
        </w:rPr>
        <w:t>____________</w:t>
      </w:r>
      <w:r w:rsidR="00CA5904">
        <w:rPr>
          <w:rFonts w:cs="Arial"/>
          <w:color w:val="000000"/>
          <w:szCs w:val="22"/>
        </w:rPr>
        <w:t>___________________________</w:t>
      </w:r>
      <w:r w:rsidR="00B46967">
        <w:rPr>
          <w:rFonts w:cs="Arial"/>
          <w:szCs w:val="22"/>
        </w:rPr>
        <w:t xml:space="preserve">, </w:t>
      </w:r>
    </w:p>
    <w:p w14:paraId="14EFAFF6" w14:textId="77777777" w:rsidR="00B46967" w:rsidRDefault="00B46967" w:rsidP="00B46967">
      <w:pPr>
        <w:autoSpaceDE w:val="0"/>
        <w:autoSpaceDN w:val="0"/>
        <w:adjustRightInd w:val="0"/>
        <w:spacing w:line="240" w:lineRule="exact"/>
        <w:rPr>
          <w:rFonts w:cs="Arial"/>
          <w:color w:val="000000"/>
          <w:szCs w:val="22"/>
        </w:rPr>
      </w:pPr>
      <w:proofErr w:type="gramStart"/>
      <w:r>
        <w:rPr>
          <w:rFonts w:cs="Arial"/>
          <w:szCs w:val="22"/>
        </w:rPr>
        <w:t>agissant</w:t>
      </w:r>
      <w:proofErr w:type="gramEnd"/>
      <w:r>
        <w:rPr>
          <w:rFonts w:cs="Arial"/>
          <w:szCs w:val="22"/>
        </w:rPr>
        <w:t xml:space="preserve"> en qualité de ________________</w:t>
      </w:r>
      <w:r w:rsidR="00CA5904">
        <w:rPr>
          <w:rFonts w:cs="Arial"/>
          <w:szCs w:val="22"/>
        </w:rPr>
        <w:t>_____________________</w:t>
      </w:r>
      <w:r>
        <w:rPr>
          <w:rFonts w:cs="Arial"/>
          <w:szCs w:val="22"/>
        </w:rPr>
        <w:t>,</w:t>
      </w:r>
    </w:p>
    <w:p w14:paraId="4A3E3467" w14:textId="77777777" w:rsidR="00B46967" w:rsidRDefault="00B46967" w:rsidP="00B46967">
      <w:pPr>
        <w:autoSpaceDE w:val="0"/>
        <w:autoSpaceDN w:val="0"/>
        <w:adjustRightInd w:val="0"/>
        <w:spacing w:line="240" w:lineRule="exact"/>
        <w:jc w:val="both"/>
        <w:rPr>
          <w:rFonts w:cs="Arial"/>
          <w:color w:val="000000"/>
          <w:szCs w:val="22"/>
        </w:rPr>
      </w:pPr>
    </w:p>
    <w:p w14:paraId="4F6D2A8F" w14:textId="77777777" w:rsidR="00B46967" w:rsidRDefault="00B46967" w:rsidP="00B46967">
      <w:pPr>
        <w:autoSpaceDE w:val="0"/>
        <w:autoSpaceDN w:val="0"/>
        <w:adjustRightInd w:val="0"/>
        <w:spacing w:line="240" w:lineRule="exact"/>
        <w:jc w:val="both"/>
        <w:rPr>
          <w:rFonts w:cs="Arial"/>
          <w:b/>
          <w:bCs/>
          <w:color w:val="000000"/>
          <w:szCs w:val="22"/>
        </w:rPr>
      </w:pPr>
      <w:proofErr w:type="gramStart"/>
      <w:r>
        <w:rPr>
          <w:rFonts w:cs="Arial"/>
          <w:b/>
          <w:bCs/>
          <w:color w:val="000000"/>
          <w:szCs w:val="22"/>
        </w:rPr>
        <w:t>OU</w:t>
      </w:r>
      <w:proofErr w:type="gramEnd"/>
    </w:p>
    <w:p w14:paraId="2A06934E" w14:textId="77777777" w:rsidR="00B46967" w:rsidRDefault="00B46967" w:rsidP="00B46967">
      <w:pPr>
        <w:autoSpaceDE w:val="0"/>
        <w:autoSpaceDN w:val="0"/>
        <w:adjustRightInd w:val="0"/>
        <w:spacing w:line="240" w:lineRule="exact"/>
        <w:jc w:val="both"/>
        <w:rPr>
          <w:rFonts w:cs="Arial"/>
          <w:color w:val="000000"/>
          <w:szCs w:val="22"/>
        </w:rPr>
      </w:pPr>
      <w:r>
        <w:rPr>
          <w:rFonts w:cs="Arial"/>
          <w:b/>
          <w:bCs/>
          <w:color w:val="000000"/>
          <w:szCs w:val="22"/>
        </w:rPr>
        <w:t xml:space="preserve"> </w:t>
      </w:r>
    </w:p>
    <w:p w14:paraId="594DEBA1" w14:textId="7DC4E4D5" w:rsidR="00B46967" w:rsidRDefault="00B46967" w:rsidP="00B46967">
      <w:pPr>
        <w:jc w:val="both"/>
        <w:rPr>
          <w:rFonts w:cs="Arial"/>
          <w:b/>
          <w:szCs w:val="22"/>
        </w:rPr>
      </w:pPr>
      <w:r>
        <w:rPr>
          <w:rFonts w:cs="Arial"/>
          <w:b/>
          <w:szCs w:val="22"/>
        </w:rPr>
        <w:t xml:space="preserve">Le groupement </w:t>
      </w:r>
      <w:r w:rsidR="00CA5904" w:rsidRPr="000C5787">
        <w:rPr>
          <w:rFonts w:cs="Arial"/>
          <w:b/>
          <w:szCs w:val="22"/>
          <w:highlight w:val="yellow"/>
        </w:rPr>
        <w:t>conjoint/solidaire</w:t>
      </w:r>
      <w:r w:rsidR="00CA5904">
        <w:rPr>
          <w:rFonts w:cs="Arial"/>
          <w:b/>
          <w:szCs w:val="22"/>
        </w:rPr>
        <w:t xml:space="preserve"> </w:t>
      </w:r>
      <w:r>
        <w:rPr>
          <w:rFonts w:cs="Arial"/>
          <w:b/>
          <w:szCs w:val="22"/>
        </w:rPr>
        <w:t xml:space="preserve">constitué des sociétés </w:t>
      </w:r>
      <w:proofErr w:type="gramStart"/>
      <w:r>
        <w:rPr>
          <w:rFonts w:cs="Arial"/>
          <w:b/>
          <w:szCs w:val="22"/>
        </w:rPr>
        <w:t>suivantes</w:t>
      </w:r>
      <w:r w:rsidR="00CA5904">
        <w:rPr>
          <w:rFonts w:cs="Arial"/>
          <w:b/>
          <w:szCs w:val="22"/>
        </w:rPr>
        <w:t> :</w:t>
      </w:r>
      <w:r>
        <w:rPr>
          <w:rFonts w:cs="Arial"/>
          <w:szCs w:val="22"/>
        </w:rPr>
        <w:t>,</w:t>
      </w:r>
      <w:proofErr w:type="gramEnd"/>
    </w:p>
    <w:p w14:paraId="1D556698" w14:textId="77777777" w:rsidR="00CA5904" w:rsidRDefault="00CA5904" w:rsidP="00CA5904">
      <w:pPr>
        <w:jc w:val="both"/>
        <w:rPr>
          <w:rFonts w:cs="Arial"/>
          <w:b/>
          <w:szCs w:val="22"/>
        </w:rPr>
      </w:pPr>
      <w:r>
        <w:rPr>
          <w:rFonts w:cs="Arial"/>
          <w:b/>
          <w:szCs w:val="22"/>
        </w:rPr>
        <w:t xml:space="preserve">La société </w:t>
      </w:r>
      <w:r>
        <w:rPr>
          <w:rFonts w:cs="Arial"/>
          <w:szCs w:val="22"/>
        </w:rPr>
        <w:t>___________________________________________, mandataire solidaire du Groupement,</w:t>
      </w:r>
    </w:p>
    <w:p w14:paraId="704D864B" w14:textId="77777777" w:rsidR="00B46967" w:rsidRDefault="00B46967" w:rsidP="00B46967">
      <w:pPr>
        <w:jc w:val="both"/>
        <w:rPr>
          <w:rFonts w:cs="Arial"/>
          <w:szCs w:val="22"/>
        </w:rPr>
      </w:pPr>
      <w:proofErr w:type="gramStart"/>
      <w:r>
        <w:rPr>
          <w:rFonts w:cs="Arial"/>
          <w:szCs w:val="22"/>
        </w:rPr>
        <w:t>dont</w:t>
      </w:r>
      <w:proofErr w:type="gramEnd"/>
      <w:r>
        <w:rPr>
          <w:rFonts w:cs="Arial"/>
          <w:szCs w:val="22"/>
        </w:rPr>
        <w:t xml:space="preserve"> le siège social est situé __________________</w:t>
      </w:r>
      <w:r w:rsidR="00CA5904">
        <w:rPr>
          <w:rFonts w:cs="Arial"/>
          <w:szCs w:val="22"/>
        </w:rPr>
        <w:t>___________</w:t>
      </w:r>
      <w:r>
        <w:rPr>
          <w:rFonts w:cs="Arial"/>
          <w:szCs w:val="22"/>
        </w:rPr>
        <w:t>,</w:t>
      </w:r>
    </w:p>
    <w:p w14:paraId="6925EA79" w14:textId="058BCA00" w:rsidR="00CA5904" w:rsidRDefault="00B46967" w:rsidP="00B46967">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__</w:t>
      </w:r>
      <w:r w:rsidR="00CA5904">
        <w:rPr>
          <w:rFonts w:cs="Arial"/>
          <w:szCs w:val="22"/>
        </w:rPr>
        <w:t>__________________</w:t>
      </w:r>
    </w:p>
    <w:p w14:paraId="6EA10E47" w14:textId="77777777" w:rsidR="00B46967" w:rsidRDefault="00B46967" w:rsidP="00B46967">
      <w:pPr>
        <w:jc w:val="both"/>
        <w:rPr>
          <w:rFonts w:cs="Arial"/>
          <w:szCs w:val="22"/>
        </w:rPr>
      </w:pPr>
      <w:r>
        <w:rPr>
          <w:rFonts w:cs="Arial"/>
          <w:szCs w:val="22"/>
        </w:rPr>
        <w:t xml:space="preserve"> </w:t>
      </w:r>
      <w:proofErr w:type="gramStart"/>
      <w:r>
        <w:rPr>
          <w:rFonts w:cs="Arial"/>
          <w:szCs w:val="22"/>
        </w:rPr>
        <w:t>sous</w:t>
      </w:r>
      <w:proofErr w:type="gramEnd"/>
      <w:r>
        <w:rPr>
          <w:rFonts w:cs="Arial"/>
          <w:szCs w:val="22"/>
        </w:rPr>
        <w:t xml:space="preserve"> le numéro R.C.S ___</w:t>
      </w:r>
      <w:r w:rsidR="00CA5904">
        <w:rPr>
          <w:rFonts w:cs="Arial"/>
          <w:szCs w:val="22"/>
        </w:rPr>
        <w:t>________________</w:t>
      </w:r>
      <w:r>
        <w:rPr>
          <w:rFonts w:cs="Arial"/>
          <w:szCs w:val="22"/>
        </w:rPr>
        <w:t>,</w:t>
      </w:r>
    </w:p>
    <w:p w14:paraId="33ADB055" w14:textId="77777777" w:rsidR="00CA5904" w:rsidRDefault="00B46967" w:rsidP="00B46967">
      <w:pPr>
        <w:autoSpaceDE w:val="0"/>
        <w:autoSpaceDN w:val="0"/>
        <w:adjustRightInd w:val="0"/>
        <w:spacing w:line="240" w:lineRule="exact"/>
        <w:rPr>
          <w:rFonts w:cs="Arial"/>
          <w:szCs w:val="22"/>
        </w:rPr>
      </w:pPr>
      <w:proofErr w:type="gramStart"/>
      <w:r>
        <w:rPr>
          <w:rFonts w:cs="Arial"/>
          <w:color w:val="000000"/>
          <w:szCs w:val="22"/>
        </w:rPr>
        <w:t>représentée</w:t>
      </w:r>
      <w:proofErr w:type="gramEnd"/>
      <w:r>
        <w:rPr>
          <w:rFonts w:cs="Arial"/>
          <w:color w:val="000000"/>
          <w:szCs w:val="22"/>
        </w:rPr>
        <w:t xml:space="preserve"> par ____________</w:t>
      </w:r>
      <w:r w:rsidR="00CA5904">
        <w:rPr>
          <w:rFonts w:cs="Arial"/>
          <w:color w:val="000000"/>
          <w:szCs w:val="22"/>
        </w:rPr>
        <w:t>_____________</w:t>
      </w:r>
      <w:r>
        <w:rPr>
          <w:rFonts w:cs="Arial"/>
          <w:szCs w:val="22"/>
        </w:rPr>
        <w:t xml:space="preserve">, </w:t>
      </w:r>
    </w:p>
    <w:p w14:paraId="29526E25" w14:textId="77777777" w:rsidR="00B46967" w:rsidRDefault="00B46967" w:rsidP="00B46967">
      <w:pPr>
        <w:autoSpaceDE w:val="0"/>
        <w:autoSpaceDN w:val="0"/>
        <w:adjustRightInd w:val="0"/>
        <w:spacing w:line="240" w:lineRule="exact"/>
        <w:rPr>
          <w:rFonts w:cs="Arial"/>
          <w:color w:val="000000"/>
          <w:szCs w:val="22"/>
        </w:rPr>
      </w:pPr>
      <w:proofErr w:type="gramStart"/>
      <w:r>
        <w:rPr>
          <w:rFonts w:cs="Arial"/>
          <w:szCs w:val="22"/>
        </w:rPr>
        <w:t>agissant</w:t>
      </w:r>
      <w:proofErr w:type="gramEnd"/>
      <w:r>
        <w:rPr>
          <w:rFonts w:cs="Arial"/>
          <w:szCs w:val="22"/>
        </w:rPr>
        <w:t xml:space="preserve"> en qualité de ________________</w:t>
      </w:r>
      <w:r w:rsidR="00CA5904">
        <w:rPr>
          <w:rFonts w:cs="Arial"/>
          <w:szCs w:val="22"/>
        </w:rPr>
        <w:t>______________________</w:t>
      </w:r>
      <w:r>
        <w:rPr>
          <w:rFonts w:cs="Arial"/>
          <w:szCs w:val="22"/>
        </w:rPr>
        <w:t>,</w:t>
      </w:r>
    </w:p>
    <w:p w14:paraId="5A583CEF" w14:textId="77777777" w:rsidR="00B46967" w:rsidRDefault="00B46967" w:rsidP="00B46967">
      <w:pPr>
        <w:autoSpaceDE w:val="0"/>
        <w:autoSpaceDN w:val="0"/>
        <w:adjustRightInd w:val="0"/>
        <w:spacing w:line="240" w:lineRule="exact"/>
        <w:jc w:val="both"/>
        <w:rPr>
          <w:rFonts w:cs="Arial"/>
          <w:color w:val="000000"/>
          <w:szCs w:val="22"/>
        </w:rPr>
      </w:pPr>
    </w:p>
    <w:p w14:paraId="06267F35" w14:textId="77777777" w:rsidR="00CA5904" w:rsidRDefault="00CA5904" w:rsidP="00CA5904">
      <w:pPr>
        <w:jc w:val="both"/>
        <w:rPr>
          <w:rFonts w:cs="Arial"/>
          <w:b/>
          <w:szCs w:val="22"/>
        </w:rPr>
      </w:pPr>
      <w:r>
        <w:rPr>
          <w:rFonts w:cs="Arial"/>
          <w:b/>
          <w:szCs w:val="22"/>
        </w:rPr>
        <w:t xml:space="preserve">La société </w:t>
      </w:r>
      <w:r>
        <w:rPr>
          <w:rFonts w:cs="Arial"/>
          <w:szCs w:val="22"/>
        </w:rPr>
        <w:t>___________________________________________,</w:t>
      </w:r>
    </w:p>
    <w:p w14:paraId="0DEADAB1" w14:textId="77777777" w:rsidR="00CA5904" w:rsidRDefault="00CA5904" w:rsidP="00CA5904">
      <w:pPr>
        <w:jc w:val="both"/>
        <w:rPr>
          <w:rFonts w:cs="Arial"/>
          <w:szCs w:val="22"/>
        </w:rPr>
      </w:pPr>
      <w:proofErr w:type="gramStart"/>
      <w:r>
        <w:rPr>
          <w:rFonts w:cs="Arial"/>
          <w:szCs w:val="22"/>
        </w:rPr>
        <w:t>dont</w:t>
      </w:r>
      <w:proofErr w:type="gramEnd"/>
      <w:r>
        <w:rPr>
          <w:rFonts w:cs="Arial"/>
          <w:szCs w:val="22"/>
        </w:rPr>
        <w:t xml:space="preserve"> le siège social est situé _____________________________,</w:t>
      </w:r>
    </w:p>
    <w:p w14:paraId="05D461E4" w14:textId="77777777" w:rsidR="00CA5904" w:rsidRDefault="00CA5904" w:rsidP="00CA5904">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____________________</w:t>
      </w:r>
    </w:p>
    <w:p w14:paraId="3FBC1409" w14:textId="77777777" w:rsidR="00CA5904" w:rsidRDefault="00CA5904" w:rsidP="00CA5904">
      <w:pPr>
        <w:jc w:val="both"/>
        <w:rPr>
          <w:rFonts w:cs="Arial"/>
          <w:szCs w:val="22"/>
        </w:rPr>
      </w:pPr>
      <w:r>
        <w:rPr>
          <w:rFonts w:cs="Arial"/>
          <w:szCs w:val="22"/>
        </w:rPr>
        <w:t xml:space="preserve"> </w:t>
      </w:r>
      <w:proofErr w:type="gramStart"/>
      <w:r>
        <w:rPr>
          <w:rFonts w:cs="Arial"/>
          <w:szCs w:val="22"/>
        </w:rPr>
        <w:t>sous</w:t>
      </w:r>
      <w:proofErr w:type="gramEnd"/>
      <w:r>
        <w:rPr>
          <w:rFonts w:cs="Arial"/>
          <w:szCs w:val="22"/>
        </w:rPr>
        <w:t xml:space="preserve"> le numéro R.C.S ___________________,</w:t>
      </w:r>
    </w:p>
    <w:p w14:paraId="2D597D8E" w14:textId="77777777" w:rsidR="00CA5904" w:rsidRDefault="00CA5904" w:rsidP="00CA5904">
      <w:pPr>
        <w:autoSpaceDE w:val="0"/>
        <w:autoSpaceDN w:val="0"/>
        <w:adjustRightInd w:val="0"/>
        <w:spacing w:line="240" w:lineRule="exact"/>
        <w:rPr>
          <w:rFonts w:cs="Arial"/>
          <w:szCs w:val="22"/>
        </w:rPr>
      </w:pPr>
      <w:proofErr w:type="gramStart"/>
      <w:r>
        <w:rPr>
          <w:rFonts w:cs="Arial"/>
          <w:color w:val="000000"/>
          <w:szCs w:val="22"/>
        </w:rPr>
        <w:t>représentée</w:t>
      </w:r>
      <w:proofErr w:type="gramEnd"/>
      <w:r>
        <w:rPr>
          <w:rFonts w:cs="Arial"/>
          <w:color w:val="000000"/>
          <w:szCs w:val="22"/>
        </w:rPr>
        <w:t xml:space="preserve"> par _________________________</w:t>
      </w:r>
      <w:r>
        <w:rPr>
          <w:rFonts w:cs="Arial"/>
          <w:szCs w:val="22"/>
        </w:rPr>
        <w:t xml:space="preserve">, </w:t>
      </w:r>
    </w:p>
    <w:p w14:paraId="5D3273B8" w14:textId="77777777" w:rsidR="00CA5904" w:rsidRDefault="00CA5904" w:rsidP="00CA5904">
      <w:pPr>
        <w:autoSpaceDE w:val="0"/>
        <w:autoSpaceDN w:val="0"/>
        <w:adjustRightInd w:val="0"/>
        <w:spacing w:line="240" w:lineRule="exact"/>
        <w:rPr>
          <w:rFonts w:cs="Arial"/>
          <w:szCs w:val="22"/>
        </w:rPr>
      </w:pPr>
      <w:proofErr w:type="gramStart"/>
      <w:r>
        <w:rPr>
          <w:rFonts w:cs="Arial"/>
          <w:szCs w:val="22"/>
        </w:rPr>
        <w:t>agissant</w:t>
      </w:r>
      <w:proofErr w:type="gramEnd"/>
      <w:r>
        <w:rPr>
          <w:rFonts w:cs="Arial"/>
          <w:szCs w:val="22"/>
        </w:rPr>
        <w:t xml:space="preserve"> en qualité de ______________________________________,</w:t>
      </w:r>
    </w:p>
    <w:p w14:paraId="738E5074" w14:textId="77777777" w:rsidR="00CA5904" w:rsidRDefault="00CA5904" w:rsidP="00CA5904">
      <w:pPr>
        <w:autoSpaceDE w:val="0"/>
        <w:autoSpaceDN w:val="0"/>
        <w:adjustRightInd w:val="0"/>
        <w:spacing w:line="240" w:lineRule="exact"/>
        <w:rPr>
          <w:rFonts w:cs="Arial"/>
          <w:szCs w:val="22"/>
        </w:rPr>
      </w:pPr>
    </w:p>
    <w:p w14:paraId="35B16096" w14:textId="77777777" w:rsidR="00CA5904" w:rsidRDefault="00CA5904" w:rsidP="00CA5904">
      <w:pPr>
        <w:jc w:val="both"/>
        <w:rPr>
          <w:rFonts w:cs="Arial"/>
          <w:b/>
          <w:szCs w:val="22"/>
        </w:rPr>
      </w:pPr>
      <w:r>
        <w:rPr>
          <w:rFonts w:cs="Arial"/>
          <w:b/>
          <w:szCs w:val="22"/>
        </w:rPr>
        <w:t xml:space="preserve">La société </w:t>
      </w:r>
      <w:r>
        <w:rPr>
          <w:rFonts w:cs="Arial"/>
          <w:szCs w:val="22"/>
        </w:rPr>
        <w:t>___________________________________________, mandataire solidaire du Groupement,</w:t>
      </w:r>
    </w:p>
    <w:p w14:paraId="70D32A70" w14:textId="77777777" w:rsidR="00CA5904" w:rsidRDefault="00CA5904" w:rsidP="00CA5904">
      <w:pPr>
        <w:jc w:val="both"/>
        <w:rPr>
          <w:rFonts w:cs="Arial"/>
          <w:szCs w:val="22"/>
        </w:rPr>
      </w:pPr>
      <w:proofErr w:type="gramStart"/>
      <w:r>
        <w:rPr>
          <w:rFonts w:cs="Arial"/>
          <w:szCs w:val="22"/>
        </w:rPr>
        <w:t>dont</w:t>
      </w:r>
      <w:proofErr w:type="gramEnd"/>
      <w:r>
        <w:rPr>
          <w:rFonts w:cs="Arial"/>
          <w:szCs w:val="22"/>
        </w:rPr>
        <w:t xml:space="preserve"> le siège social est situé _____________________________,</w:t>
      </w:r>
    </w:p>
    <w:p w14:paraId="7010039F" w14:textId="77777777" w:rsidR="00CA5904" w:rsidRDefault="00CA5904" w:rsidP="00CA5904">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____________________</w:t>
      </w:r>
    </w:p>
    <w:p w14:paraId="3167CB32" w14:textId="77777777" w:rsidR="00CA5904" w:rsidRDefault="00CA5904" w:rsidP="00CA5904">
      <w:pPr>
        <w:jc w:val="both"/>
        <w:rPr>
          <w:rFonts w:cs="Arial"/>
          <w:szCs w:val="22"/>
        </w:rPr>
      </w:pPr>
      <w:r>
        <w:rPr>
          <w:rFonts w:cs="Arial"/>
          <w:szCs w:val="22"/>
        </w:rPr>
        <w:t xml:space="preserve"> </w:t>
      </w:r>
      <w:proofErr w:type="gramStart"/>
      <w:r>
        <w:rPr>
          <w:rFonts w:cs="Arial"/>
          <w:szCs w:val="22"/>
        </w:rPr>
        <w:t>sous</w:t>
      </w:r>
      <w:proofErr w:type="gramEnd"/>
      <w:r>
        <w:rPr>
          <w:rFonts w:cs="Arial"/>
          <w:szCs w:val="22"/>
        </w:rPr>
        <w:t xml:space="preserve"> le numéro R.C.S ___________________,</w:t>
      </w:r>
    </w:p>
    <w:p w14:paraId="400D569B" w14:textId="77777777" w:rsidR="0062546F" w:rsidRDefault="00CA5904" w:rsidP="00CA5904">
      <w:pPr>
        <w:autoSpaceDE w:val="0"/>
        <w:autoSpaceDN w:val="0"/>
        <w:adjustRightInd w:val="0"/>
        <w:spacing w:line="240" w:lineRule="exact"/>
        <w:rPr>
          <w:ins w:id="6" w:author="SILVA Cecile" w:date="2024-11-27T11:07:00Z"/>
          <w:rFonts w:cs="Arial"/>
          <w:szCs w:val="22"/>
        </w:rPr>
        <w:sectPr w:rsidR="0062546F" w:rsidSect="00E14322">
          <w:footerReference w:type="default" r:id="rId9"/>
          <w:footnotePr>
            <w:numRestart w:val="eachSect"/>
          </w:footnotePr>
          <w:pgSz w:w="11907" w:h="16840" w:code="9"/>
          <w:pgMar w:top="1134" w:right="1134" w:bottom="851" w:left="2268" w:header="624" w:footer="454" w:gutter="0"/>
          <w:paperSrc w:first="1" w:other="1"/>
          <w:pgNumType w:start="1"/>
          <w:cols w:space="720"/>
          <w:docGrid w:linePitch="299"/>
        </w:sectPr>
      </w:pPr>
      <w:proofErr w:type="gramStart"/>
      <w:r>
        <w:rPr>
          <w:rFonts w:cs="Arial"/>
          <w:color w:val="000000"/>
          <w:szCs w:val="22"/>
        </w:rPr>
        <w:t>représentée</w:t>
      </w:r>
      <w:proofErr w:type="gramEnd"/>
      <w:r>
        <w:rPr>
          <w:rFonts w:cs="Arial"/>
          <w:color w:val="000000"/>
          <w:szCs w:val="22"/>
        </w:rPr>
        <w:t xml:space="preserve"> par _________________________</w:t>
      </w:r>
      <w:r>
        <w:rPr>
          <w:rFonts w:cs="Arial"/>
          <w:szCs w:val="22"/>
        </w:rPr>
        <w:t xml:space="preserve">, </w:t>
      </w:r>
    </w:p>
    <w:p w14:paraId="75EB0E4F" w14:textId="472DB88A" w:rsidR="00CA5904" w:rsidRDefault="00CA5904" w:rsidP="00CA5904">
      <w:pPr>
        <w:autoSpaceDE w:val="0"/>
        <w:autoSpaceDN w:val="0"/>
        <w:adjustRightInd w:val="0"/>
        <w:spacing w:line="240" w:lineRule="exact"/>
        <w:rPr>
          <w:rFonts w:cs="Arial"/>
          <w:szCs w:val="22"/>
        </w:rPr>
      </w:pPr>
    </w:p>
    <w:p w14:paraId="5590E209" w14:textId="77777777" w:rsidR="00CA5904" w:rsidRDefault="00CA5904" w:rsidP="00CA5904">
      <w:pPr>
        <w:autoSpaceDE w:val="0"/>
        <w:autoSpaceDN w:val="0"/>
        <w:adjustRightInd w:val="0"/>
        <w:spacing w:line="240" w:lineRule="exact"/>
        <w:rPr>
          <w:rFonts w:cs="Arial"/>
          <w:color w:val="000000"/>
          <w:szCs w:val="22"/>
        </w:rPr>
      </w:pPr>
      <w:proofErr w:type="gramStart"/>
      <w:r>
        <w:rPr>
          <w:rFonts w:cs="Arial"/>
          <w:szCs w:val="22"/>
        </w:rPr>
        <w:t>agissant</w:t>
      </w:r>
      <w:proofErr w:type="gramEnd"/>
      <w:r>
        <w:rPr>
          <w:rFonts w:cs="Arial"/>
          <w:szCs w:val="22"/>
        </w:rPr>
        <w:t xml:space="preserve"> en qualité de ______________________________________,</w:t>
      </w:r>
    </w:p>
    <w:p w14:paraId="323C5E7E" w14:textId="77777777" w:rsidR="00CA5904" w:rsidRDefault="00CA5904" w:rsidP="00CA5904">
      <w:pPr>
        <w:autoSpaceDE w:val="0"/>
        <w:autoSpaceDN w:val="0"/>
        <w:adjustRightInd w:val="0"/>
        <w:spacing w:line="240" w:lineRule="exact"/>
        <w:rPr>
          <w:rFonts w:cs="Arial"/>
          <w:color w:val="000000"/>
          <w:szCs w:val="22"/>
        </w:rPr>
      </w:pPr>
    </w:p>
    <w:p w14:paraId="5101DED7" w14:textId="77777777" w:rsidR="00CA5904" w:rsidRDefault="00CA5904" w:rsidP="00B46967">
      <w:pPr>
        <w:autoSpaceDE w:val="0"/>
        <w:autoSpaceDN w:val="0"/>
        <w:adjustRightInd w:val="0"/>
        <w:spacing w:line="240" w:lineRule="exact"/>
        <w:jc w:val="both"/>
        <w:rPr>
          <w:rFonts w:cs="Arial"/>
          <w:color w:val="000000"/>
          <w:szCs w:val="22"/>
        </w:rPr>
      </w:pPr>
    </w:p>
    <w:p w14:paraId="4FCEBA7E" w14:textId="31845802" w:rsidR="00B46967" w:rsidRDefault="00B46967" w:rsidP="00B46967">
      <w:pPr>
        <w:autoSpaceDE w:val="0"/>
        <w:autoSpaceDN w:val="0"/>
        <w:adjustRightInd w:val="0"/>
        <w:spacing w:line="240" w:lineRule="exact"/>
        <w:jc w:val="both"/>
        <w:rPr>
          <w:rFonts w:cs="Arial"/>
          <w:color w:val="000000"/>
          <w:szCs w:val="22"/>
        </w:rPr>
      </w:pPr>
      <w:proofErr w:type="gramStart"/>
      <w:r>
        <w:rPr>
          <w:rFonts w:cs="Arial"/>
          <w:color w:val="000000"/>
          <w:szCs w:val="22"/>
        </w:rPr>
        <w:t>ci</w:t>
      </w:r>
      <w:proofErr w:type="gramEnd"/>
      <w:r>
        <w:rPr>
          <w:rFonts w:cs="Arial"/>
          <w:color w:val="000000"/>
          <w:szCs w:val="22"/>
        </w:rPr>
        <w:t>-après dénommé « </w:t>
      </w:r>
      <w:r>
        <w:rPr>
          <w:rFonts w:cs="Arial"/>
          <w:b/>
          <w:bCs/>
          <w:color w:val="000000"/>
          <w:szCs w:val="22"/>
        </w:rPr>
        <w:t>le Titulaire »</w:t>
      </w:r>
    </w:p>
    <w:p w14:paraId="48D54C30" w14:textId="77777777" w:rsidR="00B46967" w:rsidRPr="00021734" w:rsidRDefault="00B46967" w:rsidP="00B46967">
      <w:pPr>
        <w:autoSpaceDE w:val="0"/>
        <w:autoSpaceDN w:val="0"/>
        <w:adjustRightInd w:val="0"/>
        <w:spacing w:line="240" w:lineRule="exact"/>
        <w:rPr>
          <w:rFonts w:cs="Arial"/>
          <w:color w:val="000000"/>
          <w:szCs w:val="22"/>
        </w:rPr>
      </w:pPr>
    </w:p>
    <w:p w14:paraId="39D8B42A" w14:textId="77777777" w:rsidR="00C15D04" w:rsidRPr="0090203C" w:rsidRDefault="00C15D04" w:rsidP="00C15D04">
      <w:pPr>
        <w:rPr>
          <w:rFonts w:cs="Arial"/>
          <w:szCs w:val="22"/>
        </w:rPr>
      </w:pPr>
    </w:p>
    <w:p w14:paraId="49848A38" w14:textId="77777777" w:rsidR="00C15D04" w:rsidRPr="0090203C" w:rsidRDefault="00C15D04" w:rsidP="00C15D04">
      <w:pPr>
        <w:jc w:val="right"/>
        <w:rPr>
          <w:rFonts w:cs="Arial"/>
          <w:b/>
          <w:szCs w:val="22"/>
        </w:rPr>
      </w:pPr>
      <w:proofErr w:type="gramStart"/>
      <w:r w:rsidRPr="0090203C">
        <w:rPr>
          <w:rFonts w:cs="Arial"/>
          <w:b/>
          <w:szCs w:val="22"/>
        </w:rPr>
        <w:t>d'autre</w:t>
      </w:r>
      <w:proofErr w:type="gramEnd"/>
      <w:r w:rsidRPr="0090203C">
        <w:rPr>
          <w:rFonts w:cs="Arial"/>
          <w:b/>
          <w:szCs w:val="22"/>
        </w:rPr>
        <w:t xml:space="preserve"> part,</w:t>
      </w:r>
    </w:p>
    <w:p w14:paraId="7CB773D0" w14:textId="77777777" w:rsidR="00C15D04" w:rsidRPr="0090203C" w:rsidRDefault="00C15D04" w:rsidP="00C15D04">
      <w:pPr>
        <w:rPr>
          <w:rFonts w:cs="Arial"/>
          <w:szCs w:val="22"/>
        </w:rPr>
      </w:pPr>
    </w:p>
    <w:p w14:paraId="24E2DADD" w14:textId="77777777" w:rsidR="00C15D04" w:rsidRPr="005C675F" w:rsidRDefault="00C15D04" w:rsidP="00C15D04">
      <w:pPr>
        <w:jc w:val="center"/>
        <w:rPr>
          <w:rFonts w:cs="Arial"/>
          <w:b/>
          <w:szCs w:val="22"/>
        </w:rPr>
      </w:pPr>
      <w:r w:rsidRPr="005C675F">
        <w:rPr>
          <w:rFonts w:cs="Arial"/>
          <w:b/>
          <w:szCs w:val="22"/>
        </w:rPr>
        <w:t>Il a été convenu et arrêté ce qui suit :</w:t>
      </w:r>
    </w:p>
    <w:p w14:paraId="2DF32422" w14:textId="77777777" w:rsidR="00C15D04" w:rsidRPr="006317DF" w:rsidRDefault="00C15D04" w:rsidP="00C15D04">
      <w:pPr>
        <w:tabs>
          <w:tab w:val="left" w:pos="4980"/>
        </w:tabs>
        <w:spacing w:before="120" w:line="240" w:lineRule="exact"/>
        <w:jc w:val="both"/>
        <w:rPr>
          <w:rFonts w:cs="Arial"/>
          <w:b/>
          <w:szCs w:val="22"/>
          <w:u w:val="single"/>
        </w:rPr>
      </w:pPr>
      <w:r w:rsidRPr="006317DF">
        <w:rPr>
          <w:rFonts w:cs="Arial"/>
          <w:b/>
          <w:szCs w:val="22"/>
          <w:u w:val="single"/>
        </w:rPr>
        <w:br w:type="page"/>
      </w:r>
    </w:p>
    <w:p w14:paraId="63BDE9A4" w14:textId="77777777" w:rsidR="00C15D04" w:rsidRPr="006317DF" w:rsidRDefault="00C15D04" w:rsidP="00C15D04">
      <w:pPr>
        <w:tabs>
          <w:tab w:val="left" w:pos="4980"/>
        </w:tabs>
        <w:spacing w:before="120" w:line="240" w:lineRule="exact"/>
        <w:jc w:val="center"/>
        <w:rPr>
          <w:rFonts w:cs="Arial"/>
          <w:b/>
          <w:szCs w:val="22"/>
          <w:u w:val="single"/>
        </w:rPr>
      </w:pPr>
      <w:r w:rsidRPr="006317DF">
        <w:rPr>
          <w:rFonts w:cs="Arial"/>
          <w:b/>
          <w:szCs w:val="22"/>
          <w:u w:val="single"/>
        </w:rPr>
        <w:lastRenderedPageBreak/>
        <w:t>SOMMAIRE</w:t>
      </w:r>
    </w:p>
    <w:p w14:paraId="07B928C0" w14:textId="77777777" w:rsidR="00C15D04" w:rsidRPr="006317DF" w:rsidRDefault="00C15D04" w:rsidP="00C15D04">
      <w:pPr>
        <w:pStyle w:val="Titre1"/>
        <w:spacing w:before="120"/>
        <w:rPr>
          <w:szCs w:val="22"/>
        </w:rPr>
      </w:pPr>
    </w:p>
    <w:p w14:paraId="6BA5FAEF" w14:textId="674C02FC" w:rsidR="00BC0A70" w:rsidRDefault="00C15D04">
      <w:pPr>
        <w:pStyle w:val="TM1"/>
        <w:tabs>
          <w:tab w:val="right" w:leader="dot" w:pos="8495"/>
        </w:tabs>
        <w:rPr>
          <w:rFonts w:asciiTheme="minorHAnsi" w:eastAsiaTheme="minorEastAsia" w:hAnsiTheme="minorHAnsi" w:cstheme="minorBidi"/>
          <w:b w:val="0"/>
          <w:bCs w:val="0"/>
          <w:caps w:val="0"/>
          <w:noProof/>
          <w:sz w:val="22"/>
          <w:szCs w:val="22"/>
        </w:rPr>
      </w:pPr>
      <w:r w:rsidRPr="00A57FF4">
        <w:rPr>
          <w:sz w:val="22"/>
          <w:szCs w:val="22"/>
          <w:highlight w:val="yellow"/>
        </w:rPr>
        <w:fldChar w:fldCharType="begin"/>
      </w:r>
      <w:r w:rsidRPr="00A57FF4">
        <w:rPr>
          <w:sz w:val="22"/>
          <w:szCs w:val="22"/>
          <w:highlight w:val="yellow"/>
        </w:rPr>
        <w:instrText xml:space="preserve"> TOC \o "1-1" \h \z \u </w:instrText>
      </w:r>
      <w:r w:rsidRPr="00A57FF4">
        <w:rPr>
          <w:sz w:val="22"/>
          <w:szCs w:val="22"/>
          <w:highlight w:val="yellow"/>
        </w:rPr>
        <w:fldChar w:fldCharType="separate"/>
      </w:r>
      <w:hyperlink w:anchor="_Toc85190925" w:history="1">
        <w:r w:rsidR="00BC0A70" w:rsidRPr="000E680B">
          <w:rPr>
            <w:rStyle w:val="Lienhypertexte"/>
            <w:rFonts w:ascii="Arial Gras" w:hAnsi="Arial Gras"/>
            <w:noProof/>
          </w:rPr>
          <w:t>Article 1 -</w:t>
        </w:r>
        <w:r w:rsidR="00BC0A70" w:rsidRPr="000E680B">
          <w:rPr>
            <w:rStyle w:val="Lienhypertexte"/>
            <w:noProof/>
          </w:rPr>
          <w:t xml:space="preserve"> OBJET</w:t>
        </w:r>
        <w:r w:rsidR="00BC0A70">
          <w:rPr>
            <w:noProof/>
            <w:webHidden/>
          </w:rPr>
          <w:tab/>
        </w:r>
        <w:r w:rsidR="00BC0A70">
          <w:rPr>
            <w:noProof/>
            <w:webHidden/>
          </w:rPr>
          <w:fldChar w:fldCharType="begin"/>
        </w:r>
        <w:r w:rsidR="00BC0A70">
          <w:rPr>
            <w:noProof/>
            <w:webHidden/>
          </w:rPr>
          <w:instrText xml:space="preserve"> PAGEREF _Toc85190925 \h </w:instrText>
        </w:r>
        <w:r w:rsidR="00BC0A70">
          <w:rPr>
            <w:noProof/>
            <w:webHidden/>
          </w:rPr>
        </w:r>
        <w:r w:rsidR="00BC0A70">
          <w:rPr>
            <w:noProof/>
            <w:webHidden/>
          </w:rPr>
          <w:fldChar w:fldCharType="separate"/>
        </w:r>
        <w:r w:rsidR="00BC0A70">
          <w:rPr>
            <w:noProof/>
            <w:webHidden/>
          </w:rPr>
          <w:t>4</w:t>
        </w:r>
        <w:r w:rsidR="00BC0A70">
          <w:rPr>
            <w:noProof/>
            <w:webHidden/>
          </w:rPr>
          <w:fldChar w:fldCharType="end"/>
        </w:r>
      </w:hyperlink>
    </w:p>
    <w:p w14:paraId="599892FE" w14:textId="731F17CB"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26" w:history="1">
        <w:r w:rsidR="00BC0A70" w:rsidRPr="000E680B">
          <w:rPr>
            <w:rStyle w:val="Lienhypertexte"/>
            <w:rFonts w:ascii="Arial Gras" w:hAnsi="Arial Gras"/>
            <w:noProof/>
          </w:rPr>
          <w:t>Article 2 -</w:t>
        </w:r>
        <w:r w:rsidR="00BC0A70" w:rsidRPr="000E680B">
          <w:rPr>
            <w:rStyle w:val="Lienhypertexte"/>
            <w:noProof/>
          </w:rPr>
          <w:t xml:space="preserve"> DOCUMENTS CONTRACTUELS</w:t>
        </w:r>
        <w:r w:rsidR="00BC0A70">
          <w:rPr>
            <w:noProof/>
            <w:webHidden/>
          </w:rPr>
          <w:tab/>
        </w:r>
        <w:r w:rsidR="00BC0A70">
          <w:rPr>
            <w:noProof/>
            <w:webHidden/>
          </w:rPr>
          <w:fldChar w:fldCharType="begin"/>
        </w:r>
        <w:r w:rsidR="00BC0A70">
          <w:rPr>
            <w:noProof/>
            <w:webHidden/>
          </w:rPr>
          <w:instrText xml:space="preserve"> PAGEREF _Toc85190926 \h </w:instrText>
        </w:r>
        <w:r w:rsidR="00BC0A70">
          <w:rPr>
            <w:noProof/>
            <w:webHidden/>
          </w:rPr>
        </w:r>
        <w:r w:rsidR="00BC0A70">
          <w:rPr>
            <w:noProof/>
            <w:webHidden/>
          </w:rPr>
          <w:fldChar w:fldCharType="separate"/>
        </w:r>
        <w:r w:rsidR="00BC0A70">
          <w:rPr>
            <w:noProof/>
            <w:webHidden/>
          </w:rPr>
          <w:t>4</w:t>
        </w:r>
        <w:r w:rsidR="00BC0A70">
          <w:rPr>
            <w:noProof/>
            <w:webHidden/>
          </w:rPr>
          <w:fldChar w:fldCharType="end"/>
        </w:r>
      </w:hyperlink>
    </w:p>
    <w:p w14:paraId="4D4BF0F7" w14:textId="1BFC7E0A"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27" w:history="1">
        <w:r w:rsidR="00BC0A70" w:rsidRPr="000E680B">
          <w:rPr>
            <w:rStyle w:val="Lienhypertexte"/>
            <w:rFonts w:ascii="Arial Gras" w:hAnsi="Arial Gras"/>
            <w:noProof/>
          </w:rPr>
          <w:t>Article 3 -</w:t>
        </w:r>
        <w:r w:rsidR="00BC0A70" w:rsidRPr="000E680B">
          <w:rPr>
            <w:rStyle w:val="Lienhypertexte"/>
            <w:noProof/>
          </w:rPr>
          <w:t xml:space="preserve"> CORRESPONDANTS</w:t>
        </w:r>
        <w:r w:rsidR="00BC0A70">
          <w:rPr>
            <w:noProof/>
            <w:webHidden/>
          </w:rPr>
          <w:tab/>
        </w:r>
        <w:r w:rsidR="00BC0A70">
          <w:rPr>
            <w:noProof/>
            <w:webHidden/>
          </w:rPr>
          <w:fldChar w:fldCharType="begin"/>
        </w:r>
        <w:r w:rsidR="00BC0A70">
          <w:rPr>
            <w:noProof/>
            <w:webHidden/>
          </w:rPr>
          <w:instrText xml:space="preserve"> PAGEREF _Toc85190927 \h </w:instrText>
        </w:r>
        <w:r w:rsidR="00BC0A70">
          <w:rPr>
            <w:noProof/>
            <w:webHidden/>
          </w:rPr>
        </w:r>
        <w:r w:rsidR="00BC0A70">
          <w:rPr>
            <w:noProof/>
            <w:webHidden/>
          </w:rPr>
          <w:fldChar w:fldCharType="separate"/>
        </w:r>
        <w:r w:rsidR="00BC0A70">
          <w:rPr>
            <w:noProof/>
            <w:webHidden/>
          </w:rPr>
          <w:t>5</w:t>
        </w:r>
        <w:r w:rsidR="00BC0A70">
          <w:rPr>
            <w:noProof/>
            <w:webHidden/>
          </w:rPr>
          <w:fldChar w:fldCharType="end"/>
        </w:r>
      </w:hyperlink>
    </w:p>
    <w:p w14:paraId="756813A3" w14:textId="656AD824"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28" w:history="1">
        <w:r w:rsidR="00BC0A70" w:rsidRPr="000E680B">
          <w:rPr>
            <w:rStyle w:val="Lienhypertexte"/>
            <w:rFonts w:ascii="Arial Gras" w:hAnsi="Arial Gras" w:cs="Arial"/>
            <w:noProof/>
          </w:rPr>
          <w:t>Article 4 -</w:t>
        </w:r>
        <w:r w:rsidR="00BC0A70" w:rsidRPr="000E680B">
          <w:rPr>
            <w:rStyle w:val="Lienhypertexte"/>
            <w:rFonts w:cs="Arial"/>
            <w:noProof/>
          </w:rPr>
          <w:t xml:space="preserve"> ETENDUE DE LA MISSION</w:t>
        </w:r>
        <w:r w:rsidR="00BC0A70">
          <w:rPr>
            <w:noProof/>
            <w:webHidden/>
          </w:rPr>
          <w:tab/>
        </w:r>
        <w:r w:rsidR="00BC0A70">
          <w:rPr>
            <w:noProof/>
            <w:webHidden/>
          </w:rPr>
          <w:fldChar w:fldCharType="begin"/>
        </w:r>
        <w:r w:rsidR="00BC0A70">
          <w:rPr>
            <w:noProof/>
            <w:webHidden/>
          </w:rPr>
          <w:instrText xml:space="preserve"> PAGEREF _Toc85190928 \h </w:instrText>
        </w:r>
        <w:r w:rsidR="00BC0A70">
          <w:rPr>
            <w:noProof/>
            <w:webHidden/>
          </w:rPr>
        </w:r>
        <w:r w:rsidR="00BC0A70">
          <w:rPr>
            <w:noProof/>
            <w:webHidden/>
          </w:rPr>
          <w:fldChar w:fldCharType="separate"/>
        </w:r>
        <w:r w:rsidR="00BC0A70">
          <w:rPr>
            <w:noProof/>
            <w:webHidden/>
          </w:rPr>
          <w:t>6</w:t>
        </w:r>
        <w:r w:rsidR="00BC0A70">
          <w:rPr>
            <w:noProof/>
            <w:webHidden/>
          </w:rPr>
          <w:fldChar w:fldCharType="end"/>
        </w:r>
      </w:hyperlink>
    </w:p>
    <w:p w14:paraId="34C6413D" w14:textId="232B6821"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29" w:history="1">
        <w:r w:rsidR="00BC0A70" w:rsidRPr="000E680B">
          <w:rPr>
            <w:rStyle w:val="Lienhypertexte"/>
            <w:rFonts w:ascii="Arial Gras" w:hAnsi="Arial Gras"/>
            <w:noProof/>
          </w:rPr>
          <w:t>Article 5 -</w:t>
        </w:r>
        <w:r w:rsidR="00BC0A70" w:rsidRPr="000E680B">
          <w:rPr>
            <w:rStyle w:val="Lienhypertexte"/>
            <w:noProof/>
          </w:rPr>
          <w:t xml:space="preserve"> CONDITIONS D'EXECUTION</w:t>
        </w:r>
        <w:r w:rsidR="00BC0A70">
          <w:rPr>
            <w:noProof/>
            <w:webHidden/>
          </w:rPr>
          <w:tab/>
        </w:r>
        <w:r w:rsidR="00BC0A70">
          <w:rPr>
            <w:noProof/>
            <w:webHidden/>
          </w:rPr>
          <w:fldChar w:fldCharType="begin"/>
        </w:r>
        <w:r w:rsidR="00BC0A70">
          <w:rPr>
            <w:noProof/>
            <w:webHidden/>
          </w:rPr>
          <w:instrText xml:space="preserve"> PAGEREF _Toc85190929 \h </w:instrText>
        </w:r>
        <w:r w:rsidR="00BC0A70">
          <w:rPr>
            <w:noProof/>
            <w:webHidden/>
          </w:rPr>
        </w:r>
        <w:r w:rsidR="00BC0A70">
          <w:rPr>
            <w:noProof/>
            <w:webHidden/>
          </w:rPr>
          <w:fldChar w:fldCharType="separate"/>
        </w:r>
        <w:r w:rsidR="00BC0A70">
          <w:rPr>
            <w:noProof/>
            <w:webHidden/>
          </w:rPr>
          <w:t>9</w:t>
        </w:r>
        <w:r w:rsidR="00BC0A70">
          <w:rPr>
            <w:noProof/>
            <w:webHidden/>
          </w:rPr>
          <w:fldChar w:fldCharType="end"/>
        </w:r>
      </w:hyperlink>
    </w:p>
    <w:p w14:paraId="34C17FBA" w14:textId="2F846975"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0" w:history="1">
        <w:r w:rsidR="00BC0A70" w:rsidRPr="000E680B">
          <w:rPr>
            <w:rStyle w:val="Lienhypertexte"/>
            <w:rFonts w:ascii="Arial Gras" w:hAnsi="Arial Gras"/>
            <w:noProof/>
          </w:rPr>
          <w:t>Article 6 -</w:t>
        </w:r>
        <w:r w:rsidR="00BC0A70" w:rsidRPr="000E680B">
          <w:rPr>
            <w:rStyle w:val="Lienhypertexte"/>
            <w:noProof/>
          </w:rPr>
          <w:t xml:space="preserve"> OBLIGATIONS DU TITULAIRE</w:t>
        </w:r>
        <w:r w:rsidR="00BC0A70">
          <w:rPr>
            <w:noProof/>
            <w:webHidden/>
          </w:rPr>
          <w:tab/>
        </w:r>
        <w:r w:rsidR="00BC0A70">
          <w:rPr>
            <w:noProof/>
            <w:webHidden/>
          </w:rPr>
          <w:fldChar w:fldCharType="begin"/>
        </w:r>
        <w:r w:rsidR="00BC0A70">
          <w:rPr>
            <w:noProof/>
            <w:webHidden/>
          </w:rPr>
          <w:instrText xml:space="preserve"> PAGEREF _Toc85190930 \h </w:instrText>
        </w:r>
        <w:r w:rsidR="00BC0A70">
          <w:rPr>
            <w:noProof/>
            <w:webHidden/>
          </w:rPr>
        </w:r>
        <w:r w:rsidR="00BC0A70">
          <w:rPr>
            <w:noProof/>
            <w:webHidden/>
          </w:rPr>
          <w:fldChar w:fldCharType="separate"/>
        </w:r>
        <w:r w:rsidR="00BC0A70">
          <w:rPr>
            <w:noProof/>
            <w:webHidden/>
          </w:rPr>
          <w:t>10</w:t>
        </w:r>
        <w:r w:rsidR="00BC0A70">
          <w:rPr>
            <w:noProof/>
            <w:webHidden/>
          </w:rPr>
          <w:fldChar w:fldCharType="end"/>
        </w:r>
      </w:hyperlink>
    </w:p>
    <w:p w14:paraId="7E4DCFBE" w14:textId="4280612D"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1" w:history="1">
        <w:r w:rsidR="00BC0A70" w:rsidRPr="000E680B">
          <w:rPr>
            <w:rStyle w:val="Lienhypertexte"/>
            <w:rFonts w:ascii="Arial Gras" w:hAnsi="Arial Gras"/>
            <w:noProof/>
          </w:rPr>
          <w:t>Article 7 -</w:t>
        </w:r>
        <w:r w:rsidR="00BC0A70" w:rsidRPr="000E680B">
          <w:rPr>
            <w:rStyle w:val="Lienhypertexte"/>
            <w:noProof/>
          </w:rPr>
          <w:t xml:space="preserve"> PROPRIETE INTELLECTUELLE</w:t>
        </w:r>
        <w:r w:rsidR="00BC0A70">
          <w:rPr>
            <w:noProof/>
            <w:webHidden/>
          </w:rPr>
          <w:tab/>
        </w:r>
        <w:r w:rsidR="00BC0A70">
          <w:rPr>
            <w:noProof/>
            <w:webHidden/>
          </w:rPr>
          <w:fldChar w:fldCharType="begin"/>
        </w:r>
        <w:r w:rsidR="00BC0A70">
          <w:rPr>
            <w:noProof/>
            <w:webHidden/>
          </w:rPr>
          <w:instrText xml:space="preserve"> PAGEREF _Toc85190931 \h </w:instrText>
        </w:r>
        <w:r w:rsidR="00BC0A70">
          <w:rPr>
            <w:noProof/>
            <w:webHidden/>
          </w:rPr>
        </w:r>
        <w:r w:rsidR="00BC0A70">
          <w:rPr>
            <w:noProof/>
            <w:webHidden/>
          </w:rPr>
          <w:fldChar w:fldCharType="separate"/>
        </w:r>
        <w:r w:rsidR="00BC0A70">
          <w:rPr>
            <w:noProof/>
            <w:webHidden/>
          </w:rPr>
          <w:t>11</w:t>
        </w:r>
        <w:r w:rsidR="00BC0A70">
          <w:rPr>
            <w:noProof/>
            <w:webHidden/>
          </w:rPr>
          <w:fldChar w:fldCharType="end"/>
        </w:r>
      </w:hyperlink>
    </w:p>
    <w:p w14:paraId="0A27AFAD" w14:textId="7C3240B3"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2" w:history="1">
        <w:r w:rsidR="00BC0A70" w:rsidRPr="000E680B">
          <w:rPr>
            <w:rStyle w:val="Lienhypertexte"/>
            <w:rFonts w:ascii="Arial Gras" w:hAnsi="Arial Gras"/>
            <w:noProof/>
          </w:rPr>
          <w:t>Article 8 -</w:t>
        </w:r>
        <w:r w:rsidR="00BC0A70" w:rsidRPr="000E680B">
          <w:rPr>
            <w:rStyle w:val="Lienhypertexte"/>
            <w:noProof/>
          </w:rPr>
          <w:t xml:space="preserve"> RESPONSABILITES – ASSURANCES</w:t>
        </w:r>
        <w:r w:rsidR="00BC0A70">
          <w:rPr>
            <w:noProof/>
            <w:webHidden/>
          </w:rPr>
          <w:tab/>
        </w:r>
        <w:r w:rsidR="00BC0A70">
          <w:rPr>
            <w:noProof/>
            <w:webHidden/>
          </w:rPr>
          <w:fldChar w:fldCharType="begin"/>
        </w:r>
        <w:r w:rsidR="00BC0A70">
          <w:rPr>
            <w:noProof/>
            <w:webHidden/>
          </w:rPr>
          <w:instrText xml:space="preserve"> PAGEREF _Toc85190932 \h </w:instrText>
        </w:r>
        <w:r w:rsidR="00BC0A70">
          <w:rPr>
            <w:noProof/>
            <w:webHidden/>
          </w:rPr>
        </w:r>
        <w:r w:rsidR="00BC0A70">
          <w:rPr>
            <w:noProof/>
            <w:webHidden/>
          </w:rPr>
          <w:fldChar w:fldCharType="separate"/>
        </w:r>
        <w:r w:rsidR="00BC0A70">
          <w:rPr>
            <w:noProof/>
            <w:webHidden/>
          </w:rPr>
          <w:t>12</w:t>
        </w:r>
        <w:r w:rsidR="00BC0A70">
          <w:rPr>
            <w:noProof/>
            <w:webHidden/>
          </w:rPr>
          <w:fldChar w:fldCharType="end"/>
        </w:r>
      </w:hyperlink>
    </w:p>
    <w:p w14:paraId="2F8B38DF" w14:textId="502997B4"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3" w:history="1">
        <w:r w:rsidR="00BC0A70" w:rsidRPr="000E680B">
          <w:rPr>
            <w:rStyle w:val="Lienhypertexte"/>
            <w:rFonts w:ascii="Arial Gras" w:hAnsi="Arial Gras" w:cs="Arial"/>
            <w:noProof/>
          </w:rPr>
          <w:t>Article 9 -</w:t>
        </w:r>
        <w:r w:rsidR="00BC0A70" w:rsidRPr="000E680B">
          <w:rPr>
            <w:rStyle w:val="Lienhypertexte"/>
            <w:rFonts w:cs="Arial"/>
            <w:noProof/>
          </w:rPr>
          <w:t xml:space="preserve"> REMISE DE DOCUMENTS ET PLANNING</w:t>
        </w:r>
        <w:r w:rsidR="00BC0A70">
          <w:rPr>
            <w:noProof/>
            <w:webHidden/>
          </w:rPr>
          <w:tab/>
        </w:r>
        <w:r w:rsidR="00BC0A70">
          <w:rPr>
            <w:noProof/>
            <w:webHidden/>
          </w:rPr>
          <w:fldChar w:fldCharType="begin"/>
        </w:r>
        <w:r w:rsidR="00BC0A70">
          <w:rPr>
            <w:noProof/>
            <w:webHidden/>
          </w:rPr>
          <w:instrText xml:space="preserve"> PAGEREF _Toc85190933 \h </w:instrText>
        </w:r>
        <w:r w:rsidR="00BC0A70">
          <w:rPr>
            <w:noProof/>
            <w:webHidden/>
          </w:rPr>
        </w:r>
        <w:r w:rsidR="00BC0A70">
          <w:rPr>
            <w:noProof/>
            <w:webHidden/>
          </w:rPr>
          <w:fldChar w:fldCharType="separate"/>
        </w:r>
        <w:r w:rsidR="00BC0A70">
          <w:rPr>
            <w:noProof/>
            <w:webHidden/>
          </w:rPr>
          <w:t>12</w:t>
        </w:r>
        <w:r w:rsidR="00BC0A70">
          <w:rPr>
            <w:noProof/>
            <w:webHidden/>
          </w:rPr>
          <w:fldChar w:fldCharType="end"/>
        </w:r>
      </w:hyperlink>
    </w:p>
    <w:p w14:paraId="0B117F42" w14:textId="0E40FC1A"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4" w:history="1">
        <w:r w:rsidR="00BC0A70" w:rsidRPr="000E680B">
          <w:rPr>
            <w:rStyle w:val="Lienhypertexte"/>
            <w:rFonts w:ascii="Arial Gras" w:hAnsi="Arial Gras" w:cs="Arial"/>
            <w:noProof/>
          </w:rPr>
          <w:t>Article 10 -</w:t>
        </w:r>
        <w:r w:rsidR="00BC0A70" w:rsidRPr="000E680B">
          <w:rPr>
            <w:rStyle w:val="Lienhypertexte"/>
            <w:rFonts w:cs="Arial"/>
            <w:noProof/>
          </w:rPr>
          <w:t xml:space="preserve"> ENVELOPPE FINANCIERE PREVISIONNELLE (M0)</w:t>
        </w:r>
        <w:r w:rsidR="00BC0A70">
          <w:rPr>
            <w:noProof/>
            <w:webHidden/>
          </w:rPr>
          <w:tab/>
        </w:r>
        <w:r w:rsidR="00BC0A70">
          <w:rPr>
            <w:noProof/>
            <w:webHidden/>
          </w:rPr>
          <w:fldChar w:fldCharType="begin"/>
        </w:r>
        <w:r w:rsidR="00BC0A70">
          <w:rPr>
            <w:noProof/>
            <w:webHidden/>
          </w:rPr>
          <w:instrText xml:space="preserve"> PAGEREF _Toc85190934 \h </w:instrText>
        </w:r>
        <w:r w:rsidR="00BC0A70">
          <w:rPr>
            <w:noProof/>
            <w:webHidden/>
          </w:rPr>
        </w:r>
        <w:r w:rsidR="00BC0A70">
          <w:rPr>
            <w:noProof/>
            <w:webHidden/>
          </w:rPr>
          <w:fldChar w:fldCharType="separate"/>
        </w:r>
        <w:r w:rsidR="00BC0A70">
          <w:rPr>
            <w:noProof/>
            <w:webHidden/>
          </w:rPr>
          <w:t>15</w:t>
        </w:r>
        <w:r w:rsidR="00BC0A70">
          <w:rPr>
            <w:noProof/>
            <w:webHidden/>
          </w:rPr>
          <w:fldChar w:fldCharType="end"/>
        </w:r>
      </w:hyperlink>
    </w:p>
    <w:p w14:paraId="394BBBF4" w14:textId="10EE0B4A"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5" w:history="1">
        <w:r w:rsidR="00BC0A70" w:rsidRPr="000E680B">
          <w:rPr>
            <w:rStyle w:val="Lienhypertexte"/>
            <w:rFonts w:ascii="Arial Gras" w:hAnsi="Arial Gras" w:cs="Arial"/>
            <w:noProof/>
          </w:rPr>
          <w:t>Article 11 -</w:t>
        </w:r>
        <w:r w:rsidR="00BC0A70" w:rsidRPr="000E680B">
          <w:rPr>
            <w:rStyle w:val="Lienhypertexte"/>
            <w:rFonts w:cs="Arial"/>
            <w:noProof/>
          </w:rPr>
          <w:t xml:space="preserve"> COUT PREVISIONNEL DES TRAVAUX (M1)</w:t>
        </w:r>
        <w:r w:rsidR="00BC0A70">
          <w:rPr>
            <w:noProof/>
            <w:webHidden/>
          </w:rPr>
          <w:tab/>
        </w:r>
        <w:r w:rsidR="00BC0A70">
          <w:rPr>
            <w:noProof/>
            <w:webHidden/>
          </w:rPr>
          <w:fldChar w:fldCharType="begin"/>
        </w:r>
        <w:r w:rsidR="00BC0A70">
          <w:rPr>
            <w:noProof/>
            <w:webHidden/>
          </w:rPr>
          <w:instrText xml:space="preserve"> PAGEREF _Toc85190935 \h </w:instrText>
        </w:r>
        <w:r w:rsidR="00BC0A70">
          <w:rPr>
            <w:noProof/>
            <w:webHidden/>
          </w:rPr>
        </w:r>
        <w:r w:rsidR="00BC0A70">
          <w:rPr>
            <w:noProof/>
            <w:webHidden/>
          </w:rPr>
          <w:fldChar w:fldCharType="separate"/>
        </w:r>
        <w:r w:rsidR="00BC0A70">
          <w:rPr>
            <w:noProof/>
            <w:webHidden/>
          </w:rPr>
          <w:t>15</w:t>
        </w:r>
        <w:r w:rsidR="00BC0A70">
          <w:rPr>
            <w:noProof/>
            <w:webHidden/>
          </w:rPr>
          <w:fldChar w:fldCharType="end"/>
        </w:r>
      </w:hyperlink>
    </w:p>
    <w:p w14:paraId="2976433A" w14:textId="2FC8386F"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6" w:history="1">
        <w:r w:rsidR="00BC0A70" w:rsidRPr="000E680B">
          <w:rPr>
            <w:rStyle w:val="Lienhypertexte"/>
            <w:rFonts w:ascii="Arial Gras" w:hAnsi="Arial Gras" w:cs="Arial"/>
            <w:noProof/>
          </w:rPr>
          <w:t>Article 12 -</w:t>
        </w:r>
        <w:r w:rsidR="00BC0A70" w:rsidRPr="000E680B">
          <w:rPr>
            <w:rStyle w:val="Lienhypertexte"/>
            <w:rFonts w:cs="Arial"/>
            <w:noProof/>
          </w:rPr>
          <w:t xml:space="preserve"> COUT DEFINITIF DES TRAVAUX (M2)</w:t>
        </w:r>
        <w:r w:rsidR="00BC0A70">
          <w:rPr>
            <w:noProof/>
            <w:webHidden/>
          </w:rPr>
          <w:tab/>
        </w:r>
        <w:r w:rsidR="00BC0A70">
          <w:rPr>
            <w:noProof/>
            <w:webHidden/>
          </w:rPr>
          <w:fldChar w:fldCharType="begin"/>
        </w:r>
        <w:r w:rsidR="00BC0A70">
          <w:rPr>
            <w:noProof/>
            <w:webHidden/>
          </w:rPr>
          <w:instrText xml:space="preserve"> PAGEREF _Toc85190936 \h </w:instrText>
        </w:r>
        <w:r w:rsidR="00BC0A70">
          <w:rPr>
            <w:noProof/>
            <w:webHidden/>
          </w:rPr>
        </w:r>
        <w:r w:rsidR="00BC0A70">
          <w:rPr>
            <w:noProof/>
            <w:webHidden/>
          </w:rPr>
          <w:fldChar w:fldCharType="separate"/>
        </w:r>
        <w:r w:rsidR="00BC0A70">
          <w:rPr>
            <w:noProof/>
            <w:webHidden/>
          </w:rPr>
          <w:t>16</w:t>
        </w:r>
        <w:r w:rsidR="00BC0A70">
          <w:rPr>
            <w:noProof/>
            <w:webHidden/>
          </w:rPr>
          <w:fldChar w:fldCharType="end"/>
        </w:r>
      </w:hyperlink>
    </w:p>
    <w:p w14:paraId="38FDDBC4" w14:textId="589F3527"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7" w:history="1">
        <w:r w:rsidR="00BC0A70" w:rsidRPr="000E680B">
          <w:rPr>
            <w:rStyle w:val="Lienhypertexte"/>
            <w:rFonts w:ascii="Arial Gras" w:hAnsi="Arial Gras" w:cs="Arial"/>
            <w:noProof/>
          </w:rPr>
          <w:t>Article 13 -</w:t>
        </w:r>
        <w:r w:rsidR="00BC0A70" w:rsidRPr="000E680B">
          <w:rPr>
            <w:rStyle w:val="Lienhypertexte"/>
            <w:rFonts w:cs="Arial"/>
            <w:noProof/>
          </w:rPr>
          <w:t xml:space="preserve"> COUT CONSTATE (M3)</w:t>
        </w:r>
        <w:r w:rsidR="00BC0A70">
          <w:rPr>
            <w:noProof/>
            <w:webHidden/>
          </w:rPr>
          <w:tab/>
        </w:r>
        <w:r w:rsidR="00BC0A70">
          <w:rPr>
            <w:noProof/>
            <w:webHidden/>
          </w:rPr>
          <w:fldChar w:fldCharType="begin"/>
        </w:r>
        <w:r w:rsidR="00BC0A70">
          <w:rPr>
            <w:noProof/>
            <w:webHidden/>
          </w:rPr>
          <w:instrText xml:space="preserve"> PAGEREF _Toc85190937 \h </w:instrText>
        </w:r>
        <w:r w:rsidR="00BC0A70">
          <w:rPr>
            <w:noProof/>
            <w:webHidden/>
          </w:rPr>
        </w:r>
        <w:r w:rsidR="00BC0A70">
          <w:rPr>
            <w:noProof/>
            <w:webHidden/>
          </w:rPr>
          <w:fldChar w:fldCharType="separate"/>
        </w:r>
        <w:r w:rsidR="00BC0A70">
          <w:rPr>
            <w:noProof/>
            <w:webHidden/>
          </w:rPr>
          <w:t>16</w:t>
        </w:r>
        <w:r w:rsidR="00BC0A70">
          <w:rPr>
            <w:noProof/>
            <w:webHidden/>
          </w:rPr>
          <w:fldChar w:fldCharType="end"/>
        </w:r>
      </w:hyperlink>
    </w:p>
    <w:p w14:paraId="7DE4C3EB" w14:textId="0CF819AD"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8" w:history="1">
        <w:r w:rsidR="00BC0A70" w:rsidRPr="000E680B">
          <w:rPr>
            <w:rStyle w:val="Lienhypertexte"/>
            <w:rFonts w:ascii="Arial Gras" w:hAnsi="Arial Gras" w:cs="Arial"/>
            <w:noProof/>
          </w:rPr>
          <w:t>Article 14 -</w:t>
        </w:r>
        <w:r w:rsidR="00BC0A70" w:rsidRPr="000E680B">
          <w:rPr>
            <w:rStyle w:val="Lienhypertexte"/>
            <w:rFonts w:cs="Arial"/>
            <w:noProof/>
          </w:rPr>
          <w:t xml:space="preserve"> TRAITEMENT DES MODIFICATIONS</w:t>
        </w:r>
        <w:r w:rsidR="00BC0A70">
          <w:rPr>
            <w:noProof/>
            <w:webHidden/>
          </w:rPr>
          <w:tab/>
        </w:r>
        <w:r w:rsidR="00BC0A70">
          <w:rPr>
            <w:noProof/>
            <w:webHidden/>
          </w:rPr>
          <w:fldChar w:fldCharType="begin"/>
        </w:r>
        <w:r w:rsidR="00BC0A70">
          <w:rPr>
            <w:noProof/>
            <w:webHidden/>
          </w:rPr>
          <w:instrText xml:space="preserve"> PAGEREF _Toc85190938 \h </w:instrText>
        </w:r>
        <w:r w:rsidR="00BC0A70">
          <w:rPr>
            <w:noProof/>
            <w:webHidden/>
          </w:rPr>
        </w:r>
        <w:r w:rsidR="00BC0A70">
          <w:rPr>
            <w:noProof/>
            <w:webHidden/>
          </w:rPr>
          <w:fldChar w:fldCharType="separate"/>
        </w:r>
        <w:r w:rsidR="00BC0A70">
          <w:rPr>
            <w:noProof/>
            <w:webHidden/>
          </w:rPr>
          <w:t>17</w:t>
        </w:r>
        <w:r w:rsidR="00BC0A70">
          <w:rPr>
            <w:noProof/>
            <w:webHidden/>
          </w:rPr>
          <w:fldChar w:fldCharType="end"/>
        </w:r>
      </w:hyperlink>
    </w:p>
    <w:p w14:paraId="4C3D06C8" w14:textId="6FD801C0"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39" w:history="1">
        <w:r w:rsidR="00BC0A70" w:rsidRPr="000E680B">
          <w:rPr>
            <w:rStyle w:val="Lienhypertexte"/>
            <w:rFonts w:ascii="Arial Gras" w:hAnsi="Arial Gras" w:cs="Arial"/>
            <w:noProof/>
          </w:rPr>
          <w:t>Article 15 -</w:t>
        </w:r>
        <w:r w:rsidR="00BC0A70" w:rsidRPr="000E680B">
          <w:rPr>
            <w:rStyle w:val="Lienhypertexte"/>
            <w:rFonts w:cs="Arial"/>
            <w:noProof/>
          </w:rPr>
          <w:t xml:space="preserve"> MONTANT DE LA REMUNERATION</w:t>
        </w:r>
        <w:r w:rsidR="00BC0A70">
          <w:rPr>
            <w:noProof/>
            <w:webHidden/>
          </w:rPr>
          <w:tab/>
        </w:r>
        <w:r w:rsidR="00BC0A70">
          <w:rPr>
            <w:noProof/>
            <w:webHidden/>
          </w:rPr>
          <w:fldChar w:fldCharType="begin"/>
        </w:r>
        <w:r w:rsidR="00BC0A70">
          <w:rPr>
            <w:noProof/>
            <w:webHidden/>
          </w:rPr>
          <w:instrText xml:space="preserve"> PAGEREF _Toc85190939 \h </w:instrText>
        </w:r>
        <w:r w:rsidR="00BC0A70">
          <w:rPr>
            <w:noProof/>
            <w:webHidden/>
          </w:rPr>
        </w:r>
        <w:r w:rsidR="00BC0A70">
          <w:rPr>
            <w:noProof/>
            <w:webHidden/>
          </w:rPr>
          <w:fldChar w:fldCharType="separate"/>
        </w:r>
        <w:r w:rsidR="00BC0A70">
          <w:rPr>
            <w:noProof/>
            <w:webHidden/>
          </w:rPr>
          <w:t>17</w:t>
        </w:r>
        <w:r w:rsidR="00BC0A70">
          <w:rPr>
            <w:noProof/>
            <w:webHidden/>
          </w:rPr>
          <w:fldChar w:fldCharType="end"/>
        </w:r>
      </w:hyperlink>
    </w:p>
    <w:p w14:paraId="5C39FC99" w14:textId="5CFF648D"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0" w:history="1">
        <w:r w:rsidR="00BC0A70" w:rsidRPr="000E680B">
          <w:rPr>
            <w:rStyle w:val="Lienhypertexte"/>
            <w:rFonts w:ascii="Arial Gras" w:hAnsi="Arial Gras" w:cs="Arial"/>
            <w:noProof/>
          </w:rPr>
          <w:t>Article 16 -</w:t>
        </w:r>
        <w:r w:rsidR="00BC0A70" w:rsidRPr="000E680B">
          <w:rPr>
            <w:rStyle w:val="Lienhypertexte"/>
            <w:rFonts w:cs="Arial"/>
            <w:noProof/>
          </w:rPr>
          <w:t xml:space="preserve"> – PENALITES – REFACTION</w:t>
        </w:r>
        <w:r w:rsidR="00BC0A70">
          <w:rPr>
            <w:noProof/>
            <w:webHidden/>
          </w:rPr>
          <w:tab/>
        </w:r>
        <w:r w:rsidR="00BC0A70">
          <w:rPr>
            <w:noProof/>
            <w:webHidden/>
          </w:rPr>
          <w:fldChar w:fldCharType="begin"/>
        </w:r>
        <w:r w:rsidR="00BC0A70">
          <w:rPr>
            <w:noProof/>
            <w:webHidden/>
          </w:rPr>
          <w:instrText xml:space="preserve"> PAGEREF _Toc85190940 \h </w:instrText>
        </w:r>
        <w:r w:rsidR="00BC0A70">
          <w:rPr>
            <w:noProof/>
            <w:webHidden/>
          </w:rPr>
        </w:r>
        <w:r w:rsidR="00BC0A70">
          <w:rPr>
            <w:noProof/>
            <w:webHidden/>
          </w:rPr>
          <w:fldChar w:fldCharType="separate"/>
        </w:r>
        <w:r w:rsidR="00BC0A70">
          <w:rPr>
            <w:noProof/>
            <w:webHidden/>
          </w:rPr>
          <w:t>19</w:t>
        </w:r>
        <w:r w:rsidR="00BC0A70">
          <w:rPr>
            <w:noProof/>
            <w:webHidden/>
          </w:rPr>
          <w:fldChar w:fldCharType="end"/>
        </w:r>
      </w:hyperlink>
    </w:p>
    <w:p w14:paraId="379C6089" w14:textId="255F1B63"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1" w:history="1">
        <w:r w:rsidR="00BC0A70" w:rsidRPr="000E680B">
          <w:rPr>
            <w:rStyle w:val="Lienhypertexte"/>
            <w:rFonts w:ascii="Arial Gras" w:hAnsi="Arial Gras" w:cs="Arial"/>
            <w:noProof/>
          </w:rPr>
          <w:t>Article 17 -</w:t>
        </w:r>
        <w:r w:rsidR="00BC0A70" w:rsidRPr="000E680B">
          <w:rPr>
            <w:rStyle w:val="Lienhypertexte"/>
            <w:rFonts w:cs="Arial"/>
            <w:noProof/>
          </w:rPr>
          <w:t xml:space="preserve"> RESILIATION</w:t>
        </w:r>
        <w:r w:rsidR="00BC0A70">
          <w:rPr>
            <w:noProof/>
            <w:webHidden/>
          </w:rPr>
          <w:tab/>
        </w:r>
        <w:r w:rsidR="00BC0A70">
          <w:rPr>
            <w:noProof/>
            <w:webHidden/>
          </w:rPr>
          <w:fldChar w:fldCharType="begin"/>
        </w:r>
        <w:r w:rsidR="00BC0A70">
          <w:rPr>
            <w:noProof/>
            <w:webHidden/>
          </w:rPr>
          <w:instrText xml:space="preserve"> PAGEREF _Toc85190941 \h </w:instrText>
        </w:r>
        <w:r w:rsidR="00BC0A70">
          <w:rPr>
            <w:noProof/>
            <w:webHidden/>
          </w:rPr>
        </w:r>
        <w:r w:rsidR="00BC0A70">
          <w:rPr>
            <w:noProof/>
            <w:webHidden/>
          </w:rPr>
          <w:fldChar w:fldCharType="separate"/>
        </w:r>
        <w:r w:rsidR="00BC0A70">
          <w:rPr>
            <w:noProof/>
            <w:webHidden/>
          </w:rPr>
          <w:t>20</w:t>
        </w:r>
        <w:r w:rsidR="00BC0A70">
          <w:rPr>
            <w:noProof/>
            <w:webHidden/>
          </w:rPr>
          <w:fldChar w:fldCharType="end"/>
        </w:r>
      </w:hyperlink>
    </w:p>
    <w:p w14:paraId="05303147" w14:textId="47142FC9"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2" w:history="1">
        <w:r w:rsidR="00BC0A70" w:rsidRPr="000E680B">
          <w:rPr>
            <w:rStyle w:val="Lienhypertexte"/>
            <w:rFonts w:ascii="Arial Gras" w:hAnsi="Arial Gras" w:cs="Arial"/>
            <w:noProof/>
          </w:rPr>
          <w:t>Article 18 -</w:t>
        </w:r>
        <w:r w:rsidR="00BC0A70" w:rsidRPr="000E680B">
          <w:rPr>
            <w:rStyle w:val="Lienhypertexte"/>
            <w:rFonts w:cs="Arial"/>
            <w:noProof/>
          </w:rPr>
          <w:t xml:space="preserve"> ACCEPTATION DES PRESTATIONS</w:t>
        </w:r>
        <w:r w:rsidR="00BC0A70">
          <w:rPr>
            <w:noProof/>
            <w:webHidden/>
          </w:rPr>
          <w:tab/>
        </w:r>
        <w:r w:rsidR="00BC0A70">
          <w:rPr>
            <w:noProof/>
            <w:webHidden/>
          </w:rPr>
          <w:fldChar w:fldCharType="begin"/>
        </w:r>
        <w:r w:rsidR="00BC0A70">
          <w:rPr>
            <w:noProof/>
            <w:webHidden/>
          </w:rPr>
          <w:instrText xml:space="preserve"> PAGEREF _Toc85190942 \h </w:instrText>
        </w:r>
        <w:r w:rsidR="00BC0A70">
          <w:rPr>
            <w:noProof/>
            <w:webHidden/>
          </w:rPr>
        </w:r>
        <w:r w:rsidR="00BC0A70">
          <w:rPr>
            <w:noProof/>
            <w:webHidden/>
          </w:rPr>
          <w:fldChar w:fldCharType="separate"/>
        </w:r>
        <w:r w:rsidR="00BC0A70">
          <w:rPr>
            <w:noProof/>
            <w:webHidden/>
          </w:rPr>
          <w:t>21</w:t>
        </w:r>
        <w:r w:rsidR="00BC0A70">
          <w:rPr>
            <w:noProof/>
            <w:webHidden/>
          </w:rPr>
          <w:fldChar w:fldCharType="end"/>
        </w:r>
      </w:hyperlink>
    </w:p>
    <w:p w14:paraId="24DF2B8A" w14:textId="689EB5D0"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3" w:history="1">
        <w:r w:rsidR="00BC0A70" w:rsidRPr="000E680B">
          <w:rPr>
            <w:rStyle w:val="Lienhypertexte"/>
            <w:rFonts w:ascii="Arial Gras" w:hAnsi="Arial Gras" w:cs="Arial"/>
            <w:noProof/>
          </w:rPr>
          <w:t>Article 19 -</w:t>
        </w:r>
        <w:r w:rsidR="00BC0A70" w:rsidRPr="000E680B">
          <w:rPr>
            <w:rStyle w:val="Lienhypertexte"/>
            <w:rFonts w:cs="Arial"/>
            <w:noProof/>
          </w:rPr>
          <w:t xml:space="preserve"> GARANTIES</w:t>
        </w:r>
        <w:r w:rsidR="00BC0A70">
          <w:rPr>
            <w:noProof/>
            <w:webHidden/>
          </w:rPr>
          <w:tab/>
        </w:r>
        <w:r w:rsidR="00BC0A70">
          <w:rPr>
            <w:noProof/>
            <w:webHidden/>
          </w:rPr>
          <w:fldChar w:fldCharType="begin"/>
        </w:r>
        <w:r w:rsidR="00BC0A70">
          <w:rPr>
            <w:noProof/>
            <w:webHidden/>
          </w:rPr>
          <w:instrText xml:space="preserve"> PAGEREF _Toc85190943 \h </w:instrText>
        </w:r>
        <w:r w:rsidR="00BC0A70">
          <w:rPr>
            <w:noProof/>
            <w:webHidden/>
          </w:rPr>
        </w:r>
        <w:r w:rsidR="00BC0A70">
          <w:rPr>
            <w:noProof/>
            <w:webHidden/>
          </w:rPr>
          <w:fldChar w:fldCharType="separate"/>
        </w:r>
        <w:r w:rsidR="00BC0A70">
          <w:rPr>
            <w:noProof/>
            <w:webHidden/>
          </w:rPr>
          <w:t>21</w:t>
        </w:r>
        <w:r w:rsidR="00BC0A70">
          <w:rPr>
            <w:noProof/>
            <w:webHidden/>
          </w:rPr>
          <w:fldChar w:fldCharType="end"/>
        </w:r>
      </w:hyperlink>
    </w:p>
    <w:p w14:paraId="20961032" w14:textId="032D27F7"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4" w:history="1">
        <w:r w:rsidR="00BC0A70" w:rsidRPr="000E680B">
          <w:rPr>
            <w:rStyle w:val="Lienhypertexte"/>
            <w:rFonts w:ascii="Arial Gras" w:hAnsi="Arial Gras" w:cs="Arial"/>
            <w:noProof/>
          </w:rPr>
          <w:t>Article 20 -</w:t>
        </w:r>
        <w:r w:rsidR="00BC0A70" w:rsidRPr="000E680B">
          <w:rPr>
            <w:rStyle w:val="Lienhypertexte"/>
            <w:rFonts w:cs="Arial"/>
            <w:noProof/>
          </w:rPr>
          <w:t xml:space="preserve"> CONDITIONS DE FACTURATION</w:t>
        </w:r>
        <w:r w:rsidR="00BC0A70">
          <w:rPr>
            <w:noProof/>
            <w:webHidden/>
          </w:rPr>
          <w:tab/>
        </w:r>
        <w:r w:rsidR="00BC0A70">
          <w:rPr>
            <w:noProof/>
            <w:webHidden/>
          </w:rPr>
          <w:fldChar w:fldCharType="begin"/>
        </w:r>
        <w:r w:rsidR="00BC0A70">
          <w:rPr>
            <w:noProof/>
            <w:webHidden/>
          </w:rPr>
          <w:instrText xml:space="preserve"> PAGEREF _Toc85190944 \h </w:instrText>
        </w:r>
        <w:r w:rsidR="00BC0A70">
          <w:rPr>
            <w:noProof/>
            <w:webHidden/>
          </w:rPr>
        </w:r>
        <w:r w:rsidR="00BC0A70">
          <w:rPr>
            <w:noProof/>
            <w:webHidden/>
          </w:rPr>
          <w:fldChar w:fldCharType="separate"/>
        </w:r>
        <w:r w:rsidR="00BC0A70">
          <w:rPr>
            <w:noProof/>
            <w:webHidden/>
          </w:rPr>
          <w:t>22</w:t>
        </w:r>
        <w:r w:rsidR="00BC0A70">
          <w:rPr>
            <w:noProof/>
            <w:webHidden/>
          </w:rPr>
          <w:fldChar w:fldCharType="end"/>
        </w:r>
      </w:hyperlink>
    </w:p>
    <w:p w14:paraId="37F81772" w14:textId="649236EA"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5" w:history="1">
        <w:r w:rsidR="00BC0A70" w:rsidRPr="000E680B">
          <w:rPr>
            <w:rStyle w:val="Lienhypertexte"/>
            <w:rFonts w:ascii="Arial Gras" w:hAnsi="Arial Gras" w:cs="Arial"/>
            <w:noProof/>
          </w:rPr>
          <w:t>Article 21 -</w:t>
        </w:r>
        <w:r w:rsidR="00BC0A70" w:rsidRPr="000E680B">
          <w:rPr>
            <w:rStyle w:val="Lienhypertexte"/>
            <w:rFonts w:cs="Arial"/>
            <w:noProof/>
          </w:rPr>
          <w:t xml:space="preserve"> REGIME FISCAL</w:t>
        </w:r>
        <w:r w:rsidR="00BC0A70">
          <w:rPr>
            <w:noProof/>
            <w:webHidden/>
          </w:rPr>
          <w:tab/>
        </w:r>
        <w:r w:rsidR="00BC0A70">
          <w:rPr>
            <w:noProof/>
            <w:webHidden/>
          </w:rPr>
          <w:fldChar w:fldCharType="begin"/>
        </w:r>
        <w:r w:rsidR="00BC0A70">
          <w:rPr>
            <w:noProof/>
            <w:webHidden/>
          </w:rPr>
          <w:instrText xml:space="preserve"> PAGEREF _Toc85190945 \h </w:instrText>
        </w:r>
        <w:r w:rsidR="00BC0A70">
          <w:rPr>
            <w:noProof/>
            <w:webHidden/>
          </w:rPr>
        </w:r>
        <w:r w:rsidR="00BC0A70">
          <w:rPr>
            <w:noProof/>
            <w:webHidden/>
          </w:rPr>
          <w:fldChar w:fldCharType="separate"/>
        </w:r>
        <w:r w:rsidR="00BC0A70">
          <w:rPr>
            <w:noProof/>
            <w:webHidden/>
          </w:rPr>
          <w:t>23</w:t>
        </w:r>
        <w:r w:rsidR="00BC0A70">
          <w:rPr>
            <w:noProof/>
            <w:webHidden/>
          </w:rPr>
          <w:fldChar w:fldCharType="end"/>
        </w:r>
      </w:hyperlink>
    </w:p>
    <w:p w14:paraId="43A83C9E" w14:textId="15EA2A74"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6" w:history="1">
        <w:r w:rsidR="00BC0A70" w:rsidRPr="000E680B">
          <w:rPr>
            <w:rStyle w:val="Lienhypertexte"/>
            <w:rFonts w:ascii="Arial Gras" w:hAnsi="Arial Gras" w:cs="Arial"/>
            <w:noProof/>
          </w:rPr>
          <w:t>Article 22 -</w:t>
        </w:r>
        <w:r w:rsidR="00BC0A70" w:rsidRPr="000E680B">
          <w:rPr>
            <w:rStyle w:val="Lienhypertexte"/>
            <w:rFonts w:cs="Arial"/>
            <w:noProof/>
          </w:rPr>
          <w:t xml:space="preserve"> FACTURATION – REGLEMENTS</w:t>
        </w:r>
        <w:r w:rsidR="00BC0A70">
          <w:rPr>
            <w:noProof/>
            <w:webHidden/>
          </w:rPr>
          <w:tab/>
        </w:r>
        <w:r w:rsidR="00BC0A70">
          <w:rPr>
            <w:noProof/>
            <w:webHidden/>
          </w:rPr>
          <w:fldChar w:fldCharType="begin"/>
        </w:r>
        <w:r w:rsidR="00BC0A70">
          <w:rPr>
            <w:noProof/>
            <w:webHidden/>
          </w:rPr>
          <w:instrText xml:space="preserve"> PAGEREF _Toc85190946 \h </w:instrText>
        </w:r>
        <w:r w:rsidR="00BC0A70">
          <w:rPr>
            <w:noProof/>
            <w:webHidden/>
          </w:rPr>
        </w:r>
        <w:r w:rsidR="00BC0A70">
          <w:rPr>
            <w:noProof/>
            <w:webHidden/>
          </w:rPr>
          <w:fldChar w:fldCharType="separate"/>
        </w:r>
        <w:r w:rsidR="00BC0A70">
          <w:rPr>
            <w:noProof/>
            <w:webHidden/>
          </w:rPr>
          <w:t>24</w:t>
        </w:r>
        <w:r w:rsidR="00BC0A70">
          <w:rPr>
            <w:noProof/>
            <w:webHidden/>
          </w:rPr>
          <w:fldChar w:fldCharType="end"/>
        </w:r>
      </w:hyperlink>
    </w:p>
    <w:p w14:paraId="282A48D3" w14:textId="69C80C33"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7" w:history="1">
        <w:r w:rsidR="00BC0A70" w:rsidRPr="000E680B">
          <w:rPr>
            <w:rStyle w:val="Lienhypertexte"/>
            <w:rFonts w:ascii="Arial Gras" w:hAnsi="Arial Gras" w:cs="Arial"/>
            <w:noProof/>
          </w:rPr>
          <w:t>Article 23 -</w:t>
        </w:r>
        <w:r w:rsidR="00BC0A70" w:rsidRPr="000E680B">
          <w:rPr>
            <w:rStyle w:val="Lienhypertexte"/>
            <w:rFonts w:cs="Arial"/>
            <w:noProof/>
          </w:rPr>
          <w:t xml:space="preserve"> JURIDICTION COMPETENTE  [Si fournisseur FR]</w:t>
        </w:r>
        <w:r w:rsidR="00BC0A70">
          <w:rPr>
            <w:noProof/>
            <w:webHidden/>
          </w:rPr>
          <w:tab/>
        </w:r>
        <w:r w:rsidR="00BC0A70">
          <w:rPr>
            <w:noProof/>
            <w:webHidden/>
          </w:rPr>
          <w:fldChar w:fldCharType="begin"/>
        </w:r>
        <w:r w:rsidR="00BC0A70">
          <w:rPr>
            <w:noProof/>
            <w:webHidden/>
          </w:rPr>
          <w:instrText xml:space="preserve"> PAGEREF _Toc85190947 \h </w:instrText>
        </w:r>
        <w:r w:rsidR="00BC0A70">
          <w:rPr>
            <w:noProof/>
            <w:webHidden/>
          </w:rPr>
        </w:r>
        <w:r w:rsidR="00BC0A70">
          <w:rPr>
            <w:noProof/>
            <w:webHidden/>
          </w:rPr>
          <w:fldChar w:fldCharType="separate"/>
        </w:r>
        <w:r w:rsidR="00BC0A70">
          <w:rPr>
            <w:noProof/>
            <w:webHidden/>
          </w:rPr>
          <w:t>25</w:t>
        </w:r>
        <w:r w:rsidR="00BC0A70">
          <w:rPr>
            <w:noProof/>
            <w:webHidden/>
          </w:rPr>
          <w:fldChar w:fldCharType="end"/>
        </w:r>
      </w:hyperlink>
    </w:p>
    <w:p w14:paraId="79388ECE" w14:textId="0AC602BB"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8" w:history="1">
        <w:r w:rsidR="00BC0A70" w:rsidRPr="000E680B">
          <w:rPr>
            <w:rStyle w:val="Lienhypertexte"/>
            <w:rFonts w:ascii="Arial Gras" w:hAnsi="Arial Gras" w:cs="Arial"/>
            <w:noProof/>
          </w:rPr>
          <w:t>Article 24 -</w:t>
        </w:r>
        <w:r w:rsidR="00BC0A70" w:rsidRPr="000E680B">
          <w:rPr>
            <w:rStyle w:val="Lienhypertexte"/>
            <w:rFonts w:cs="Arial"/>
            <w:noProof/>
          </w:rPr>
          <w:t xml:space="preserve"> LOI APPLICABLE  ET JURIDICTION COMPETENTE [si fournisseur étranger]</w:t>
        </w:r>
        <w:r w:rsidR="00BC0A70">
          <w:rPr>
            <w:noProof/>
            <w:webHidden/>
          </w:rPr>
          <w:tab/>
        </w:r>
        <w:r w:rsidR="00BC0A70">
          <w:rPr>
            <w:noProof/>
            <w:webHidden/>
          </w:rPr>
          <w:fldChar w:fldCharType="begin"/>
        </w:r>
        <w:r w:rsidR="00BC0A70">
          <w:rPr>
            <w:noProof/>
            <w:webHidden/>
          </w:rPr>
          <w:instrText xml:space="preserve"> PAGEREF _Toc85190948 \h </w:instrText>
        </w:r>
        <w:r w:rsidR="00BC0A70">
          <w:rPr>
            <w:noProof/>
            <w:webHidden/>
          </w:rPr>
        </w:r>
        <w:r w:rsidR="00BC0A70">
          <w:rPr>
            <w:noProof/>
            <w:webHidden/>
          </w:rPr>
          <w:fldChar w:fldCharType="separate"/>
        </w:r>
        <w:r w:rsidR="00BC0A70">
          <w:rPr>
            <w:noProof/>
            <w:webHidden/>
          </w:rPr>
          <w:t>25</w:t>
        </w:r>
        <w:r w:rsidR="00BC0A70">
          <w:rPr>
            <w:noProof/>
            <w:webHidden/>
          </w:rPr>
          <w:fldChar w:fldCharType="end"/>
        </w:r>
      </w:hyperlink>
    </w:p>
    <w:p w14:paraId="09CB71F8" w14:textId="5799E298" w:rsidR="00BC0A70" w:rsidRDefault="000922AF">
      <w:pPr>
        <w:pStyle w:val="TM1"/>
        <w:tabs>
          <w:tab w:val="right" w:leader="dot" w:pos="8495"/>
        </w:tabs>
        <w:rPr>
          <w:rFonts w:asciiTheme="minorHAnsi" w:eastAsiaTheme="minorEastAsia" w:hAnsiTheme="minorHAnsi" w:cstheme="minorBidi"/>
          <w:b w:val="0"/>
          <w:bCs w:val="0"/>
          <w:caps w:val="0"/>
          <w:noProof/>
          <w:sz w:val="22"/>
          <w:szCs w:val="22"/>
        </w:rPr>
      </w:pPr>
      <w:hyperlink w:anchor="_Toc85190949" w:history="1">
        <w:r w:rsidR="00BC0A70" w:rsidRPr="000E680B">
          <w:rPr>
            <w:rStyle w:val="Lienhypertexte"/>
            <w:rFonts w:ascii="Arial Gras" w:hAnsi="Arial Gras" w:cs="Arial"/>
            <w:noProof/>
          </w:rPr>
          <w:t>Article 25 -</w:t>
        </w:r>
        <w:r w:rsidR="00BC0A70" w:rsidRPr="000E680B">
          <w:rPr>
            <w:rStyle w:val="Lienhypertexte"/>
            <w:rFonts w:cs="Arial"/>
            <w:noProof/>
          </w:rPr>
          <w:t xml:space="preserve"> CONCLUSION DU MARCHE</w:t>
        </w:r>
        <w:r w:rsidR="00BC0A70">
          <w:rPr>
            <w:noProof/>
            <w:webHidden/>
          </w:rPr>
          <w:tab/>
        </w:r>
        <w:r w:rsidR="00BC0A70">
          <w:rPr>
            <w:noProof/>
            <w:webHidden/>
          </w:rPr>
          <w:fldChar w:fldCharType="begin"/>
        </w:r>
        <w:r w:rsidR="00BC0A70">
          <w:rPr>
            <w:noProof/>
            <w:webHidden/>
          </w:rPr>
          <w:instrText xml:space="preserve"> PAGEREF _Toc85190949 \h </w:instrText>
        </w:r>
        <w:r w:rsidR="00BC0A70">
          <w:rPr>
            <w:noProof/>
            <w:webHidden/>
          </w:rPr>
        </w:r>
        <w:r w:rsidR="00BC0A70">
          <w:rPr>
            <w:noProof/>
            <w:webHidden/>
          </w:rPr>
          <w:fldChar w:fldCharType="separate"/>
        </w:r>
        <w:r w:rsidR="00BC0A70">
          <w:rPr>
            <w:noProof/>
            <w:webHidden/>
          </w:rPr>
          <w:t>25</w:t>
        </w:r>
        <w:r w:rsidR="00BC0A70">
          <w:rPr>
            <w:noProof/>
            <w:webHidden/>
          </w:rPr>
          <w:fldChar w:fldCharType="end"/>
        </w:r>
      </w:hyperlink>
    </w:p>
    <w:p w14:paraId="415D0ED2" w14:textId="19E46FE9" w:rsidR="00C15D04" w:rsidRPr="006317DF" w:rsidRDefault="00C15D04" w:rsidP="00C15D04">
      <w:pPr>
        <w:pStyle w:val="Titre1"/>
        <w:spacing w:before="120"/>
      </w:pPr>
      <w:r w:rsidRPr="00A57FF4">
        <w:rPr>
          <w:szCs w:val="22"/>
          <w:highlight w:val="yellow"/>
        </w:rPr>
        <w:fldChar w:fldCharType="end"/>
      </w:r>
    </w:p>
    <w:p w14:paraId="2A0E7491" w14:textId="77777777" w:rsidR="00C15D04" w:rsidRPr="006317DF" w:rsidRDefault="00C15D04" w:rsidP="00C15D04"/>
    <w:p w14:paraId="079AB632" w14:textId="77777777" w:rsidR="00C15D04" w:rsidRPr="006317DF" w:rsidRDefault="00C15D04" w:rsidP="00C15D04"/>
    <w:p w14:paraId="554C55A2" w14:textId="77777777" w:rsidR="00C15D04" w:rsidRPr="006317DF" w:rsidRDefault="00C15D04" w:rsidP="00C15D04"/>
    <w:p w14:paraId="6C7E0DE7" w14:textId="77777777" w:rsidR="00C15D04" w:rsidRPr="006317DF" w:rsidRDefault="00C15D04" w:rsidP="00C15D04"/>
    <w:p w14:paraId="3AE83FE5" w14:textId="77777777" w:rsidR="00C15D04" w:rsidRPr="006317DF" w:rsidRDefault="00C15D04" w:rsidP="00C15D04"/>
    <w:p w14:paraId="7AE7FA19" w14:textId="77777777" w:rsidR="00C15D04" w:rsidRPr="006317DF" w:rsidRDefault="00C15D04" w:rsidP="006230C2">
      <w:pPr>
        <w:pStyle w:val="Titre1"/>
      </w:pPr>
      <w:r w:rsidRPr="006317DF">
        <w:br w:type="page"/>
      </w:r>
      <w:bookmarkStart w:id="7" w:name="_Toc206303907"/>
      <w:bookmarkStart w:id="8" w:name="_Toc206304547"/>
      <w:bookmarkStart w:id="9" w:name="_Toc206304558"/>
    </w:p>
    <w:p w14:paraId="30727CFB" w14:textId="77777777" w:rsidR="00C15D04" w:rsidRDefault="00C15D04" w:rsidP="00E059AC">
      <w:pPr>
        <w:pStyle w:val="Titre1"/>
        <w:numPr>
          <w:ilvl w:val="0"/>
          <w:numId w:val="3"/>
        </w:numPr>
      </w:pPr>
      <w:r w:rsidRPr="006317DF">
        <w:lastRenderedPageBreak/>
        <w:t xml:space="preserve"> </w:t>
      </w:r>
      <w:bookmarkStart w:id="10" w:name="_Toc85190925"/>
      <w:r w:rsidRPr="0090203C">
        <w:t>OBJET</w:t>
      </w:r>
      <w:bookmarkEnd w:id="10"/>
    </w:p>
    <w:p w14:paraId="3331723D" w14:textId="77777777" w:rsidR="00FA2DD0" w:rsidRPr="00FA2DD0" w:rsidRDefault="00FA2DD0" w:rsidP="00FA2DD0"/>
    <w:bookmarkEnd w:id="7"/>
    <w:bookmarkEnd w:id="8"/>
    <w:bookmarkEnd w:id="9"/>
    <w:p w14:paraId="0AF86BD3" w14:textId="63DCB283" w:rsidR="002C12A3" w:rsidRPr="00FB7800" w:rsidRDefault="0046523F" w:rsidP="0046523F">
      <w:pPr>
        <w:jc w:val="both"/>
        <w:rPr>
          <w:rFonts w:cs="Arial"/>
          <w:szCs w:val="22"/>
        </w:rPr>
      </w:pPr>
      <w:r w:rsidRPr="00016CB0">
        <w:t xml:space="preserve">Le présent marché a pour objet de fixer les conditions selon lesquelles le </w:t>
      </w:r>
      <w:r w:rsidRPr="00016CB0">
        <w:rPr>
          <w:bCs/>
        </w:rPr>
        <w:t>CEA</w:t>
      </w:r>
      <w:r w:rsidRPr="00016CB0">
        <w:t xml:space="preserve"> confie au Titulaire, qui accepte, </w:t>
      </w:r>
      <w:r>
        <w:t xml:space="preserve">une mission de </w:t>
      </w:r>
      <w:r w:rsidR="004874A2" w:rsidRPr="002E390E">
        <w:rPr>
          <w:rFonts w:cs="Arial"/>
          <w:color w:val="000000"/>
          <w:szCs w:val="22"/>
        </w:rPr>
        <w:t>maîtrise d’</w:t>
      </w:r>
      <w:r w:rsidR="002E390E" w:rsidRPr="002E390E">
        <w:rPr>
          <w:rFonts w:cs="Arial"/>
          <w:color w:val="000000"/>
          <w:szCs w:val="22"/>
        </w:rPr>
        <w:t>œuvre</w:t>
      </w:r>
      <w:r w:rsidR="004874A2" w:rsidRPr="002E390E">
        <w:rPr>
          <w:rFonts w:cs="Arial"/>
          <w:color w:val="000000"/>
          <w:szCs w:val="22"/>
        </w:rPr>
        <w:t xml:space="preserve"> portant sur </w:t>
      </w:r>
      <w:r w:rsidR="00FB7800">
        <w:rPr>
          <w:rFonts w:cs="Arial"/>
          <w:color w:val="000000"/>
          <w:szCs w:val="22"/>
        </w:rPr>
        <w:t>l’aménagement des travées 13 à 15</w:t>
      </w:r>
      <w:r w:rsidR="002E390E" w:rsidRPr="002E390E">
        <w:rPr>
          <w:rFonts w:cs="Arial"/>
          <w:color w:val="000000"/>
          <w:szCs w:val="22"/>
        </w:rPr>
        <w:t xml:space="preserve"> </w:t>
      </w:r>
      <w:r w:rsidR="00FB7800">
        <w:rPr>
          <w:rFonts w:cs="Arial"/>
          <w:color w:val="000000"/>
          <w:szCs w:val="22"/>
        </w:rPr>
        <w:t>du bâtiment D3</w:t>
      </w:r>
      <w:r>
        <w:rPr>
          <w:rFonts w:cs="Arial"/>
          <w:color w:val="000000"/>
          <w:szCs w:val="22"/>
        </w:rPr>
        <w:t xml:space="preserve">, ci-après dénommé l’Ouvrage, </w:t>
      </w:r>
      <w:r w:rsidR="00C11569" w:rsidRPr="002E390E">
        <w:rPr>
          <w:rFonts w:cs="Arial"/>
          <w:szCs w:val="22"/>
        </w:rPr>
        <w:t>dans le cadre du pr</w:t>
      </w:r>
      <w:r w:rsidR="004742D4" w:rsidRPr="002E390E">
        <w:rPr>
          <w:rFonts w:cs="Arial"/>
          <w:szCs w:val="22"/>
        </w:rPr>
        <w:t xml:space="preserve">ojet </w:t>
      </w:r>
      <w:r w:rsidR="00FB7800">
        <w:rPr>
          <w:rFonts w:cs="Arial"/>
          <w:szCs w:val="22"/>
        </w:rPr>
        <w:t xml:space="preserve">GENCELL </w:t>
      </w:r>
      <w:r w:rsidR="004742D4" w:rsidRPr="002E390E">
        <w:rPr>
          <w:rFonts w:cs="Arial"/>
          <w:szCs w:val="22"/>
        </w:rPr>
        <w:t xml:space="preserve">sur </w:t>
      </w:r>
      <w:r w:rsidR="004742D4" w:rsidRPr="00FB7800">
        <w:rPr>
          <w:rFonts w:cs="Arial"/>
          <w:szCs w:val="22"/>
        </w:rPr>
        <w:t>le site du CEA/GRENOBLE</w:t>
      </w:r>
      <w:r w:rsidR="00FB7800" w:rsidRPr="00FB7800">
        <w:rPr>
          <w:rFonts w:cs="Arial"/>
          <w:szCs w:val="22"/>
        </w:rPr>
        <w:t>.</w:t>
      </w:r>
    </w:p>
    <w:p w14:paraId="774D3313" w14:textId="77777777" w:rsidR="004874A2" w:rsidRPr="00FB7800" w:rsidRDefault="004874A2" w:rsidP="002E390E">
      <w:pPr>
        <w:jc w:val="both"/>
        <w:rPr>
          <w:rFonts w:cs="Arial"/>
          <w:szCs w:val="22"/>
        </w:rPr>
      </w:pPr>
    </w:p>
    <w:p w14:paraId="67AD4D4C" w14:textId="42611F80" w:rsidR="00A13200" w:rsidRPr="00FB7800" w:rsidRDefault="0046523F" w:rsidP="002E390E">
      <w:pPr>
        <w:jc w:val="both"/>
        <w:rPr>
          <w:rFonts w:cs="Arial"/>
          <w:color w:val="000000"/>
          <w:szCs w:val="22"/>
        </w:rPr>
      </w:pPr>
      <w:r w:rsidRPr="00FB7800">
        <w:rPr>
          <w:rFonts w:cs="Arial"/>
          <w:color w:val="000000"/>
          <w:szCs w:val="22"/>
        </w:rPr>
        <w:t>L’O</w:t>
      </w:r>
      <w:r w:rsidR="004874A2" w:rsidRPr="00FB7800">
        <w:rPr>
          <w:rFonts w:cs="Arial"/>
          <w:color w:val="000000"/>
          <w:szCs w:val="22"/>
        </w:rPr>
        <w:t>uvrage sur lequel porte la mission de maîtrise d’</w:t>
      </w:r>
      <w:r w:rsidR="002E390E" w:rsidRPr="00FB7800">
        <w:rPr>
          <w:rFonts w:cs="Arial"/>
          <w:color w:val="000000"/>
          <w:szCs w:val="22"/>
        </w:rPr>
        <w:t>œuvre</w:t>
      </w:r>
      <w:r w:rsidR="004874A2" w:rsidRPr="00FB7800">
        <w:rPr>
          <w:rFonts w:cs="Arial"/>
          <w:color w:val="000000"/>
          <w:szCs w:val="22"/>
        </w:rPr>
        <w:t xml:space="preserve"> appartient à la catégorie des ouvrages de Bâtiments</w:t>
      </w:r>
      <w:r w:rsidRPr="00FB7800">
        <w:rPr>
          <w:rFonts w:cs="Arial"/>
          <w:color w:val="000000"/>
          <w:szCs w:val="22"/>
        </w:rPr>
        <w:t>.</w:t>
      </w:r>
    </w:p>
    <w:p w14:paraId="7E7B3DF0" w14:textId="77777777" w:rsidR="00A13200" w:rsidRPr="00FB7800" w:rsidRDefault="00A13200" w:rsidP="002E390E">
      <w:pPr>
        <w:jc w:val="both"/>
        <w:rPr>
          <w:rFonts w:cs="Arial"/>
          <w:color w:val="000000"/>
          <w:szCs w:val="22"/>
        </w:rPr>
      </w:pPr>
    </w:p>
    <w:p w14:paraId="0E139163" w14:textId="23023D41" w:rsidR="0046523F" w:rsidRPr="00FB7800" w:rsidRDefault="00A13200" w:rsidP="002E390E">
      <w:pPr>
        <w:jc w:val="both"/>
        <w:rPr>
          <w:rFonts w:cs="Arial"/>
          <w:bCs/>
          <w:szCs w:val="22"/>
        </w:rPr>
      </w:pPr>
      <w:r w:rsidRPr="00FB7800">
        <w:rPr>
          <w:rFonts w:cs="Arial"/>
          <w:color w:val="000000"/>
          <w:szCs w:val="22"/>
        </w:rPr>
        <w:t>La nature des travaux est :</w:t>
      </w:r>
      <w:r w:rsidR="002E390E" w:rsidRPr="00FB7800">
        <w:rPr>
          <w:rFonts w:cs="Arial"/>
          <w:color w:val="000000"/>
          <w:szCs w:val="22"/>
        </w:rPr>
        <w:t xml:space="preserve"> </w:t>
      </w:r>
      <w:r w:rsidR="0025464C" w:rsidRPr="00FB7800">
        <w:rPr>
          <w:rFonts w:cs="Arial"/>
          <w:bCs/>
          <w:szCs w:val="22"/>
        </w:rPr>
        <w:t>Opération de réhabilitation ou réutilisation</w:t>
      </w:r>
    </w:p>
    <w:p w14:paraId="1FBD37DE" w14:textId="3ECF0955" w:rsidR="002C12A3" w:rsidRPr="002E390E" w:rsidRDefault="002C12A3" w:rsidP="002E390E">
      <w:pPr>
        <w:jc w:val="both"/>
        <w:rPr>
          <w:rFonts w:cs="Arial"/>
          <w:szCs w:val="22"/>
        </w:rPr>
      </w:pPr>
      <w:r w:rsidRPr="00FB7800">
        <w:rPr>
          <w:rFonts w:cs="Arial"/>
          <w:szCs w:val="22"/>
        </w:rPr>
        <w:t xml:space="preserve">Cette mission de maîtrise d’œuvre s’exécute conformément </w:t>
      </w:r>
      <w:r w:rsidR="00EB0B89" w:rsidRPr="00FB7800">
        <w:rPr>
          <w:rFonts w:cs="Arial"/>
          <w:szCs w:val="22"/>
        </w:rPr>
        <w:t>aux dispositions du Code de la commande publique</w:t>
      </w:r>
      <w:r w:rsidRPr="00FB7800">
        <w:rPr>
          <w:rFonts w:cs="Arial"/>
          <w:szCs w:val="22"/>
        </w:rPr>
        <w:t xml:space="preserve"> relative</w:t>
      </w:r>
      <w:r w:rsidR="00EB0B89" w:rsidRPr="00FB7800">
        <w:rPr>
          <w:rFonts w:cs="Arial"/>
          <w:szCs w:val="22"/>
        </w:rPr>
        <w:t>s</w:t>
      </w:r>
      <w:r w:rsidRPr="00FB7800">
        <w:rPr>
          <w:rFonts w:cs="Arial"/>
          <w:szCs w:val="22"/>
        </w:rPr>
        <w:t xml:space="preserve"> à la maîtrise d’ouvrage publique et à ses rapports avec la maîtrise d’œuvre privée.</w:t>
      </w:r>
    </w:p>
    <w:p w14:paraId="3914FC44" w14:textId="77777777" w:rsidR="00A13200" w:rsidRPr="002E390E" w:rsidRDefault="00A13200" w:rsidP="002E390E">
      <w:pPr>
        <w:jc w:val="both"/>
        <w:rPr>
          <w:rFonts w:cs="Arial"/>
          <w:color w:val="000000"/>
          <w:szCs w:val="22"/>
        </w:rPr>
      </w:pPr>
    </w:p>
    <w:p w14:paraId="751E9484" w14:textId="77777777" w:rsidR="002C12A3" w:rsidRPr="002E390E" w:rsidRDefault="002C12A3" w:rsidP="00D07019">
      <w:pPr>
        <w:jc w:val="both"/>
        <w:rPr>
          <w:rFonts w:cs="Arial"/>
          <w:bCs/>
          <w:szCs w:val="22"/>
        </w:rPr>
      </w:pPr>
      <w:r w:rsidRPr="002E390E">
        <w:rPr>
          <w:rFonts w:cs="Arial"/>
          <w:bCs/>
          <w:szCs w:val="22"/>
        </w:rPr>
        <w:t>Ces prestations sont effectuées pour le compte du Commissariat à l’Energie Atomique (CEA), maître d'ouvrage.</w:t>
      </w:r>
    </w:p>
    <w:p w14:paraId="313487A9" w14:textId="77777777" w:rsidR="00875AD7" w:rsidRPr="0090203C" w:rsidRDefault="00875AD7" w:rsidP="006230C2">
      <w:pPr>
        <w:jc w:val="both"/>
        <w:rPr>
          <w:rFonts w:cs="Arial"/>
          <w:szCs w:val="22"/>
        </w:rPr>
      </w:pPr>
    </w:p>
    <w:p w14:paraId="4745340A" w14:textId="77777777" w:rsidR="004C1568" w:rsidRPr="0090203C" w:rsidRDefault="004C1568" w:rsidP="006230C2">
      <w:pPr>
        <w:jc w:val="both"/>
        <w:rPr>
          <w:rFonts w:cs="Arial"/>
          <w:szCs w:val="22"/>
        </w:rPr>
      </w:pPr>
    </w:p>
    <w:p w14:paraId="44EA2EB6" w14:textId="77777777" w:rsidR="00C15D04" w:rsidRDefault="00C15D04" w:rsidP="00E059AC">
      <w:pPr>
        <w:pStyle w:val="Titre1"/>
        <w:numPr>
          <w:ilvl w:val="0"/>
          <w:numId w:val="3"/>
        </w:numPr>
      </w:pPr>
      <w:bookmarkStart w:id="11" w:name="_Toc206303908"/>
      <w:bookmarkStart w:id="12" w:name="_Ref222827535"/>
      <w:bookmarkStart w:id="13" w:name="_Toc206304548"/>
      <w:bookmarkStart w:id="14" w:name="_Toc206304559"/>
      <w:r w:rsidRPr="0090203C">
        <w:t xml:space="preserve"> </w:t>
      </w:r>
      <w:bookmarkStart w:id="15" w:name="_Ref223435994"/>
      <w:bookmarkStart w:id="16" w:name="_Toc85190926"/>
      <w:r w:rsidRPr="0090203C">
        <w:t>DOCUMENTS CONTRACTUELS</w:t>
      </w:r>
      <w:bookmarkEnd w:id="11"/>
      <w:bookmarkEnd w:id="12"/>
      <w:bookmarkEnd w:id="13"/>
      <w:bookmarkEnd w:id="14"/>
      <w:bookmarkEnd w:id="15"/>
      <w:bookmarkEnd w:id="16"/>
    </w:p>
    <w:p w14:paraId="670ED61B" w14:textId="77777777" w:rsidR="00FA2DD0" w:rsidRPr="00FA2DD0" w:rsidRDefault="00FA2DD0" w:rsidP="00FA2DD0"/>
    <w:p w14:paraId="3F38A96B" w14:textId="77777777" w:rsidR="002C12A3" w:rsidRPr="00710504" w:rsidRDefault="00C15D04" w:rsidP="00E059AC">
      <w:pPr>
        <w:numPr>
          <w:ilvl w:val="1"/>
          <w:numId w:val="3"/>
        </w:numPr>
        <w:spacing w:line="240" w:lineRule="atLeast"/>
        <w:jc w:val="both"/>
        <w:rPr>
          <w:rFonts w:cs="Arial"/>
          <w:bCs/>
          <w:szCs w:val="22"/>
        </w:rPr>
      </w:pPr>
      <w:r w:rsidRPr="0090203C">
        <w:rPr>
          <w:rFonts w:cs="Arial"/>
          <w:szCs w:val="22"/>
        </w:rPr>
        <w:t xml:space="preserve"> </w:t>
      </w:r>
      <w:bookmarkStart w:id="17" w:name="_Toc116899426"/>
      <w:bookmarkStart w:id="18" w:name="_Toc116899761"/>
      <w:bookmarkStart w:id="19" w:name="_Toc116899789"/>
      <w:bookmarkStart w:id="20" w:name="_Toc116900013"/>
      <w:r w:rsidR="002C12A3" w:rsidRPr="0090203C">
        <w:rPr>
          <w:rFonts w:cs="Arial"/>
          <w:szCs w:val="22"/>
        </w:rPr>
        <w:t>Dans la mesure où leurs dispositions ne sont pas contraires à celles du présent marché et de ses annexes lesquelles prévalent, les documents ci-après sont applicables par ordre de priorité décroissante :</w:t>
      </w:r>
    </w:p>
    <w:p w14:paraId="7BC83F04" w14:textId="77777777" w:rsidR="00710504" w:rsidRPr="0090203C" w:rsidRDefault="00710504" w:rsidP="00710504">
      <w:pPr>
        <w:spacing w:line="240" w:lineRule="atLeast"/>
        <w:jc w:val="both"/>
        <w:rPr>
          <w:rFonts w:cs="Arial"/>
          <w:bCs/>
          <w:szCs w:val="22"/>
        </w:rPr>
      </w:pPr>
    </w:p>
    <w:p w14:paraId="4C2671CA" w14:textId="77777777" w:rsidR="009D7EBE" w:rsidRDefault="009D7EBE" w:rsidP="00E059AC">
      <w:pPr>
        <w:numPr>
          <w:ilvl w:val="0"/>
          <w:numId w:val="4"/>
        </w:numPr>
        <w:spacing w:line="240" w:lineRule="atLeast"/>
        <w:jc w:val="both"/>
        <w:rPr>
          <w:rFonts w:cs="Arial"/>
          <w:szCs w:val="22"/>
        </w:rPr>
      </w:pPr>
      <w:proofErr w:type="gramStart"/>
      <w:r w:rsidRPr="009D7EBE">
        <w:rPr>
          <w:rFonts w:cs="Arial"/>
          <w:szCs w:val="22"/>
        </w:rPr>
        <w:t>les</w:t>
      </w:r>
      <w:proofErr w:type="gramEnd"/>
      <w:r w:rsidRPr="009D7EBE">
        <w:rPr>
          <w:rFonts w:cs="Arial"/>
          <w:szCs w:val="22"/>
        </w:rPr>
        <w:t xml:space="preserve"> prescriptions de Sécurité et leurs annexes (référentiels correspondants) ;</w:t>
      </w:r>
    </w:p>
    <w:p w14:paraId="79E83D9A" w14:textId="47B0F5C2" w:rsidR="009D7EBE" w:rsidRDefault="002C12A3" w:rsidP="00E059AC">
      <w:pPr>
        <w:numPr>
          <w:ilvl w:val="0"/>
          <w:numId w:val="4"/>
        </w:numPr>
        <w:spacing w:line="240" w:lineRule="atLeast"/>
        <w:jc w:val="both"/>
        <w:rPr>
          <w:rFonts w:cs="Arial"/>
          <w:szCs w:val="22"/>
        </w:rPr>
      </w:pPr>
      <w:proofErr w:type="gramStart"/>
      <w:r w:rsidRPr="0090203C">
        <w:rPr>
          <w:rFonts w:cs="Arial"/>
          <w:szCs w:val="22"/>
        </w:rPr>
        <w:t>le</w:t>
      </w:r>
      <w:proofErr w:type="gramEnd"/>
      <w:r w:rsidRPr="0090203C">
        <w:rPr>
          <w:rFonts w:cs="Arial"/>
          <w:szCs w:val="22"/>
        </w:rPr>
        <w:t xml:space="preserve"> dossier de consultation référencé </w:t>
      </w:r>
      <w:r w:rsidR="004F7929">
        <w:rPr>
          <w:rFonts w:cs="Arial"/>
          <w:szCs w:val="22"/>
        </w:rPr>
        <w:t>« B26-01404-ES DCE »</w:t>
      </w:r>
      <w:r w:rsidR="00D07019">
        <w:rPr>
          <w:rFonts w:cs="Arial"/>
          <w:szCs w:val="22"/>
        </w:rPr>
        <w:t xml:space="preserve"> </w:t>
      </w:r>
      <w:r w:rsidR="009D7EBE">
        <w:rPr>
          <w:rFonts w:cs="Arial"/>
          <w:szCs w:val="22"/>
        </w:rPr>
        <w:t xml:space="preserve">en date </w:t>
      </w:r>
      <w:r w:rsidRPr="0090203C">
        <w:rPr>
          <w:rFonts w:cs="Arial"/>
          <w:szCs w:val="22"/>
        </w:rPr>
        <w:t xml:space="preserve">du </w:t>
      </w:r>
      <w:r w:rsidR="00D07019">
        <w:rPr>
          <w:rFonts w:cs="Arial"/>
          <w:szCs w:val="22"/>
        </w:rPr>
        <w:t>_____</w:t>
      </w:r>
      <w:r w:rsidRPr="0090203C">
        <w:rPr>
          <w:rFonts w:cs="Arial"/>
          <w:szCs w:val="22"/>
        </w:rPr>
        <w:t xml:space="preserve"> </w:t>
      </w:r>
      <w:r w:rsidR="004742D4" w:rsidRPr="0090203C">
        <w:rPr>
          <w:rFonts w:cs="Arial"/>
          <w:szCs w:val="22"/>
        </w:rPr>
        <w:t>a</w:t>
      </w:r>
      <w:r w:rsidR="00F3217B">
        <w:rPr>
          <w:rFonts w:cs="Arial"/>
          <w:szCs w:val="22"/>
        </w:rPr>
        <w:t>vec, faisant partie intégrante</w:t>
      </w:r>
      <w:r w:rsidR="009D7EBE">
        <w:rPr>
          <w:rFonts w:cs="Arial"/>
          <w:szCs w:val="22"/>
        </w:rPr>
        <w:t> :</w:t>
      </w:r>
    </w:p>
    <w:p w14:paraId="366C0F7F" w14:textId="77777777" w:rsidR="009D7EBE" w:rsidRDefault="009D7EBE" w:rsidP="00E059AC">
      <w:pPr>
        <w:numPr>
          <w:ilvl w:val="1"/>
          <w:numId w:val="4"/>
        </w:numPr>
        <w:spacing w:line="240" w:lineRule="atLeast"/>
        <w:jc w:val="both"/>
        <w:rPr>
          <w:rFonts w:cs="Arial"/>
          <w:szCs w:val="22"/>
        </w:rPr>
      </w:pPr>
      <w:r>
        <w:rPr>
          <w:rFonts w:cs="Arial"/>
          <w:szCs w:val="22"/>
        </w:rPr>
        <w:t>Le Programme référencé ____ en date du ____</w:t>
      </w:r>
    </w:p>
    <w:p w14:paraId="6A9B599F" w14:textId="77777777" w:rsidR="009D7EBE" w:rsidRDefault="009D7EBE" w:rsidP="00E059AC">
      <w:pPr>
        <w:numPr>
          <w:ilvl w:val="1"/>
          <w:numId w:val="4"/>
        </w:numPr>
        <w:spacing w:line="240" w:lineRule="atLeast"/>
        <w:jc w:val="both"/>
        <w:rPr>
          <w:rFonts w:cs="Arial"/>
          <w:szCs w:val="22"/>
        </w:rPr>
      </w:pPr>
      <w:proofErr w:type="gramStart"/>
      <w:r>
        <w:rPr>
          <w:rFonts w:cs="Arial"/>
          <w:szCs w:val="22"/>
        </w:rPr>
        <w:t>le</w:t>
      </w:r>
      <w:proofErr w:type="gramEnd"/>
      <w:r>
        <w:rPr>
          <w:rFonts w:cs="Arial"/>
          <w:szCs w:val="22"/>
        </w:rPr>
        <w:t xml:space="preserve"> C</w:t>
      </w:r>
      <w:r w:rsidR="002C12A3" w:rsidRPr="0090203C">
        <w:rPr>
          <w:rFonts w:cs="Arial"/>
          <w:szCs w:val="22"/>
        </w:rPr>
        <w:t xml:space="preserve">ahier des charges référencé </w:t>
      </w:r>
      <w:r w:rsidR="00D07019">
        <w:rPr>
          <w:rFonts w:cs="Arial"/>
          <w:szCs w:val="22"/>
        </w:rPr>
        <w:t>____</w:t>
      </w:r>
      <w:r w:rsidR="00FA2DD0" w:rsidRPr="009A5788">
        <w:rPr>
          <w:rFonts w:cs="Arial"/>
          <w:szCs w:val="22"/>
        </w:rPr>
        <w:t xml:space="preserve"> </w:t>
      </w:r>
      <w:r>
        <w:rPr>
          <w:rFonts w:cs="Arial"/>
          <w:szCs w:val="22"/>
        </w:rPr>
        <w:t xml:space="preserve">en date </w:t>
      </w:r>
      <w:r w:rsidR="00FA2DD0" w:rsidRPr="009A5788">
        <w:rPr>
          <w:rFonts w:cs="Arial"/>
          <w:szCs w:val="22"/>
        </w:rPr>
        <w:t xml:space="preserve">du </w:t>
      </w:r>
      <w:r w:rsidR="00D07019">
        <w:rPr>
          <w:rFonts w:cs="Arial"/>
          <w:szCs w:val="22"/>
        </w:rPr>
        <w:t>___</w:t>
      </w:r>
      <w:r w:rsidR="002C12A3" w:rsidRPr="0090203C">
        <w:rPr>
          <w:rFonts w:cs="Arial"/>
          <w:szCs w:val="22"/>
        </w:rPr>
        <w:t>,</w:t>
      </w:r>
    </w:p>
    <w:p w14:paraId="64CA0FF0" w14:textId="77777777" w:rsidR="002C12A3" w:rsidRDefault="009D7EBE" w:rsidP="00E059AC">
      <w:pPr>
        <w:numPr>
          <w:ilvl w:val="1"/>
          <w:numId w:val="4"/>
        </w:numPr>
        <w:spacing w:line="240" w:lineRule="atLeast"/>
        <w:jc w:val="both"/>
        <w:rPr>
          <w:rFonts w:cs="Arial"/>
          <w:szCs w:val="22"/>
        </w:rPr>
      </w:pPr>
      <w:proofErr w:type="gramStart"/>
      <w:r>
        <w:rPr>
          <w:rFonts w:cs="Arial"/>
          <w:szCs w:val="22"/>
        </w:rPr>
        <w:t>le</w:t>
      </w:r>
      <w:proofErr w:type="gramEnd"/>
      <w:r>
        <w:rPr>
          <w:rFonts w:cs="Arial"/>
          <w:szCs w:val="22"/>
        </w:rPr>
        <w:t xml:space="preserve"> </w:t>
      </w:r>
      <w:r w:rsidR="00657681">
        <w:rPr>
          <w:rFonts w:cs="Arial"/>
          <w:szCs w:val="22"/>
        </w:rPr>
        <w:t>dossier de plans,</w:t>
      </w:r>
    </w:p>
    <w:p w14:paraId="36D24899" w14:textId="77777777" w:rsidR="009D7EBE" w:rsidRDefault="009D7EBE" w:rsidP="00E059AC">
      <w:pPr>
        <w:numPr>
          <w:ilvl w:val="1"/>
          <w:numId w:val="4"/>
        </w:numPr>
        <w:spacing w:line="240" w:lineRule="atLeast"/>
        <w:jc w:val="both"/>
        <w:rPr>
          <w:rFonts w:cs="Arial"/>
          <w:szCs w:val="22"/>
        </w:rPr>
      </w:pPr>
      <w:proofErr w:type="gramStart"/>
      <w:r>
        <w:rPr>
          <w:rFonts w:cs="Arial"/>
          <w:szCs w:val="22"/>
        </w:rPr>
        <w:t>le</w:t>
      </w:r>
      <w:proofErr w:type="gramEnd"/>
      <w:r>
        <w:rPr>
          <w:rFonts w:cs="Arial"/>
          <w:szCs w:val="22"/>
        </w:rPr>
        <w:t xml:space="preserve"> Planning prévisionnel de l’Opération référencé ____ en date du ___. </w:t>
      </w:r>
    </w:p>
    <w:p w14:paraId="48255CB3" w14:textId="77777777" w:rsidR="00D35251" w:rsidRDefault="00D35251" w:rsidP="00E059AC">
      <w:pPr>
        <w:numPr>
          <w:ilvl w:val="0"/>
          <w:numId w:val="10"/>
        </w:numPr>
        <w:tabs>
          <w:tab w:val="clear" w:pos="720"/>
          <w:tab w:val="num" w:pos="-3240"/>
        </w:tabs>
        <w:spacing w:line="240" w:lineRule="atLeast"/>
        <w:ind w:left="360"/>
        <w:jc w:val="both"/>
        <w:rPr>
          <w:rFonts w:cs="Arial"/>
          <w:szCs w:val="22"/>
        </w:rPr>
      </w:pPr>
      <w:proofErr w:type="gramStart"/>
      <w:r>
        <w:rPr>
          <w:rFonts w:cs="Arial"/>
          <w:szCs w:val="22"/>
        </w:rPr>
        <w:t>les</w:t>
      </w:r>
      <w:proofErr w:type="gramEnd"/>
      <w:r>
        <w:rPr>
          <w:rFonts w:cs="Arial"/>
          <w:szCs w:val="22"/>
        </w:rPr>
        <w:t xml:space="preserve"> règles applicables aux Entreprises Extérieures (Titulaires ou sous-traitants de marchés), indice A;</w:t>
      </w:r>
    </w:p>
    <w:p w14:paraId="5C62241B" w14:textId="22024A7C" w:rsidR="00D35251" w:rsidRDefault="00D35251" w:rsidP="00E059AC">
      <w:pPr>
        <w:numPr>
          <w:ilvl w:val="0"/>
          <w:numId w:val="10"/>
        </w:numPr>
        <w:tabs>
          <w:tab w:val="clear" w:pos="720"/>
          <w:tab w:val="num" w:pos="-3240"/>
        </w:tabs>
        <w:spacing w:line="240" w:lineRule="atLeast"/>
        <w:ind w:left="360"/>
        <w:jc w:val="both"/>
        <w:rPr>
          <w:rFonts w:cs="Arial"/>
          <w:szCs w:val="22"/>
        </w:rPr>
      </w:pPr>
      <w:proofErr w:type="gramStart"/>
      <w:r w:rsidRPr="00DF4648">
        <w:rPr>
          <w:rFonts w:cs="Arial"/>
          <w:szCs w:val="22"/>
        </w:rPr>
        <w:t>les</w:t>
      </w:r>
      <w:proofErr w:type="gramEnd"/>
      <w:r w:rsidRPr="00DF4648">
        <w:rPr>
          <w:rFonts w:cs="Arial"/>
          <w:szCs w:val="22"/>
        </w:rPr>
        <w:t xml:space="preserve"> Conditions Générales d’Achat (CGA) du CEA </w:t>
      </w:r>
      <w:r w:rsidR="0005734F">
        <w:rPr>
          <w:rFonts w:cs="Arial"/>
          <w:szCs w:val="22"/>
        </w:rPr>
        <w:t>(édition de janvier 2022)</w:t>
      </w:r>
      <w:r w:rsidRPr="00DF4648">
        <w:rPr>
          <w:rFonts w:cs="Arial"/>
          <w:szCs w:val="22"/>
        </w:rPr>
        <w:t>;</w:t>
      </w:r>
    </w:p>
    <w:p w14:paraId="3C0FFAEC" w14:textId="10289D47" w:rsidR="00D35251" w:rsidRPr="00540215" w:rsidRDefault="00D35251" w:rsidP="00E059AC">
      <w:pPr>
        <w:numPr>
          <w:ilvl w:val="0"/>
          <w:numId w:val="10"/>
        </w:numPr>
        <w:tabs>
          <w:tab w:val="clear" w:pos="720"/>
          <w:tab w:val="num" w:pos="-3240"/>
        </w:tabs>
        <w:spacing w:line="240" w:lineRule="atLeast"/>
        <w:ind w:left="360"/>
        <w:jc w:val="both"/>
        <w:rPr>
          <w:rFonts w:cs="Arial"/>
          <w:szCs w:val="22"/>
        </w:rPr>
      </w:pPr>
      <w:proofErr w:type="gramStart"/>
      <w:r w:rsidRPr="00540215">
        <w:rPr>
          <w:rFonts w:cs="Arial"/>
          <w:szCs w:val="22"/>
        </w:rPr>
        <w:t>le</w:t>
      </w:r>
      <w:proofErr w:type="gramEnd"/>
      <w:r w:rsidRPr="00540215">
        <w:rPr>
          <w:rFonts w:cs="Arial"/>
          <w:szCs w:val="22"/>
        </w:rPr>
        <w:t xml:space="preserve"> Cahier des Clauses Sociales Particulières (C2SP)  </w:t>
      </w:r>
    </w:p>
    <w:p w14:paraId="4C1A04C7" w14:textId="77777777" w:rsidR="00D35251" w:rsidRDefault="00D35251" w:rsidP="00E059AC">
      <w:pPr>
        <w:numPr>
          <w:ilvl w:val="0"/>
          <w:numId w:val="10"/>
        </w:numPr>
        <w:tabs>
          <w:tab w:val="clear" w:pos="720"/>
          <w:tab w:val="num" w:pos="-3240"/>
        </w:tabs>
        <w:spacing w:line="240" w:lineRule="atLeast"/>
        <w:ind w:left="360"/>
        <w:jc w:val="both"/>
        <w:rPr>
          <w:rFonts w:cs="Arial"/>
          <w:szCs w:val="22"/>
        </w:rPr>
      </w:pPr>
      <w:proofErr w:type="gramStart"/>
      <w:r w:rsidRPr="00DF4648">
        <w:rPr>
          <w:rFonts w:cs="Arial"/>
          <w:szCs w:val="22"/>
        </w:rPr>
        <w:t>les</w:t>
      </w:r>
      <w:proofErr w:type="gramEnd"/>
      <w:r w:rsidRPr="00DF4648">
        <w:rPr>
          <w:rFonts w:cs="Arial"/>
          <w:szCs w:val="22"/>
        </w:rPr>
        <w:t xml:space="preserve"> documents normatifs (normes, documents techniques unifiés, etc.) ;</w:t>
      </w:r>
    </w:p>
    <w:p w14:paraId="1D36265A" w14:textId="7816A666" w:rsidR="00D35251" w:rsidRPr="000C5787" w:rsidRDefault="00D35251" w:rsidP="00E059AC">
      <w:pPr>
        <w:numPr>
          <w:ilvl w:val="0"/>
          <w:numId w:val="10"/>
        </w:numPr>
        <w:tabs>
          <w:tab w:val="clear" w:pos="720"/>
          <w:tab w:val="num" w:pos="-3240"/>
        </w:tabs>
        <w:spacing w:line="240" w:lineRule="atLeast"/>
        <w:ind w:left="360"/>
        <w:jc w:val="both"/>
        <w:rPr>
          <w:rFonts w:cs="Arial"/>
          <w:szCs w:val="22"/>
        </w:rPr>
      </w:pPr>
      <w:proofErr w:type="gramStart"/>
      <w:r w:rsidRPr="00DF4648">
        <w:rPr>
          <w:rFonts w:cs="Arial"/>
          <w:szCs w:val="22"/>
        </w:rPr>
        <w:t>à</w:t>
      </w:r>
      <w:proofErr w:type="gramEnd"/>
      <w:r w:rsidRPr="00DF4648">
        <w:rPr>
          <w:rFonts w:cs="Arial"/>
          <w:szCs w:val="22"/>
        </w:rPr>
        <w:t xml:space="preserve"> titre suppléti</w:t>
      </w:r>
      <w:r>
        <w:rPr>
          <w:rFonts w:cs="Arial"/>
          <w:szCs w:val="22"/>
        </w:rPr>
        <w:t xml:space="preserve">f, </w:t>
      </w:r>
      <w:r w:rsidRPr="00DF4648">
        <w:rPr>
          <w:rFonts w:cs="Arial"/>
          <w:szCs w:val="22"/>
        </w:rPr>
        <w:t xml:space="preserve">l'offre du Titulaire référencée </w:t>
      </w:r>
      <w:r w:rsidRPr="00CE0F28">
        <w:rPr>
          <w:rFonts w:cs="Arial"/>
          <w:szCs w:val="22"/>
          <w:highlight w:val="green"/>
        </w:rPr>
        <w:t>________</w:t>
      </w:r>
      <w:r w:rsidR="008A2D5C" w:rsidRPr="00CE0F28">
        <w:rPr>
          <w:rFonts w:cs="Arial"/>
          <w:szCs w:val="22"/>
          <w:highlight w:val="green"/>
        </w:rPr>
        <w:t>______________</w:t>
      </w:r>
      <w:r w:rsidRPr="00CE0F28">
        <w:rPr>
          <w:rFonts w:cs="Arial"/>
          <w:szCs w:val="22"/>
          <w:highlight w:val="green"/>
        </w:rPr>
        <w:t xml:space="preserve"> </w:t>
      </w:r>
      <w:r w:rsidRPr="008A2D5C">
        <w:rPr>
          <w:rFonts w:cs="Arial"/>
          <w:szCs w:val="22"/>
        </w:rPr>
        <w:t xml:space="preserve">du </w:t>
      </w:r>
      <w:r w:rsidRPr="00CE0F28">
        <w:rPr>
          <w:rFonts w:cs="Arial"/>
          <w:szCs w:val="22"/>
          <w:highlight w:val="green"/>
        </w:rPr>
        <w:t>______</w:t>
      </w:r>
      <w:r w:rsidR="008A2D5C" w:rsidRPr="00CE0F28">
        <w:rPr>
          <w:rFonts w:cs="Arial"/>
          <w:szCs w:val="22"/>
          <w:highlight w:val="green"/>
        </w:rPr>
        <w:t>__________________</w:t>
      </w:r>
      <w:r w:rsidRPr="00CE0F28">
        <w:rPr>
          <w:rFonts w:cs="Arial"/>
          <w:szCs w:val="22"/>
          <w:highlight w:val="green"/>
        </w:rPr>
        <w:t xml:space="preserve">, </w:t>
      </w:r>
      <w:r w:rsidRPr="008A2D5C">
        <w:rPr>
          <w:rFonts w:cs="Arial"/>
          <w:b/>
          <w:i/>
          <w:szCs w:val="22"/>
        </w:rPr>
        <w:t>(à compléter par le soumissionnaire)</w:t>
      </w:r>
    </w:p>
    <w:p w14:paraId="17FA87C0" w14:textId="77777777" w:rsidR="00F56BF0" w:rsidRPr="008A2D5C" w:rsidRDefault="00F56BF0" w:rsidP="000C5787">
      <w:pPr>
        <w:spacing w:line="240" w:lineRule="atLeast"/>
        <w:ind w:left="360"/>
        <w:jc w:val="both"/>
        <w:rPr>
          <w:rFonts w:cs="Arial"/>
          <w:szCs w:val="22"/>
        </w:rPr>
      </w:pPr>
    </w:p>
    <w:p w14:paraId="416A1F4A" w14:textId="0B230E92" w:rsidR="00D35251" w:rsidRDefault="00D35251" w:rsidP="00D35251">
      <w:pPr>
        <w:spacing w:line="240" w:lineRule="atLeast"/>
        <w:jc w:val="both"/>
        <w:rPr>
          <w:rFonts w:cs="Arial"/>
          <w:szCs w:val="22"/>
        </w:rPr>
      </w:pPr>
      <w:r w:rsidRPr="001E5E9B">
        <w:rPr>
          <w:rFonts w:cs="Arial"/>
          <w:szCs w:val="22"/>
        </w:rPr>
        <w:t>Le Titulaire reconnaît expressément avoir pris connaissance et accepté les documents ci-dessus.</w:t>
      </w:r>
      <w:r>
        <w:rPr>
          <w:rFonts w:cs="Arial"/>
          <w:szCs w:val="22"/>
        </w:rPr>
        <w:t xml:space="preserve"> </w:t>
      </w:r>
      <w:r w:rsidRPr="001E5E9B">
        <w:rPr>
          <w:rFonts w:cs="Arial"/>
          <w:szCs w:val="22"/>
        </w:rPr>
        <w:t xml:space="preserve">Les conditions générales </w:t>
      </w:r>
      <w:r w:rsidRPr="001E5E9B">
        <w:rPr>
          <w:rFonts w:cs="Arial"/>
          <w:bCs/>
          <w:szCs w:val="22"/>
        </w:rPr>
        <w:t>de vente</w:t>
      </w:r>
      <w:r w:rsidRPr="001E5E9B">
        <w:rPr>
          <w:rFonts w:cs="Arial"/>
          <w:szCs w:val="22"/>
        </w:rPr>
        <w:t xml:space="preserve"> du Titulaire, hormis celles issues de dispositions légales impératives, sont inopposables quelle qu'en soit la forme.</w:t>
      </w:r>
    </w:p>
    <w:p w14:paraId="5AF29E4D" w14:textId="77777777" w:rsidR="00F56BF0" w:rsidRDefault="00F56BF0" w:rsidP="00D35251">
      <w:pPr>
        <w:spacing w:line="240" w:lineRule="atLeast"/>
        <w:jc w:val="both"/>
        <w:rPr>
          <w:rFonts w:cs="Arial"/>
          <w:szCs w:val="22"/>
        </w:rPr>
      </w:pPr>
    </w:p>
    <w:p w14:paraId="1F3F367F" w14:textId="77777777" w:rsidR="002C12A3" w:rsidRPr="00125C12" w:rsidRDefault="002C12A3" w:rsidP="00E059AC">
      <w:pPr>
        <w:numPr>
          <w:ilvl w:val="1"/>
          <w:numId w:val="3"/>
        </w:numPr>
        <w:spacing w:line="240" w:lineRule="atLeast"/>
        <w:jc w:val="both"/>
        <w:rPr>
          <w:rFonts w:cs="Arial"/>
          <w:bCs/>
          <w:szCs w:val="22"/>
        </w:rPr>
      </w:pPr>
      <w:r w:rsidRPr="0090203C">
        <w:rPr>
          <w:rFonts w:cs="Arial"/>
          <w:szCs w:val="22"/>
        </w:rPr>
        <w:t xml:space="preserve"> Les </w:t>
      </w:r>
      <w:r w:rsidRPr="00125C12">
        <w:rPr>
          <w:rFonts w:cs="Arial"/>
          <w:szCs w:val="22"/>
        </w:rPr>
        <w:t>annexes suivantes font partie intégrante du marché :</w:t>
      </w:r>
    </w:p>
    <w:p w14:paraId="571A6D18" w14:textId="32A03F8C" w:rsidR="00C15D04" w:rsidRPr="00125C12" w:rsidRDefault="002C12A3" w:rsidP="00E059AC">
      <w:pPr>
        <w:numPr>
          <w:ilvl w:val="0"/>
          <w:numId w:val="11"/>
        </w:numPr>
        <w:spacing w:line="240" w:lineRule="atLeast"/>
        <w:jc w:val="both"/>
        <w:rPr>
          <w:rFonts w:cs="Arial"/>
          <w:szCs w:val="22"/>
        </w:rPr>
      </w:pPr>
      <w:r w:rsidRPr="00125C12">
        <w:rPr>
          <w:rFonts w:cs="Arial"/>
          <w:szCs w:val="22"/>
        </w:rPr>
        <w:t>Annexe n°</w:t>
      </w:r>
      <w:r w:rsidR="00EA4E85" w:rsidRPr="00125C12">
        <w:rPr>
          <w:rFonts w:cs="Arial"/>
          <w:szCs w:val="22"/>
        </w:rPr>
        <w:t xml:space="preserve"> </w:t>
      </w:r>
      <w:r w:rsidR="00B06B15" w:rsidRPr="00125C12">
        <w:rPr>
          <w:rFonts w:cs="Arial"/>
          <w:szCs w:val="22"/>
        </w:rPr>
        <w:t>1 «</w:t>
      </w:r>
      <w:r w:rsidRPr="00125C12">
        <w:rPr>
          <w:rFonts w:cs="Arial"/>
          <w:szCs w:val="22"/>
        </w:rPr>
        <w:t> Demande d'a</w:t>
      </w:r>
      <w:r w:rsidR="00894FFC" w:rsidRPr="00125C12">
        <w:rPr>
          <w:rFonts w:cs="Arial"/>
          <w:szCs w:val="22"/>
        </w:rPr>
        <w:t xml:space="preserve">cceptation d'un </w:t>
      </w:r>
      <w:r w:rsidR="00B06B15" w:rsidRPr="00125C12">
        <w:rPr>
          <w:rFonts w:cs="Arial"/>
          <w:szCs w:val="22"/>
        </w:rPr>
        <w:t>sous-traitant</w:t>
      </w:r>
      <w:r w:rsidR="00894FFC" w:rsidRPr="00125C12">
        <w:rPr>
          <w:rFonts w:cs="Arial"/>
          <w:szCs w:val="22"/>
        </w:rPr>
        <w:t> »</w:t>
      </w:r>
      <w:r w:rsidR="00FA2DD0" w:rsidRPr="00125C12">
        <w:rPr>
          <w:rFonts w:cs="Arial"/>
          <w:szCs w:val="22"/>
        </w:rPr>
        <w:t>,</w:t>
      </w:r>
    </w:p>
    <w:p w14:paraId="2BD80C15" w14:textId="77777777" w:rsidR="00EA4E85" w:rsidRPr="00125C12" w:rsidRDefault="00894FFC" w:rsidP="00E059AC">
      <w:pPr>
        <w:numPr>
          <w:ilvl w:val="0"/>
          <w:numId w:val="11"/>
        </w:numPr>
        <w:spacing w:line="240" w:lineRule="atLeast"/>
        <w:jc w:val="both"/>
        <w:rPr>
          <w:rFonts w:cs="Arial"/>
          <w:szCs w:val="22"/>
        </w:rPr>
      </w:pPr>
      <w:r w:rsidRPr="00125C12">
        <w:rPr>
          <w:rFonts w:cs="Arial"/>
          <w:szCs w:val="22"/>
        </w:rPr>
        <w:t>Annexe n°</w:t>
      </w:r>
      <w:r w:rsidR="00EA4E85" w:rsidRPr="00125C12">
        <w:rPr>
          <w:rFonts w:cs="Arial"/>
          <w:szCs w:val="22"/>
        </w:rPr>
        <w:t xml:space="preserve"> 2</w:t>
      </w:r>
      <w:r w:rsidRPr="00125C12">
        <w:rPr>
          <w:rFonts w:cs="Arial"/>
          <w:szCs w:val="22"/>
        </w:rPr>
        <w:t xml:space="preserve"> « Modèle de fiche de modification ».</w:t>
      </w:r>
    </w:p>
    <w:p w14:paraId="319C1863" w14:textId="0AAA7982" w:rsidR="00EA4E85" w:rsidRPr="00125C12" w:rsidRDefault="00EA4E85" w:rsidP="000922AF">
      <w:pPr>
        <w:spacing w:line="240" w:lineRule="atLeast"/>
        <w:ind w:left="720"/>
        <w:jc w:val="both"/>
        <w:rPr>
          <w:rFonts w:cs="Arial"/>
          <w:szCs w:val="22"/>
        </w:rPr>
      </w:pPr>
    </w:p>
    <w:p w14:paraId="36F4AFBE" w14:textId="105A7FA1" w:rsidR="00894FFC" w:rsidRDefault="00894FFC" w:rsidP="008A2D5C">
      <w:pPr>
        <w:spacing w:line="240" w:lineRule="atLeast"/>
        <w:jc w:val="both"/>
        <w:rPr>
          <w:rFonts w:cs="Arial"/>
          <w:szCs w:val="22"/>
        </w:rPr>
      </w:pPr>
    </w:p>
    <w:p w14:paraId="7ADF010A" w14:textId="5837D202" w:rsidR="000922AF" w:rsidRDefault="000922AF" w:rsidP="008A2D5C">
      <w:pPr>
        <w:spacing w:line="240" w:lineRule="atLeast"/>
        <w:jc w:val="both"/>
        <w:rPr>
          <w:rFonts w:cs="Arial"/>
          <w:szCs w:val="22"/>
        </w:rPr>
      </w:pPr>
    </w:p>
    <w:p w14:paraId="70807236" w14:textId="77777777" w:rsidR="000922AF" w:rsidRDefault="000922AF" w:rsidP="008A2D5C">
      <w:pPr>
        <w:spacing w:line="240" w:lineRule="atLeast"/>
        <w:jc w:val="both"/>
        <w:rPr>
          <w:rFonts w:cs="Arial"/>
          <w:szCs w:val="22"/>
        </w:rPr>
      </w:pPr>
    </w:p>
    <w:p w14:paraId="3AA3AD95" w14:textId="3446F117" w:rsidR="004F7929" w:rsidRDefault="004F7929" w:rsidP="008A2D5C">
      <w:pPr>
        <w:spacing w:line="240" w:lineRule="atLeast"/>
        <w:jc w:val="both"/>
        <w:rPr>
          <w:rFonts w:cs="Arial"/>
          <w:szCs w:val="22"/>
        </w:rPr>
      </w:pPr>
    </w:p>
    <w:p w14:paraId="209BDAFF" w14:textId="162D21BC" w:rsidR="004F7929" w:rsidRDefault="004F7929" w:rsidP="008A2D5C">
      <w:pPr>
        <w:spacing w:line="240" w:lineRule="atLeast"/>
        <w:jc w:val="both"/>
        <w:rPr>
          <w:rFonts w:cs="Arial"/>
          <w:szCs w:val="22"/>
        </w:rPr>
      </w:pPr>
    </w:p>
    <w:p w14:paraId="5C73EC82" w14:textId="66450E71" w:rsidR="004F7929" w:rsidRDefault="004F7929" w:rsidP="008A2D5C">
      <w:pPr>
        <w:spacing w:line="240" w:lineRule="atLeast"/>
        <w:jc w:val="both"/>
        <w:rPr>
          <w:rFonts w:cs="Arial"/>
          <w:szCs w:val="22"/>
        </w:rPr>
      </w:pPr>
    </w:p>
    <w:p w14:paraId="0247EF61" w14:textId="1CB7060D" w:rsidR="004F7929" w:rsidRDefault="004F7929" w:rsidP="008A2D5C">
      <w:pPr>
        <w:spacing w:line="240" w:lineRule="atLeast"/>
        <w:jc w:val="both"/>
        <w:rPr>
          <w:rFonts w:cs="Arial"/>
          <w:szCs w:val="22"/>
        </w:rPr>
      </w:pPr>
    </w:p>
    <w:p w14:paraId="346FE1D7" w14:textId="77777777" w:rsidR="004F7929" w:rsidRDefault="004F7929" w:rsidP="008A2D5C">
      <w:pPr>
        <w:spacing w:line="240" w:lineRule="atLeast"/>
        <w:jc w:val="both"/>
        <w:rPr>
          <w:rFonts w:cs="Arial"/>
          <w:szCs w:val="22"/>
        </w:rPr>
      </w:pPr>
    </w:p>
    <w:p w14:paraId="6406DFCB" w14:textId="77777777" w:rsidR="003F765B" w:rsidRPr="006317DF" w:rsidRDefault="003F765B" w:rsidP="003F765B">
      <w:pPr>
        <w:jc w:val="both"/>
        <w:rPr>
          <w:rFonts w:cs="Arial"/>
          <w:szCs w:val="22"/>
        </w:rPr>
      </w:pPr>
    </w:p>
    <w:p w14:paraId="76C44B6E" w14:textId="77777777" w:rsidR="003F765B" w:rsidRDefault="003F765B" w:rsidP="00E059AC">
      <w:pPr>
        <w:pStyle w:val="Titre1"/>
        <w:numPr>
          <w:ilvl w:val="0"/>
          <w:numId w:val="3"/>
        </w:numPr>
      </w:pPr>
      <w:r w:rsidRPr="006317DF">
        <w:lastRenderedPageBreak/>
        <w:t xml:space="preserve"> </w:t>
      </w:r>
      <w:bookmarkStart w:id="21" w:name="_Toc85190927"/>
      <w:r w:rsidRPr="0090203C">
        <w:t>CORRESPONDANTS</w:t>
      </w:r>
      <w:bookmarkEnd w:id="21"/>
    </w:p>
    <w:p w14:paraId="638EAF3F" w14:textId="77777777" w:rsidR="003F765B" w:rsidRPr="001571E1" w:rsidRDefault="003F765B" w:rsidP="003F765B"/>
    <w:p w14:paraId="308EE367" w14:textId="6FF6041E" w:rsidR="00E7111F" w:rsidRPr="00E7111F" w:rsidRDefault="003F765B" w:rsidP="00E059AC">
      <w:pPr>
        <w:numPr>
          <w:ilvl w:val="1"/>
          <w:numId w:val="3"/>
        </w:numPr>
        <w:autoSpaceDE w:val="0"/>
        <w:autoSpaceDN w:val="0"/>
        <w:adjustRightInd w:val="0"/>
        <w:jc w:val="both"/>
        <w:rPr>
          <w:rFonts w:cs="Arial"/>
          <w:b/>
          <w:bCs/>
          <w:szCs w:val="22"/>
        </w:rPr>
      </w:pPr>
      <w:r w:rsidRPr="0090203C">
        <w:rPr>
          <w:rFonts w:cs="Arial"/>
          <w:b/>
          <w:color w:val="000000"/>
          <w:szCs w:val="22"/>
        </w:rPr>
        <w:t xml:space="preserve"> Correspondants techniques du CEA</w:t>
      </w:r>
      <w:bookmarkStart w:id="22" w:name="_Hlk225929284"/>
    </w:p>
    <w:p w14:paraId="5F22029E" w14:textId="1CA72D7E" w:rsidR="00E7111F" w:rsidRPr="004B3F39" w:rsidRDefault="00E7111F" w:rsidP="00E7111F">
      <w:pPr>
        <w:autoSpaceDE w:val="0"/>
        <w:autoSpaceDN w:val="0"/>
        <w:adjustRightInd w:val="0"/>
        <w:jc w:val="both"/>
        <w:rPr>
          <w:rFonts w:cs="Arial"/>
          <w:color w:val="000000"/>
          <w:szCs w:val="22"/>
        </w:rPr>
      </w:pPr>
      <w:r>
        <w:rPr>
          <w:rFonts w:cs="Arial"/>
          <w:color w:val="000000"/>
          <w:szCs w:val="22"/>
        </w:rPr>
        <w:t>M.</w:t>
      </w:r>
      <w:r w:rsidRPr="004B3F39">
        <w:rPr>
          <w:rFonts w:cs="Arial"/>
          <w:color w:val="000000"/>
          <w:szCs w:val="22"/>
        </w:rPr>
        <w:t xml:space="preserve"> </w:t>
      </w:r>
      <w:r>
        <w:rPr>
          <w:rFonts w:cs="Arial"/>
          <w:color w:val="000000"/>
          <w:szCs w:val="22"/>
        </w:rPr>
        <w:t xml:space="preserve">Elise ROTA </w:t>
      </w:r>
      <w:r w:rsidR="00125C12">
        <w:rPr>
          <w:rFonts w:cs="Arial"/>
          <w:color w:val="000000"/>
          <w:szCs w:val="22"/>
        </w:rPr>
        <w:t>–</w:t>
      </w:r>
      <w:r w:rsidRPr="004B3F39">
        <w:rPr>
          <w:rFonts w:cs="Arial"/>
          <w:color w:val="000000"/>
          <w:szCs w:val="22"/>
        </w:rPr>
        <w:t xml:space="preserve"> </w:t>
      </w:r>
      <w:r w:rsidR="00125C12">
        <w:rPr>
          <w:rFonts w:cs="Arial"/>
          <w:color w:val="000000"/>
          <w:szCs w:val="22"/>
        </w:rPr>
        <w:t xml:space="preserve">DPEI/SPPEP/GPP - </w:t>
      </w:r>
      <w:r w:rsidRPr="004B3F39">
        <w:rPr>
          <w:rFonts w:cs="Arial"/>
          <w:color w:val="000000"/>
          <w:szCs w:val="22"/>
        </w:rPr>
        <w:t xml:space="preserve">Tél. : </w:t>
      </w:r>
      <w:r w:rsidR="00125C12" w:rsidRPr="00125C12">
        <w:rPr>
          <w:rFonts w:cs="Arial"/>
          <w:color w:val="000000"/>
          <w:szCs w:val="22"/>
        </w:rPr>
        <w:t>07</w:t>
      </w:r>
      <w:r w:rsidR="00125C12">
        <w:rPr>
          <w:rFonts w:cs="Arial"/>
          <w:color w:val="000000"/>
          <w:szCs w:val="22"/>
        </w:rPr>
        <w:t>.</w:t>
      </w:r>
      <w:r w:rsidR="00125C12" w:rsidRPr="00125C12">
        <w:rPr>
          <w:rFonts w:cs="Arial"/>
          <w:color w:val="000000"/>
          <w:szCs w:val="22"/>
        </w:rPr>
        <w:t>88</w:t>
      </w:r>
      <w:r w:rsidR="00125C12">
        <w:rPr>
          <w:rFonts w:cs="Arial"/>
          <w:color w:val="000000"/>
          <w:szCs w:val="22"/>
        </w:rPr>
        <w:t>.</w:t>
      </w:r>
      <w:r w:rsidR="00125C12" w:rsidRPr="00125C12">
        <w:rPr>
          <w:rFonts w:cs="Arial"/>
          <w:color w:val="000000"/>
          <w:szCs w:val="22"/>
        </w:rPr>
        <w:t>88</w:t>
      </w:r>
      <w:r w:rsidR="00125C12">
        <w:rPr>
          <w:rFonts w:cs="Arial"/>
          <w:color w:val="000000"/>
          <w:szCs w:val="22"/>
        </w:rPr>
        <w:t>.</w:t>
      </w:r>
      <w:r w:rsidR="00125C12" w:rsidRPr="00125C12">
        <w:rPr>
          <w:rFonts w:cs="Arial"/>
          <w:color w:val="000000"/>
          <w:szCs w:val="22"/>
        </w:rPr>
        <w:t>66</w:t>
      </w:r>
      <w:r w:rsidR="00125C12">
        <w:rPr>
          <w:rFonts w:cs="Arial"/>
          <w:color w:val="000000"/>
          <w:szCs w:val="22"/>
        </w:rPr>
        <w:t>.</w:t>
      </w:r>
      <w:r w:rsidR="00125C12" w:rsidRPr="00125C12">
        <w:rPr>
          <w:rFonts w:cs="Arial"/>
          <w:color w:val="000000"/>
          <w:szCs w:val="22"/>
        </w:rPr>
        <w:t>56</w:t>
      </w:r>
    </w:p>
    <w:p w14:paraId="36CB3F4A" w14:textId="2E47D632" w:rsidR="00E7111F" w:rsidRDefault="00E7111F" w:rsidP="00E7111F">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0" w:history="1">
        <w:r w:rsidRPr="009A776C">
          <w:rPr>
            <w:rStyle w:val="Lienhypertexte"/>
          </w:rPr>
          <w:t>elise.rota@cea.fr</w:t>
        </w:r>
      </w:hyperlink>
      <w:r>
        <w:rPr>
          <w:rStyle w:val="Lienhypertexte"/>
        </w:rPr>
        <w:t xml:space="preserve"> </w:t>
      </w:r>
      <w:r w:rsidRPr="004B3F39">
        <w:rPr>
          <w:rFonts w:cs="Arial"/>
          <w:color w:val="000000"/>
          <w:szCs w:val="22"/>
        </w:rPr>
        <w:t xml:space="preserve">  </w:t>
      </w:r>
    </w:p>
    <w:p w14:paraId="14F10D9D" w14:textId="77777777" w:rsidR="00E7111F" w:rsidRPr="004B3F39" w:rsidRDefault="00E7111F" w:rsidP="00E7111F">
      <w:pPr>
        <w:autoSpaceDE w:val="0"/>
        <w:autoSpaceDN w:val="0"/>
        <w:adjustRightInd w:val="0"/>
        <w:jc w:val="both"/>
        <w:rPr>
          <w:rFonts w:cs="Arial"/>
          <w:color w:val="000000"/>
          <w:szCs w:val="22"/>
        </w:rPr>
      </w:pPr>
    </w:p>
    <w:p w14:paraId="59ADBE3C" w14:textId="53103A06" w:rsidR="003F765B" w:rsidRPr="004F7929" w:rsidRDefault="003F765B" w:rsidP="003F765B">
      <w:pPr>
        <w:autoSpaceDE w:val="0"/>
        <w:autoSpaceDN w:val="0"/>
        <w:adjustRightInd w:val="0"/>
        <w:jc w:val="both"/>
        <w:rPr>
          <w:rFonts w:cs="Arial"/>
          <w:color w:val="000000"/>
          <w:szCs w:val="22"/>
          <w:lang w:val="en-US"/>
        </w:rPr>
      </w:pPr>
      <w:r w:rsidRPr="004F7929">
        <w:rPr>
          <w:rFonts w:cs="Arial"/>
          <w:color w:val="000000"/>
          <w:szCs w:val="22"/>
          <w:lang w:val="en-US"/>
        </w:rPr>
        <w:t xml:space="preserve">M. </w:t>
      </w:r>
      <w:r w:rsidR="004F7929" w:rsidRPr="004F7929">
        <w:rPr>
          <w:rFonts w:cs="Arial"/>
          <w:color w:val="000000"/>
          <w:szCs w:val="22"/>
          <w:lang w:val="en-US"/>
        </w:rPr>
        <w:t>Nicolas MILLOT</w:t>
      </w:r>
      <w:r w:rsidRPr="004F7929">
        <w:rPr>
          <w:rFonts w:cs="Arial"/>
          <w:color w:val="000000"/>
          <w:szCs w:val="22"/>
          <w:lang w:val="en-US"/>
        </w:rPr>
        <w:t xml:space="preserve"> </w:t>
      </w:r>
      <w:r w:rsidR="004F7929">
        <w:rPr>
          <w:rFonts w:cs="Arial"/>
          <w:color w:val="000000"/>
          <w:szCs w:val="22"/>
          <w:lang w:val="en-US"/>
        </w:rPr>
        <w:t xml:space="preserve">– DPEI/SPPEP/Chef GPP- </w:t>
      </w:r>
      <w:r w:rsidR="004F7929" w:rsidRPr="004F7929">
        <w:rPr>
          <w:rFonts w:cs="Arial"/>
          <w:color w:val="000000"/>
          <w:szCs w:val="22"/>
          <w:lang w:val="en-US"/>
        </w:rPr>
        <w:t>Tel.:</w:t>
      </w:r>
      <w:r w:rsidRPr="004F7929">
        <w:rPr>
          <w:rFonts w:cs="Arial"/>
          <w:color w:val="000000"/>
          <w:szCs w:val="22"/>
          <w:lang w:val="en-US"/>
        </w:rPr>
        <w:t xml:space="preserve"> </w:t>
      </w:r>
      <w:r w:rsidR="004F7929" w:rsidRPr="004F7929">
        <w:rPr>
          <w:rFonts w:cs="Arial"/>
          <w:color w:val="000000"/>
          <w:szCs w:val="22"/>
          <w:lang w:val="en-US"/>
        </w:rPr>
        <w:t>04.38.78.10.90</w:t>
      </w:r>
      <w:r w:rsidR="004F7929">
        <w:rPr>
          <w:rFonts w:cs="Arial"/>
          <w:color w:val="000000"/>
          <w:szCs w:val="22"/>
          <w:lang w:val="en-US"/>
        </w:rPr>
        <w:t xml:space="preserve"> </w:t>
      </w:r>
    </w:p>
    <w:p w14:paraId="7967E354" w14:textId="7735D8E2" w:rsidR="003F765B" w:rsidRPr="004B3F39" w:rsidRDefault="003F765B" w:rsidP="003F765B">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1" w:history="1">
        <w:r w:rsidR="004F7929" w:rsidRPr="00FD306E">
          <w:rPr>
            <w:rStyle w:val="Lienhypertexte"/>
          </w:rPr>
          <w:t>nicolas.millot@cea.fr</w:t>
        </w:r>
      </w:hyperlink>
      <w:r w:rsidR="004F7929">
        <w:t xml:space="preserve"> </w:t>
      </w:r>
      <w:r w:rsidRPr="004B3F39">
        <w:rPr>
          <w:rFonts w:cs="Arial"/>
          <w:color w:val="000000"/>
          <w:szCs w:val="22"/>
        </w:rPr>
        <w:t xml:space="preserve">  </w:t>
      </w:r>
    </w:p>
    <w:p w14:paraId="2188FE0F" w14:textId="77777777" w:rsidR="003F765B" w:rsidRPr="004B3F39" w:rsidRDefault="003F765B" w:rsidP="003F765B">
      <w:pPr>
        <w:autoSpaceDE w:val="0"/>
        <w:autoSpaceDN w:val="0"/>
        <w:adjustRightInd w:val="0"/>
        <w:jc w:val="both"/>
        <w:rPr>
          <w:rFonts w:cs="Arial"/>
          <w:color w:val="000000"/>
          <w:szCs w:val="22"/>
        </w:rPr>
      </w:pPr>
    </w:p>
    <w:bookmarkEnd w:id="22"/>
    <w:p w14:paraId="2A799999" w14:textId="77777777" w:rsidR="003F765B" w:rsidRPr="0090203C" w:rsidRDefault="003F765B" w:rsidP="003F765B">
      <w:pPr>
        <w:autoSpaceDE w:val="0"/>
        <w:autoSpaceDN w:val="0"/>
        <w:adjustRightInd w:val="0"/>
        <w:jc w:val="both"/>
        <w:rPr>
          <w:rFonts w:cs="Arial"/>
          <w:color w:val="000000"/>
          <w:szCs w:val="22"/>
        </w:rPr>
      </w:pPr>
    </w:p>
    <w:p w14:paraId="16065634" w14:textId="77777777" w:rsidR="003F765B" w:rsidRPr="0090203C" w:rsidRDefault="003F765B" w:rsidP="00E059AC">
      <w:pPr>
        <w:numPr>
          <w:ilvl w:val="1"/>
          <w:numId w:val="3"/>
        </w:numPr>
        <w:autoSpaceDE w:val="0"/>
        <w:autoSpaceDN w:val="0"/>
        <w:adjustRightInd w:val="0"/>
        <w:jc w:val="both"/>
        <w:rPr>
          <w:rFonts w:cs="Arial"/>
          <w:b/>
          <w:bCs/>
          <w:szCs w:val="22"/>
        </w:rPr>
      </w:pPr>
      <w:r w:rsidRPr="0090203C">
        <w:rPr>
          <w:rFonts w:cs="Arial"/>
          <w:b/>
          <w:color w:val="000000"/>
          <w:szCs w:val="22"/>
          <w:lang w:val="pt-BR"/>
        </w:rPr>
        <w:t xml:space="preserve"> </w:t>
      </w:r>
      <w:r w:rsidRPr="0090203C">
        <w:rPr>
          <w:rFonts w:cs="Arial"/>
          <w:b/>
          <w:color w:val="000000"/>
          <w:szCs w:val="22"/>
        </w:rPr>
        <w:t>Correspondants commerciaux du CEA</w:t>
      </w:r>
    </w:p>
    <w:p w14:paraId="0C25D7A5" w14:textId="2516CD9C" w:rsidR="003F765B" w:rsidRPr="004F7929" w:rsidRDefault="003F765B" w:rsidP="003F765B">
      <w:pPr>
        <w:autoSpaceDE w:val="0"/>
        <w:autoSpaceDN w:val="0"/>
        <w:adjustRightInd w:val="0"/>
        <w:jc w:val="both"/>
        <w:rPr>
          <w:rFonts w:cs="Arial"/>
          <w:color w:val="000000"/>
          <w:szCs w:val="22"/>
          <w:lang w:val="en-US"/>
        </w:rPr>
      </w:pPr>
      <w:bookmarkStart w:id="23" w:name="_Hlk225929275"/>
      <w:r w:rsidRPr="004F7929">
        <w:rPr>
          <w:rFonts w:cs="Arial"/>
          <w:color w:val="000000"/>
          <w:szCs w:val="22"/>
          <w:lang w:val="en-US"/>
        </w:rPr>
        <w:t xml:space="preserve">M. </w:t>
      </w:r>
      <w:r w:rsidR="004F7929" w:rsidRPr="004F7929">
        <w:rPr>
          <w:rFonts w:cs="Arial"/>
          <w:color w:val="000000"/>
          <w:szCs w:val="22"/>
          <w:lang w:val="en-US"/>
        </w:rPr>
        <w:t>Enzo SCHEIWE-</w:t>
      </w:r>
      <w:r w:rsidRPr="004F7929">
        <w:rPr>
          <w:rFonts w:cs="Arial"/>
          <w:color w:val="000000"/>
          <w:szCs w:val="22"/>
          <w:lang w:val="en-US"/>
        </w:rPr>
        <w:t xml:space="preserve"> </w:t>
      </w:r>
      <w:r w:rsidR="004F7929" w:rsidRPr="004F7929">
        <w:rPr>
          <w:rFonts w:cs="Arial"/>
          <w:lang w:val="en-US"/>
        </w:rPr>
        <w:t>DPRSG/SMA/BTE</w:t>
      </w:r>
      <w:r w:rsidR="00CD224D" w:rsidRPr="004F7929">
        <w:rPr>
          <w:rFonts w:cs="Arial"/>
          <w:lang w:val="en-US"/>
        </w:rPr>
        <w:t xml:space="preserve"> </w:t>
      </w:r>
      <w:r w:rsidRPr="004F7929">
        <w:rPr>
          <w:rFonts w:cs="Arial"/>
          <w:color w:val="000000"/>
          <w:szCs w:val="22"/>
          <w:lang w:val="en-US"/>
        </w:rPr>
        <w:t>- Tél. : 04.38.78</w:t>
      </w:r>
      <w:r w:rsidR="004F7929">
        <w:rPr>
          <w:rFonts w:cs="Arial"/>
          <w:color w:val="000000"/>
          <w:szCs w:val="22"/>
          <w:lang w:val="en-US"/>
        </w:rPr>
        <w:t>.36.42</w:t>
      </w:r>
      <w:r w:rsidRPr="004F7929">
        <w:rPr>
          <w:rFonts w:cs="Arial"/>
          <w:color w:val="000000"/>
          <w:szCs w:val="22"/>
          <w:lang w:val="en-US"/>
        </w:rPr>
        <w:t xml:space="preserve"> </w:t>
      </w:r>
    </w:p>
    <w:p w14:paraId="22CE84BF" w14:textId="37C85799" w:rsidR="003F765B" w:rsidRPr="004B3F39" w:rsidRDefault="003F765B" w:rsidP="003F765B">
      <w:pPr>
        <w:autoSpaceDE w:val="0"/>
        <w:autoSpaceDN w:val="0"/>
        <w:adjustRightInd w:val="0"/>
        <w:jc w:val="both"/>
        <w:rPr>
          <w:rFonts w:cs="Arial"/>
          <w:color w:val="000000"/>
          <w:szCs w:val="22"/>
        </w:rPr>
      </w:pPr>
      <w:r w:rsidRPr="004B3F39">
        <w:rPr>
          <w:rFonts w:cs="Arial"/>
          <w:color w:val="000000"/>
          <w:szCs w:val="22"/>
        </w:rPr>
        <w:t>E-mail :</w:t>
      </w:r>
      <w:r>
        <w:rPr>
          <w:rFonts w:cs="Arial"/>
          <w:color w:val="000000"/>
          <w:szCs w:val="22"/>
        </w:rPr>
        <w:t xml:space="preserve"> </w:t>
      </w:r>
      <w:hyperlink r:id="rId12" w:history="1">
        <w:r w:rsidR="004F7929" w:rsidRPr="00FD306E">
          <w:rPr>
            <w:rStyle w:val="Lienhypertexte"/>
          </w:rPr>
          <w:t>enzo.scheiwe@cea.fr</w:t>
        </w:r>
      </w:hyperlink>
      <w:r w:rsidR="004F7929">
        <w:t xml:space="preserve"> </w:t>
      </w:r>
      <w:r w:rsidRPr="004B3F39">
        <w:rPr>
          <w:rFonts w:cs="Arial"/>
          <w:color w:val="000000"/>
          <w:szCs w:val="22"/>
        </w:rPr>
        <w:t xml:space="preserve">  </w:t>
      </w:r>
    </w:p>
    <w:p w14:paraId="67C768E1" w14:textId="77777777" w:rsidR="003F765B" w:rsidRPr="004B3F39" w:rsidRDefault="003F765B" w:rsidP="003F765B">
      <w:pPr>
        <w:autoSpaceDE w:val="0"/>
        <w:autoSpaceDN w:val="0"/>
        <w:adjustRightInd w:val="0"/>
        <w:jc w:val="both"/>
        <w:rPr>
          <w:rFonts w:cs="Arial"/>
          <w:color w:val="000000"/>
          <w:szCs w:val="22"/>
        </w:rPr>
      </w:pPr>
    </w:p>
    <w:p w14:paraId="680F633E" w14:textId="07BD94EC" w:rsidR="003F765B" w:rsidRPr="004B3F39" w:rsidRDefault="003F765B" w:rsidP="003F765B">
      <w:pPr>
        <w:autoSpaceDE w:val="0"/>
        <w:autoSpaceDN w:val="0"/>
        <w:adjustRightInd w:val="0"/>
        <w:jc w:val="both"/>
        <w:rPr>
          <w:rFonts w:cs="Arial"/>
          <w:color w:val="000000"/>
          <w:szCs w:val="22"/>
        </w:rPr>
      </w:pPr>
      <w:r>
        <w:rPr>
          <w:rFonts w:cs="Arial"/>
          <w:color w:val="000000"/>
          <w:szCs w:val="22"/>
        </w:rPr>
        <w:t>M.</w:t>
      </w:r>
      <w:r w:rsidRPr="004B3F39">
        <w:rPr>
          <w:rFonts w:cs="Arial"/>
          <w:color w:val="000000"/>
          <w:szCs w:val="22"/>
        </w:rPr>
        <w:t xml:space="preserve"> </w:t>
      </w:r>
      <w:r w:rsidR="004F7929">
        <w:rPr>
          <w:rFonts w:cs="Arial"/>
          <w:color w:val="000000"/>
          <w:szCs w:val="22"/>
        </w:rPr>
        <w:t xml:space="preserve">Steven YHUEL - DPRSG/SMA/Chef BTE </w:t>
      </w:r>
      <w:r w:rsidRPr="004B3F39">
        <w:rPr>
          <w:rFonts w:cs="Arial"/>
          <w:color w:val="000000"/>
          <w:szCs w:val="22"/>
        </w:rPr>
        <w:t xml:space="preserve">- Tél. : </w:t>
      </w:r>
      <w:r w:rsidR="004F7929" w:rsidRPr="004F7929">
        <w:rPr>
          <w:rFonts w:cs="Arial"/>
          <w:color w:val="000000"/>
          <w:szCs w:val="22"/>
        </w:rPr>
        <w:t>04.38.78.95.74</w:t>
      </w:r>
    </w:p>
    <w:p w14:paraId="75738320" w14:textId="3D367415" w:rsidR="003F765B" w:rsidRDefault="003F765B" w:rsidP="003F765B">
      <w:pPr>
        <w:jc w:val="both"/>
        <w:rPr>
          <w:rFonts w:cs="Arial"/>
          <w:color w:val="000000"/>
          <w:szCs w:val="22"/>
        </w:rPr>
      </w:pPr>
      <w:r w:rsidRPr="004B3F39">
        <w:rPr>
          <w:rFonts w:cs="Arial"/>
          <w:color w:val="000000"/>
          <w:szCs w:val="22"/>
        </w:rPr>
        <w:t>E-mail :</w:t>
      </w:r>
      <w:r>
        <w:rPr>
          <w:rFonts w:cs="Arial"/>
          <w:color w:val="000000"/>
          <w:szCs w:val="22"/>
        </w:rPr>
        <w:t xml:space="preserve"> </w:t>
      </w:r>
      <w:hyperlink r:id="rId13" w:history="1">
        <w:r w:rsidR="004F7929" w:rsidRPr="00FD306E">
          <w:rPr>
            <w:rStyle w:val="Lienhypertexte"/>
          </w:rPr>
          <w:t>steven.yhuel@cea.fr</w:t>
        </w:r>
      </w:hyperlink>
      <w:r w:rsidR="004F7929">
        <w:rPr>
          <w:rStyle w:val="Lienhypertexte"/>
        </w:rPr>
        <w:t xml:space="preserve"> </w:t>
      </w:r>
      <w:r w:rsidRPr="004B3F39">
        <w:rPr>
          <w:rFonts w:cs="Arial"/>
          <w:color w:val="000000"/>
          <w:szCs w:val="22"/>
        </w:rPr>
        <w:t xml:space="preserve">  </w:t>
      </w:r>
    </w:p>
    <w:bookmarkEnd w:id="23"/>
    <w:p w14:paraId="60296886" w14:textId="35304F7E" w:rsidR="00F40F47" w:rsidRDefault="00F40F47" w:rsidP="003F765B">
      <w:pPr>
        <w:jc w:val="both"/>
        <w:rPr>
          <w:rFonts w:cs="Arial"/>
          <w:color w:val="000000"/>
          <w:szCs w:val="22"/>
        </w:rPr>
      </w:pPr>
    </w:p>
    <w:p w14:paraId="77BEB1F3" w14:textId="77777777" w:rsidR="00BD0F46" w:rsidRDefault="00BD0F46" w:rsidP="00BD0F46">
      <w:pPr>
        <w:tabs>
          <w:tab w:val="left" w:pos="3420"/>
          <w:tab w:val="left" w:pos="5940"/>
        </w:tabs>
        <w:ind w:left="357"/>
        <w:jc w:val="both"/>
        <w:rPr>
          <w:rFonts w:cs="Arial"/>
          <w:bCs/>
          <w:szCs w:val="22"/>
        </w:rPr>
      </w:pPr>
      <w:r>
        <w:rPr>
          <w:rFonts w:cs="Arial"/>
          <w:bCs/>
          <w:i/>
          <w:iCs/>
          <w:szCs w:val="22"/>
        </w:rPr>
        <w:t>Comptabilité fournisseur :</w:t>
      </w:r>
      <w:r>
        <w:rPr>
          <w:rFonts w:cs="Arial"/>
          <w:bCs/>
          <w:i/>
          <w:iCs/>
          <w:szCs w:val="22"/>
        </w:rPr>
        <w:tab/>
      </w:r>
      <w:r>
        <w:rPr>
          <w:rFonts w:cs="Arial"/>
          <w:bCs/>
          <w:i/>
          <w:iCs/>
          <w:szCs w:val="22"/>
        </w:rPr>
        <w:tab/>
      </w:r>
      <w:r>
        <w:rPr>
          <w:rFonts w:cs="Arial"/>
          <w:bCs/>
          <w:szCs w:val="22"/>
        </w:rPr>
        <w:t xml:space="preserve">Tél : </w:t>
      </w:r>
      <w:r w:rsidRPr="00F94CE5">
        <w:rPr>
          <w:rFonts w:cs="Arial"/>
          <w:bCs/>
          <w:szCs w:val="22"/>
        </w:rPr>
        <w:t>01 69 08 47 50</w:t>
      </w:r>
    </w:p>
    <w:p w14:paraId="69BDAC50" w14:textId="122E298F" w:rsidR="00BD0F46" w:rsidRPr="00F94CE5" w:rsidRDefault="00D53BDE" w:rsidP="00BD0F46">
      <w:pPr>
        <w:tabs>
          <w:tab w:val="left" w:pos="3420"/>
          <w:tab w:val="left" w:pos="5940"/>
        </w:tabs>
        <w:ind w:left="357"/>
        <w:jc w:val="both"/>
        <w:rPr>
          <w:rFonts w:cs="Arial"/>
          <w:bCs/>
          <w:iCs/>
          <w:szCs w:val="22"/>
        </w:rPr>
      </w:pPr>
      <w:r>
        <w:rPr>
          <w:rFonts w:cs="Arial"/>
          <w:bCs/>
          <w:i/>
          <w:iCs/>
          <w:szCs w:val="22"/>
        </w:rPr>
        <w:t>E</w:t>
      </w:r>
      <w:r w:rsidR="00BD0F46" w:rsidRPr="00F94CE5">
        <w:rPr>
          <w:rFonts w:cs="Arial"/>
          <w:bCs/>
          <w:i/>
          <w:iCs/>
          <w:szCs w:val="22"/>
        </w:rPr>
        <w:t xml:space="preserve">mail : </w:t>
      </w:r>
      <w:hyperlink r:id="rId14" w:history="1">
        <w:r w:rsidR="003D3FC9" w:rsidRPr="007A4F2D">
          <w:rPr>
            <w:rStyle w:val="Lienhypertexte"/>
            <w:rFonts w:cs="Arial"/>
          </w:rPr>
          <w:t>SFC-Fournisseur_GRE@cea.fr</w:t>
        </w:r>
      </w:hyperlink>
    </w:p>
    <w:p w14:paraId="2C886EC7" w14:textId="77777777" w:rsidR="00BD0F46" w:rsidRPr="00F94CE5" w:rsidRDefault="00BD0F46" w:rsidP="00BD0F46">
      <w:pPr>
        <w:tabs>
          <w:tab w:val="left" w:pos="3420"/>
          <w:tab w:val="left" w:pos="5940"/>
        </w:tabs>
        <w:ind w:left="357"/>
        <w:jc w:val="both"/>
        <w:rPr>
          <w:rFonts w:cs="Arial"/>
          <w:bCs/>
          <w:iCs/>
          <w:szCs w:val="22"/>
        </w:rPr>
      </w:pPr>
      <w:r w:rsidRPr="00F94CE5">
        <w:rPr>
          <w:rFonts w:cs="Arial"/>
          <w:bCs/>
          <w:iCs/>
          <w:szCs w:val="22"/>
        </w:rPr>
        <w:t>RELANCES@cea.fr</w:t>
      </w:r>
    </w:p>
    <w:p w14:paraId="1966682C" w14:textId="77777777" w:rsidR="00F40F47" w:rsidRPr="00673F87" w:rsidRDefault="00F40F47" w:rsidP="003F765B">
      <w:pPr>
        <w:jc w:val="both"/>
        <w:rPr>
          <w:rFonts w:cs="Arial"/>
          <w:b/>
          <w:color w:val="000000"/>
          <w:szCs w:val="22"/>
          <w:lang w:val="pt-BR"/>
        </w:rPr>
      </w:pPr>
    </w:p>
    <w:p w14:paraId="6B7A49F3" w14:textId="77777777" w:rsidR="003F765B" w:rsidRPr="0090203C" w:rsidRDefault="003F765B" w:rsidP="00E059AC">
      <w:pPr>
        <w:numPr>
          <w:ilvl w:val="1"/>
          <w:numId w:val="3"/>
        </w:numPr>
        <w:autoSpaceDE w:val="0"/>
        <w:autoSpaceDN w:val="0"/>
        <w:adjustRightInd w:val="0"/>
        <w:jc w:val="both"/>
        <w:rPr>
          <w:rFonts w:cs="Arial"/>
          <w:b/>
          <w:bCs/>
          <w:szCs w:val="22"/>
        </w:rPr>
      </w:pPr>
      <w:r w:rsidRPr="0090203C">
        <w:rPr>
          <w:rFonts w:cs="Arial"/>
          <w:b/>
          <w:color w:val="000000"/>
          <w:szCs w:val="22"/>
          <w:lang w:val="pt-BR"/>
        </w:rPr>
        <w:t xml:space="preserve"> </w:t>
      </w:r>
      <w:r w:rsidRPr="0090203C">
        <w:rPr>
          <w:rFonts w:cs="Arial"/>
          <w:b/>
          <w:color w:val="000000"/>
          <w:szCs w:val="22"/>
        </w:rPr>
        <w:t>Correspondant du Titulaire</w:t>
      </w:r>
    </w:p>
    <w:p w14:paraId="4D73DBB3" w14:textId="77777777" w:rsidR="003F765B" w:rsidRPr="0090203C" w:rsidRDefault="003F765B" w:rsidP="003F765B">
      <w:pPr>
        <w:autoSpaceDE w:val="0"/>
        <w:autoSpaceDN w:val="0"/>
        <w:adjustRightInd w:val="0"/>
        <w:jc w:val="both"/>
        <w:rPr>
          <w:rFonts w:cs="Arial"/>
          <w:szCs w:val="22"/>
        </w:rPr>
      </w:pPr>
      <w:r w:rsidRPr="0090203C">
        <w:rPr>
          <w:rFonts w:cs="Arial"/>
          <w:color w:val="000000"/>
          <w:szCs w:val="22"/>
        </w:rPr>
        <w:t>M</w:t>
      </w:r>
      <w:r w:rsidRPr="00E27E47">
        <w:rPr>
          <w:rFonts w:cs="Arial"/>
          <w:color w:val="000000"/>
          <w:szCs w:val="22"/>
          <w:highlight w:val="green"/>
        </w:rPr>
        <w:t>.__________</w:t>
      </w:r>
      <w:r w:rsidRPr="0090203C">
        <w:rPr>
          <w:rFonts w:cs="Arial"/>
          <w:color w:val="000000"/>
          <w:szCs w:val="22"/>
        </w:rPr>
        <w:t xml:space="preserve"> - Tél. : </w:t>
      </w:r>
      <w:r w:rsidRPr="00E27E47">
        <w:rPr>
          <w:rFonts w:cs="Arial"/>
          <w:color w:val="000000"/>
          <w:szCs w:val="22"/>
          <w:highlight w:val="green"/>
        </w:rPr>
        <w:t>_____________</w:t>
      </w:r>
      <w:r w:rsidRPr="0090203C">
        <w:rPr>
          <w:rFonts w:cs="Arial"/>
          <w:color w:val="000000"/>
          <w:szCs w:val="22"/>
        </w:rPr>
        <w:t xml:space="preserve"> - Fax : </w:t>
      </w:r>
      <w:r w:rsidRPr="00E27E47">
        <w:rPr>
          <w:rFonts w:cs="Arial"/>
          <w:color w:val="000000"/>
          <w:szCs w:val="22"/>
          <w:highlight w:val="green"/>
        </w:rPr>
        <w:t>_____________</w:t>
      </w:r>
    </w:p>
    <w:p w14:paraId="70C03592" w14:textId="5EFE4BBE" w:rsidR="003F765B" w:rsidRPr="0090203C" w:rsidRDefault="003F765B" w:rsidP="003F765B">
      <w:pPr>
        <w:autoSpaceDE w:val="0"/>
        <w:autoSpaceDN w:val="0"/>
        <w:adjustRightInd w:val="0"/>
        <w:jc w:val="both"/>
        <w:rPr>
          <w:rFonts w:cs="Arial"/>
          <w:color w:val="000000"/>
          <w:szCs w:val="22"/>
        </w:rPr>
      </w:pPr>
      <w:r w:rsidRPr="0090203C">
        <w:rPr>
          <w:rFonts w:cs="Arial"/>
          <w:color w:val="000000"/>
          <w:szCs w:val="22"/>
        </w:rPr>
        <w:t xml:space="preserve">E-mail : </w:t>
      </w:r>
      <w:r w:rsidR="00E27E47" w:rsidRPr="00E27E47">
        <w:rPr>
          <w:rFonts w:cs="Arial"/>
          <w:color w:val="000000"/>
          <w:szCs w:val="22"/>
          <w:highlight w:val="green"/>
        </w:rPr>
        <w:t>_________</w:t>
      </w:r>
    </w:p>
    <w:p w14:paraId="18D41030" w14:textId="77777777" w:rsidR="003F765B" w:rsidRPr="0090203C" w:rsidRDefault="003F765B" w:rsidP="003F765B">
      <w:pPr>
        <w:autoSpaceDE w:val="0"/>
        <w:autoSpaceDN w:val="0"/>
        <w:adjustRightInd w:val="0"/>
        <w:jc w:val="both"/>
        <w:rPr>
          <w:rFonts w:cs="Arial"/>
          <w:color w:val="000000"/>
          <w:szCs w:val="22"/>
        </w:rPr>
      </w:pPr>
    </w:p>
    <w:p w14:paraId="1A7DB584" w14:textId="77777777" w:rsidR="003F765B" w:rsidRPr="0090203C" w:rsidRDefault="003F765B" w:rsidP="003F765B">
      <w:pPr>
        <w:autoSpaceDE w:val="0"/>
        <w:autoSpaceDN w:val="0"/>
        <w:adjustRightInd w:val="0"/>
        <w:jc w:val="both"/>
        <w:rPr>
          <w:rFonts w:cs="Arial"/>
          <w:color w:val="000000"/>
          <w:szCs w:val="22"/>
        </w:rPr>
      </w:pPr>
      <w:r w:rsidRPr="0090203C">
        <w:rPr>
          <w:rFonts w:cs="Arial"/>
          <w:color w:val="000000"/>
          <w:szCs w:val="22"/>
        </w:rPr>
        <w:t xml:space="preserve">Au cas où le correspondant du Titulaire est remplacé, ce dernier s’engage à avertir le CEA au </w:t>
      </w:r>
      <w:r w:rsidRPr="004F7929">
        <w:rPr>
          <w:rFonts w:cs="Arial"/>
          <w:color w:val="000000"/>
          <w:szCs w:val="22"/>
        </w:rPr>
        <w:t>moins un mois à l’avance. Une période de recouvrement d'une durée minimum d'un mois est effectuée, à la charge financière du Titulaire, afin de procéder aux transferts d'informations</w:t>
      </w:r>
      <w:r w:rsidRPr="0090203C">
        <w:rPr>
          <w:rFonts w:cs="Arial"/>
          <w:color w:val="000000"/>
          <w:szCs w:val="22"/>
        </w:rPr>
        <w:t>. Le Titulaire s'engage à procéder au remplacement par du personnel de qualification et d’expérience au moins équivalentes.</w:t>
      </w:r>
    </w:p>
    <w:p w14:paraId="63A945A5" w14:textId="77777777" w:rsidR="003F765B" w:rsidRPr="0090203C" w:rsidRDefault="003F765B" w:rsidP="003F765B">
      <w:pPr>
        <w:autoSpaceDE w:val="0"/>
        <w:autoSpaceDN w:val="0"/>
        <w:adjustRightInd w:val="0"/>
        <w:jc w:val="both"/>
        <w:rPr>
          <w:rFonts w:cs="Arial"/>
          <w:color w:val="000000"/>
          <w:szCs w:val="22"/>
        </w:rPr>
      </w:pPr>
      <w:r w:rsidRPr="0090203C">
        <w:rPr>
          <w:rFonts w:cs="Arial"/>
          <w:color w:val="000000"/>
          <w:szCs w:val="22"/>
        </w:rPr>
        <w:t>Les changements sont notifiés par lettre recommandée avec avis de réception et prennent effet dès la date de réception de ladite lettre.</w:t>
      </w:r>
    </w:p>
    <w:p w14:paraId="6FE1A9B9" w14:textId="77777777" w:rsidR="003F765B" w:rsidRPr="0090203C" w:rsidRDefault="003F765B" w:rsidP="003F765B">
      <w:pPr>
        <w:autoSpaceDE w:val="0"/>
        <w:autoSpaceDN w:val="0"/>
        <w:adjustRightInd w:val="0"/>
        <w:jc w:val="both"/>
        <w:rPr>
          <w:rFonts w:cs="Arial"/>
          <w:color w:val="000000"/>
          <w:szCs w:val="22"/>
        </w:rPr>
      </w:pPr>
    </w:p>
    <w:p w14:paraId="3F3915CB" w14:textId="77777777" w:rsidR="003F765B" w:rsidRPr="00125C12" w:rsidRDefault="003F765B" w:rsidP="00E059AC">
      <w:pPr>
        <w:numPr>
          <w:ilvl w:val="1"/>
          <w:numId w:val="3"/>
        </w:numPr>
        <w:jc w:val="both"/>
        <w:rPr>
          <w:rFonts w:cs="Arial"/>
          <w:szCs w:val="22"/>
        </w:rPr>
      </w:pPr>
      <w:r w:rsidRPr="0090203C">
        <w:rPr>
          <w:b/>
        </w:rPr>
        <w:t xml:space="preserve"> </w:t>
      </w:r>
      <w:r w:rsidRPr="00125C12">
        <w:rPr>
          <w:b/>
        </w:rPr>
        <w:t>Contrôleur Technique</w:t>
      </w:r>
    </w:p>
    <w:p w14:paraId="0C05E2B1" w14:textId="77777777" w:rsidR="003F765B" w:rsidRPr="00125C12" w:rsidRDefault="003F765B" w:rsidP="003F765B">
      <w:pPr>
        <w:jc w:val="both"/>
        <w:rPr>
          <w:rFonts w:cs="Arial"/>
          <w:bCs/>
          <w:szCs w:val="22"/>
        </w:rPr>
      </w:pPr>
      <w:r w:rsidRPr="00125C12">
        <w:rPr>
          <w:rFonts w:cs="Arial"/>
          <w:bCs/>
          <w:szCs w:val="22"/>
        </w:rPr>
        <w:t>Un contrôleur technique, chargé d’une mission de contrôle technique, est en cours de désignation. Ses coordonnées seront communiquées ultérieurement.</w:t>
      </w:r>
    </w:p>
    <w:p w14:paraId="477595B4" w14:textId="4C08F8B8" w:rsidR="0015723A" w:rsidRDefault="0015723A" w:rsidP="003F765B">
      <w:pPr>
        <w:jc w:val="both"/>
        <w:rPr>
          <w:rFonts w:cs="Arial"/>
          <w:bCs/>
          <w:szCs w:val="22"/>
        </w:rPr>
      </w:pPr>
    </w:p>
    <w:p w14:paraId="0F3A9492" w14:textId="77777777" w:rsidR="00E7111F" w:rsidRPr="0090203C" w:rsidRDefault="00E7111F" w:rsidP="003F765B">
      <w:pPr>
        <w:jc w:val="both"/>
        <w:rPr>
          <w:rFonts w:cs="Arial"/>
          <w:bCs/>
          <w:szCs w:val="22"/>
        </w:rPr>
      </w:pPr>
    </w:p>
    <w:p w14:paraId="777764DC" w14:textId="77777777" w:rsidR="003F765B" w:rsidRPr="0090203C" w:rsidRDefault="003F765B" w:rsidP="00E059AC">
      <w:pPr>
        <w:numPr>
          <w:ilvl w:val="1"/>
          <w:numId w:val="3"/>
        </w:numPr>
        <w:jc w:val="both"/>
        <w:rPr>
          <w:rFonts w:cs="Arial"/>
          <w:bCs/>
          <w:szCs w:val="22"/>
        </w:rPr>
      </w:pPr>
      <w:r w:rsidRPr="0090203C">
        <w:rPr>
          <w:rFonts w:cs="Arial"/>
          <w:b/>
          <w:szCs w:val="22"/>
          <w:lang w:val="pt-BR"/>
        </w:rPr>
        <w:t xml:space="preserve"> </w:t>
      </w:r>
      <w:r w:rsidRPr="0090203C">
        <w:rPr>
          <w:rFonts w:cs="Arial"/>
          <w:b/>
          <w:szCs w:val="22"/>
        </w:rPr>
        <w:t>Coordonnateur Sécurité et Protection de la Santé</w:t>
      </w:r>
    </w:p>
    <w:p w14:paraId="17AEA5DC" w14:textId="556263D4" w:rsidR="003F765B" w:rsidRDefault="003F765B" w:rsidP="00E7111F">
      <w:pPr>
        <w:jc w:val="both"/>
        <w:rPr>
          <w:rFonts w:cs="Arial"/>
          <w:color w:val="000000"/>
          <w:szCs w:val="22"/>
        </w:rPr>
      </w:pPr>
      <w:commentRangeStart w:id="24"/>
      <w:r w:rsidRPr="00351488">
        <w:rPr>
          <w:rFonts w:cs="Arial"/>
          <w:bCs/>
          <w:szCs w:val="22"/>
          <w:highlight w:val="yellow"/>
        </w:rPr>
        <w:t>Un coordonnateur sécurité et protection de la santé</w:t>
      </w:r>
      <w:r>
        <w:rPr>
          <w:rFonts w:cs="Arial"/>
          <w:bCs/>
          <w:szCs w:val="22"/>
          <w:highlight w:val="yellow"/>
        </w:rPr>
        <w:t xml:space="preserve"> (coordonnateur SPS)</w:t>
      </w:r>
      <w:r w:rsidRPr="00351488">
        <w:rPr>
          <w:rFonts w:cs="Arial"/>
          <w:bCs/>
          <w:szCs w:val="22"/>
          <w:highlight w:val="yellow"/>
        </w:rPr>
        <w:t>, chargé d’une mission de coordination</w:t>
      </w:r>
      <w:r>
        <w:rPr>
          <w:rFonts w:cs="Arial"/>
          <w:bCs/>
          <w:szCs w:val="22"/>
          <w:highlight w:val="yellow"/>
        </w:rPr>
        <w:t xml:space="preserve"> SPS</w:t>
      </w:r>
      <w:r w:rsidRPr="00351488">
        <w:rPr>
          <w:rFonts w:cs="Arial"/>
          <w:bCs/>
          <w:szCs w:val="22"/>
          <w:highlight w:val="yellow"/>
        </w:rPr>
        <w:t xml:space="preserve">, est en cours de désignation. Ses coordonnées seront communiquées ultérieurement. </w:t>
      </w:r>
      <w:commentRangeEnd w:id="24"/>
      <w:r w:rsidR="00E7111F">
        <w:rPr>
          <w:rStyle w:val="Marquedecommentaire"/>
        </w:rPr>
        <w:commentReference w:id="24"/>
      </w:r>
    </w:p>
    <w:p w14:paraId="221D9D4D" w14:textId="77777777" w:rsidR="003F765B" w:rsidRDefault="003F765B" w:rsidP="003F765B">
      <w:pPr>
        <w:autoSpaceDE w:val="0"/>
        <w:autoSpaceDN w:val="0"/>
        <w:adjustRightInd w:val="0"/>
        <w:jc w:val="both"/>
        <w:rPr>
          <w:rFonts w:cs="Arial"/>
          <w:color w:val="000000"/>
          <w:szCs w:val="22"/>
        </w:rPr>
      </w:pPr>
    </w:p>
    <w:p w14:paraId="54F29DA6" w14:textId="697EA32F" w:rsidR="00E52381" w:rsidRDefault="00E52381" w:rsidP="003F765B">
      <w:pPr>
        <w:autoSpaceDE w:val="0"/>
        <w:autoSpaceDN w:val="0"/>
        <w:adjustRightInd w:val="0"/>
        <w:jc w:val="both"/>
        <w:rPr>
          <w:rFonts w:cs="Arial"/>
          <w:color w:val="000000"/>
          <w:szCs w:val="22"/>
        </w:rPr>
      </w:pPr>
    </w:p>
    <w:p w14:paraId="5B9BB1A7" w14:textId="77777777" w:rsidR="00F40E0E" w:rsidRDefault="00894FFC" w:rsidP="00E059AC">
      <w:pPr>
        <w:pStyle w:val="Titre1"/>
        <w:numPr>
          <w:ilvl w:val="0"/>
          <w:numId w:val="3"/>
        </w:numPr>
        <w:rPr>
          <w:rFonts w:cs="Arial"/>
          <w:szCs w:val="22"/>
        </w:rPr>
      </w:pPr>
      <w:bookmarkStart w:id="25" w:name="_Toc286128040"/>
      <w:bookmarkStart w:id="26" w:name="_Toc206303909"/>
      <w:bookmarkStart w:id="27" w:name="_Toc206304549"/>
      <w:bookmarkStart w:id="28" w:name="_Toc206304560"/>
      <w:bookmarkEnd w:id="17"/>
      <w:bookmarkEnd w:id="18"/>
      <w:bookmarkEnd w:id="19"/>
      <w:bookmarkEnd w:id="20"/>
      <w:r w:rsidRPr="006317DF">
        <w:rPr>
          <w:rFonts w:cs="Arial"/>
          <w:szCs w:val="22"/>
        </w:rPr>
        <w:t xml:space="preserve"> </w:t>
      </w:r>
      <w:bookmarkStart w:id="29" w:name="_Toc85190928"/>
      <w:r w:rsidR="00F40E0E" w:rsidRPr="0090203C">
        <w:rPr>
          <w:rFonts w:cs="Arial"/>
          <w:szCs w:val="22"/>
        </w:rPr>
        <w:t>ETENDUE DE LA MISSION</w:t>
      </w:r>
      <w:bookmarkEnd w:id="25"/>
      <w:bookmarkEnd w:id="29"/>
    </w:p>
    <w:p w14:paraId="7EFB300D" w14:textId="77777777" w:rsidR="007F0A67" w:rsidRPr="00D07019" w:rsidRDefault="007F0A67" w:rsidP="007F0A67">
      <w:pPr>
        <w:tabs>
          <w:tab w:val="left" w:pos="720"/>
          <w:tab w:val="left" w:pos="1260"/>
          <w:tab w:val="left" w:pos="1440"/>
          <w:tab w:val="left" w:pos="1800"/>
        </w:tabs>
        <w:jc w:val="both"/>
        <w:rPr>
          <w:rFonts w:cs="Arial"/>
          <w:szCs w:val="22"/>
        </w:rPr>
      </w:pPr>
    </w:p>
    <w:p w14:paraId="317B607C" w14:textId="5BACD144" w:rsidR="00A42E6F" w:rsidRPr="00E7111F" w:rsidRDefault="00F40E0E" w:rsidP="00E059AC">
      <w:pPr>
        <w:numPr>
          <w:ilvl w:val="1"/>
          <w:numId w:val="3"/>
        </w:numPr>
        <w:jc w:val="both"/>
        <w:rPr>
          <w:rFonts w:cs="Arial"/>
          <w:b/>
          <w:szCs w:val="22"/>
        </w:rPr>
      </w:pPr>
      <w:r w:rsidRPr="0090203C">
        <w:rPr>
          <w:rFonts w:cs="Arial"/>
          <w:b/>
          <w:szCs w:val="22"/>
        </w:rPr>
        <w:t xml:space="preserve"> </w:t>
      </w:r>
      <w:bookmarkStart w:id="30" w:name="_Ref206831170"/>
      <w:r w:rsidRPr="0090203C">
        <w:rPr>
          <w:rFonts w:cs="Arial"/>
          <w:b/>
          <w:szCs w:val="22"/>
        </w:rPr>
        <w:t>Prestations à la charge du Titulaire</w:t>
      </w:r>
      <w:bookmarkEnd w:id="30"/>
    </w:p>
    <w:p w14:paraId="3E6EFD5D" w14:textId="77777777" w:rsidR="00C4302B" w:rsidRDefault="00C4302B" w:rsidP="00C4302B">
      <w:pPr>
        <w:autoSpaceDE w:val="0"/>
        <w:autoSpaceDN w:val="0"/>
        <w:adjustRightInd w:val="0"/>
        <w:jc w:val="both"/>
        <w:rPr>
          <w:rFonts w:cs="Arial"/>
          <w:szCs w:val="22"/>
        </w:rPr>
      </w:pPr>
      <w:r w:rsidRPr="000875BC">
        <w:rPr>
          <w:rFonts w:cs="Arial"/>
          <w:szCs w:val="22"/>
        </w:rPr>
        <w:t>Les Prestations confiées au Titulaire comprennent une tranche ferme</w:t>
      </w:r>
      <w:r>
        <w:rPr>
          <w:rFonts w:cs="Arial"/>
          <w:szCs w:val="22"/>
        </w:rPr>
        <w:t>, une tranche optionnelle</w:t>
      </w:r>
      <w:r w:rsidRPr="000875BC">
        <w:rPr>
          <w:rFonts w:cs="Arial"/>
          <w:szCs w:val="22"/>
        </w:rPr>
        <w:t xml:space="preserve"> </w:t>
      </w:r>
      <w:r>
        <w:rPr>
          <w:rFonts w:cs="Arial"/>
          <w:szCs w:val="22"/>
        </w:rPr>
        <w:t>détaillées ci-après</w:t>
      </w:r>
      <w:r w:rsidRPr="000875BC">
        <w:rPr>
          <w:rFonts w:cs="Arial"/>
          <w:szCs w:val="22"/>
        </w:rPr>
        <w:t>.</w:t>
      </w:r>
    </w:p>
    <w:p w14:paraId="42FA9FBE" w14:textId="77777777" w:rsidR="00C4302B" w:rsidRDefault="00C4302B" w:rsidP="00C4302B">
      <w:pPr>
        <w:autoSpaceDE w:val="0"/>
        <w:autoSpaceDN w:val="0"/>
        <w:adjustRightInd w:val="0"/>
        <w:jc w:val="both"/>
        <w:rPr>
          <w:rFonts w:cs="Arial"/>
          <w:szCs w:val="22"/>
        </w:rPr>
      </w:pPr>
    </w:p>
    <w:p w14:paraId="23CF1664" w14:textId="77777777" w:rsidR="00C4302B" w:rsidRDefault="00C4302B" w:rsidP="00C4302B">
      <w:pPr>
        <w:autoSpaceDE w:val="0"/>
        <w:autoSpaceDN w:val="0"/>
        <w:adjustRightInd w:val="0"/>
        <w:jc w:val="both"/>
        <w:rPr>
          <w:rFonts w:cs="Arial"/>
          <w:color w:val="000000"/>
          <w:szCs w:val="22"/>
        </w:rPr>
      </w:pPr>
      <w:r w:rsidRPr="00A367F4">
        <w:rPr>
          <w:rFonts w:cs="Arial"/>
          <w:color w:val="000000"/>
          <w:szCs w:val="22"/>
        </w:rPr>
        <w:t xml:space="preserve">Seule la tranche ferme est exécutoire dès la notification du marché. La tranche optionnelle n°1 est éventuellement affermie par le CEA par lettre recommandée avec accusé de réception au plus tard </w:t>
      </w:r>
      <w:r>
        <w:rPr>
          <w:rFonts w:cs="Arial"/>
          <w:color w:val="000000"/>
          <w:szCs w:val="22"/>
        </w:rPr>
        <w:t>4</w:t>
      </w:r>
      <w:r w:rsidRPr="00A367F4">
        <w:rPr>
          <w:rFonts w:cs="Arial"/>
          <w:color w:val="000000"/>
          <w:szCs w:val="22"/>
        </w:rPr>
        <w:t xml:space="preserve"> mois après la fin de la tranche ferme</w:t>
      </w:r>
      <w:r>
        <w:rPr>
          <w:rFonts w:cs="Arial"/>
          <w:color w:val="000000"/>
          <w:szCs w:val="22"/>
        </w:rPr>
        <w:t>.</w:t>
      </w:r>
    </w:p>
    <w:p w14:paraId="5A9AB00D" w14:textId="77777777" w:rsidR="00C4302B" w:rsidRPr="000F7894" w:rsidRDefault="00C4302B" w:rsidP="00C4302B">
      <w:pPr>
        <w:jc w:val="both"/>
        <w:rPr>
          <w:rFonts w:cs="Arial"/>
          <w:color w:val="000000"/>
          <w:szCs w:val="22"/>
        </w:rPr>
      </w:pPr>
    </w:p>
    <w:p w14:paraId="7B60C5A0" w14:textId="4C3AA692" w:rsidR="00C4302B" w:rsidRDefault="00C4302B" w:rsidP="00C4302B">
      <w:pPr>
        <w:jc w:val="both"/>
        <w:rPr>
          <w:rFonts w:cs="Arial"/>
          <w:color w:val="000000"/>
          <w:szCs w:val="22"/>
        </w:rPr>
      </w:pPr>
      <w:r w:rsidRPr="00F62F06">
        <w:rPr>
          <w:rFonts w:cs="Arial"/>
          <w:color w:val="000000"/>
          <w:szCs w:val="22"/>
        </w:rPr>
        <w:t>La non-levée de la</w:t>
      </w:r>
      <w:r>
        <w:rPr>
          <w:rFonts w:cs="Arial"/>
          <w:color w:val="000000"/>
          <w:szCs w:val="22"/>
        </w:rPr>
        <w:t xml:space="preserve"> </w:t>
      </w:r>
      <w:r w:rsidRPr="00F62F06">
        <w:rPr>
          <w:rFonts w:cs="Arial"/>
          <w:color w:val="000000"/>
          <w:szCs w:val="22"/>
        </w:rPr>
        <w:t>tranche optionnelle</w:t>
      </w:r>
      <w:r>
        <w:rPr>
          <w:rFonts w:cs="Arial"/>
          <w:color w:val="000000"/>
          <w:szCs w:val="22"/>
        </w:rPr>
        <w:t xml:space="preserve"> </w:t>
      </w:r>
      <w:r w:rsidRPr="00F62F06">
        <w:rPr>
          <w:rFonts w:cs="Arial"/>
          <w:color w:val="000000"/>
          <w:szCs w:val="22"/>
        </w:rPr>
        <w:t>n’ouvre droit à aucune indemnité au bénéfice du Titulaire.</w:t>
      </w:r>
    </w:p>
    <w:p w14:paraId="0114FE78" w14:textId="77777777" w:rsidR="00E853C8" w:rsidRPr="00F62F06" w:rsidRDefault="00E853C8" w:rsidP="00C4302B">
      <w:pPr>
        <w:jc w:val="both"/>
        <w:rPr>
          <w:rFonts w:cs="Arial"/>
          <w:color w:val="000000"/>
          <w:szCs w:val="22"/>
        </w:rPr>
      </w:pPr>
    </w:p>
    <w:p w14:paraId="75315BA2" w14:textId="77777777" w:rsidR="00A13200" w:rsidRDefault="00A13200" w:rsidP="00F40E0E">
      <w:pPr>
        <w:jc w:val="both"/>
        <w:rPr>
          <w:rFonts w:cs="Arial"/>
          <w:b/>
          <w:szCs w:val="22"/>
        </w:rPr>
      </w:pPr>
    </w:p>
    <w:p w14:paraId="01955B9A" w14:textId="77777777" w:rsidR="003F765B" w:rsidRPr="003F765B" w:rsidRDefault="003F765B" w:rsidP="00E059AC">
      <w:pPr>
        <w:numPr>
          <w:ilvl w:val="2"/>
          <w:numId w:val="3"/>
        </w:numPr>
        <w:jc w:val="both"/>
        <w:rPr>
          <w:rFonts w:cs="Arial"/>
          <w:b/>
          <w:szCs w:val="22"/>
        </w:rPr>
      </w:pPr>
      <w:r>
        <w:rPr>
          <w:rFonts w:cs="Arial"/>
          <w:i/>
          <w:szCs w:val="22"/>
        </w:rPr>
        <w:lastRenderedPageBreak/>
        <w:t xml:space="preserve"> Tranche ferme</w:t>
      </w:r>
      <w:r w:rsidR="00EA4E85" w:rsidRPr="00EA4E85">
        <w:rPr>
          <w:rFonts w:cs="Arial"/>
          <w:i/>
          <w:szCs w:val="22"/>
        </w:rPr>
        <w:t xml:space="preserve"> </w:t>
      </w:r>
    </w:p>
    <w:p w14:paraId="2634C81C" w14:textId="4191A5D0" w:rsidR="00C4302B" w:rsidRPr="00C4302B" w:rsidRDefault="00C4302B" w:rsidP="00C4302B">
      <w:pPr>
        <w:jc w:val="both"/>
        <w:rPr>
          <w:rFonts w:cs="Arial"/>
          <w:bCs/>
          <w:i/>
          <w:iCs/>
          <w:szCs w:val="22"/>
          <w:u w:val="single"/>
        </w:rPr>
      </w:pPr>
      <w:r w:rsidRPr="00C4302B">
        <w:rPr>
          <w:rFonts w:cs="Arial"/>
          <w:color w:val="000000"/>
          <w:szCs w:val="22"/>
        </w:rPr>
        <w:t>La tranche ferme est constituée des éléments de missions suivant :</w:t>
      </w:r>
    </w:p>
    <w:p w14:paraId="5B7CC2CF" w14:textId="331420A2" w:rsidR="00C4302B" w:rsidRPr="005D1B99" w:rsidRDefault="00C4302B" w:rsidP="00E059AC">
      <w:pPr>
        <w:pStyle w:val="Paragraphedeliste"/>
        <w:numPr>
          <w:ilvl w:val="0"/>
          <w:numId w:val="17"/>
        </w:numPr>
        <w:jc w:val="both"/>
        <w:rPr>
          <w:rFonts w:cs="Arial"/>
          <w:bCs/>
          <w:i/>
          <w:iCs/>
          <w:szCs w:val="22"/>
          <w:u w:val="single"/>
        </w:rPr>
      </w:pPr>
      <w:r w:rsidRPr="005D1B99">
        <w:rPr>
          <w:rFonts w:cs="Arial"/>
          <w:bCs/>
          <w:i/>
          <w:iCs/>
          <w:szCs w:val="22"/>
          <w:u w:val="single"/>
        </w:rPr>
        <w:t xml:space="preserve">Missions de base : </w:t>
      </w:r>
    </w:p>
    <w:p w14:paraId="5C4A6939" w14:textId="1D72E364" w:rsidR="00C4302B" w:rsidRPr="002A4538" w:rsidRDefault="00C4302B" w:rsidP="00E059AC">
      <w:pPr>
        <w:pStyle w:val="Paragraphedeliste"/>
        <w:numPr>
          <w:ilvl w:val="0"/>
          <w:numId w:val="11"/>
        </w:numPr>
        <w:jc w:val="both"/>
        <w:rPr>
          <w:rFonts w:cs="Arial"/>
          <w:b/>
          <w:szCs w:val="22"/>
        </w:rPr>
      </w:pPr>
      <w:bookmarkStart w:id="31" w:name="_Hlk226709741"/>
      <w:r w:rsidRPr="002A4538">
        <w:rPr>
          <w:rFonts w:cs="Arial"/>
          <w:szCs w:val="22"/>
        </w:rPr>
        <w:t>Etudes d'avant-projet sommaire (APS)</w:t>
      </w:r>
    </w:p>
    <w:p w14:paraId="2DB38A5F" w14:textId="77777777" w:rsidR="00C4302B" w:rsidRPr="003F765B" w:rsidRDefault="00C4302B" w:rsidP="00E059AC">
      <w:pPr>
        <w:numPr>
          <w:ilvl w:val="0"/>
          <w:numId w:val="11"/>
        </w:numPr>
        <w:jc w:val="both"/>
        <w:rPr>
          <w:rFonts w:cs="Arial"/>
          <w:b/>
          <w:szCs w:val="22"/>
        </w:rPr>
      </w:pPr>
      <w:r w:rsidRPr="00EA4E85">
        <w:rPr>
          <w:rFonts w:cs="Arial"/>
          <w:szCs w:val="22"/>
        </w:rPr>
        <w:t>Etudes d'avant-projet définitif</w:t>
      </w:r>
      <w:r>
        <w:rPr>
          <w:rFonts w:cs="Arial"/>
          <w:szCs w:val="22"/>
        </w:rPr>
        <w:t xml:space="preserve"> (APD)</w:t>
      </w:r>
    </w:p>
    <w:p w14:paraId="5BD0301B" w14:textId="77777777" w:rsidR="00C4302B" w:rsidRDefault="00C4302B" w:rsidP="00E059AC">
      <w:pPr>
        <w:numPr>
          <w:ilvl w:val="0"/>
          <w:numId w:val="11"/>
        </w:numPr>
        <w:jc w:val="both"/>
        <w:rPr>
          <w:rFonts w:cs="Arial"/>
          <w:b/>
          <w:szCs w:val="22"/>
        </w:rPr>
      </w:pPr>
      <w:r w:rsidRPr="003F765B">
        <w:rPr>
          <w:rFonts w:cs="Arial"/>
          <w:szCs w:val="22"/>
        </w:rPr>
        <w:t>Etudes de projet</w:t>
      </w:r>
      <w:r>
        <w:rPr>
          <w:rFonts w:cs="Arial"/>
          <w:szCs w:val="22"/>
        </w:rPr>
        <w:t xml:space="preserve"> (PRO) / DCE</w:t>
      </w:r>
    </w:p>
    <w:p w14:paraId="5CD27497" w14:textId="77777777" w:rsidR="00C4302B" w:rsidRPr="002A4538" w:rsidRDefault="00C4302B" w:rsidP="00E059AC">
      <w:pPr>
        <w:pStyle w:val="Paragraphedeliste"/>
        <w:numPr>
          <w:ilvl w:val="0"/>
          <w:numId w:val="11"/>
        </w:numPr>
        <w:jc w:val="both"/>
        <w:rPr>
          <w:b/>
        </w:rPr>
      </w:pPr>
      <w:r w:rsidRPr="002A4538">
        <w:rPr>
          <w:rFonts w:cs="Arial"/>
          <w:szCs w:val="22"/>
        </w:rPr>
        <w:t>Assistance à la passation des contrats de travaux (ACT)</w:t>
      </w:r>
      <w:r>
        <w:rPr>
          <w:rFonts w:cs="Arial"/>
          <w:szCs w:val="22"/>
        </w:rPr>
        <w:t xml:space="preserve"> jusqu’à la</w:t>
      </w:r>
      <w:r w:rsidRPr="002A4538">
        <w:rPr>
          <w:rFonts w:cs="Arial"/>
          <w:szCs w:val="22"/>
        </w:rPr>
        <w:t xml:space="preserve"> </w:t>
      </w:r>
      <w:r w:rsidRPr="002109BD">
        <w:rPr>
          <w:rFonts w:cs="Arial"/>
          <w:color w:val="000000"/>
          <w:szCs w:val="22"/>
        </w:rPr>
        <w:t>passation des contrats de travaux (ACT) (depuis</w:t>
      </w:r>
      <w:r w:rsidRPr="002109BD">
        <w:rPr>
          <w:rFonts w:cs="Arial"/>
          <w:szCs w:val="22"/>
        </w:rPr>
        <w:t xml:space="preserve"> </w:t>
      </w:r>
      <w:r>
        <w:rPr>
          <w:rFonts w:cs="Arial"/>
          <w:szCs w:val="22"/>
        </w:rPr>
        <w:t xml:space="preserve">la consultation des entreprises de travaux, </w:t>
      </w:r>
      <w:r w:rsidRPr="002109BD">
        <w:rPr>
          <w:rFonts w:cs="Arial"/>
          <w:szCs w:val="22"/>
        </w:rPr>
        <w:t>les</w:t>
      </w:r>
      <w:r w:rsidRPr="000C5787">
        <w:rPr>
          <w:rFonts w:cs="Arial"/>
          <w:szCs w:val="22"/>
        </w:rPr>
        <w:t xml:space="preserve"> mises au point des offres permettant la passation des marchés de travaux) </w:t>
      </w:r>
      <w:r>
        <w:rPr>
          <w:rFonts w:cs="Arial"/>
          <w:szCs w:val="22"/>
        </w:rPr>
        <w:t>et jusqu’à la remise du rapport final d’analyse des offres</w:t>
      </w:r>
      <w:r w:rsidRPr="00AF1635">
        <w:rPr>
          <w:rFonts w:cs="Arial"/>
          <w:szCs w:val="22"/>
        </w:rPr>
        <w:t>.</w:t>
      </w:r>
    </w:p>
    <w:bookmarkEnd w:id="31"/>
    <w:p w14:paraId="10CFBD91" w14:textId="77777777" w:rsidR="00C4302B" w:rsidRDefault="00C4302B" w:rsidP="00C4302B">
      <w:pPr>
        <w:ind w:left="360"/>
        <w:jc w:val="both"/>
        <w:rPr>
          <w:b/>
        </w:rPr>
      </w:pPr>
    </w:p>
    <w:p w14:paraId="0CA82F0F" w14:textId="77777777" w:rsidR="00C4302B" w:rsidRDefault="00C4302B" w:rsidP="00C4302B">
      <w:r>
        <w:t>L’allotissement est à convenir entre les parties à la fin de l’APD.</w:t>
      </w:r>
    </w:p>
    <w:p w14:paraId="7B353EA8" w14:textId="77777777" w:rsidR="003F765B" w:rsidRDefault="003F765B" w:rsidP="003F765B">
      <w:pPr>
        <w:jc w:val="both"/>
        <w:rPr>
          <w:rFonts w:cs="Arial"/>
          <w:szCs w:val="22"/>
        </w:rPr>
      </w:pPr>
    </w:p>
    <w:p w14:paraId="44B1B807" w14:textId="77777777" w:rsidR="003F765B" w:rsidRDefault="003F765B" w:rsidP="003F765B">
      <w:pPr>
        <w:jc w:val="both"/>
        <w:rPr>
          <w:rFonts w:cs="Arial"/>
          <w:szCs w:val="22"/>
        </w:rPr>
      </w:pPr>
    </w:p>
    <w:p w14:paraId="70EDCE44" w14:textId="77777777" w:rsidR="00332E63" w:rsidRPr="00EF3374" w:rsidRDefault="00332E63" w:rsidP="00E059AC">
      <w:pPr>
        <w:numPr>
          <w:ilvl w:val="2"/>
          <w:numId w:val="3"/>
        </w:numPr>
        <w:jc w:val="both"/>
        <w:rPr>
          <w:rFonts w:cs="Arial"/>
          <w:b/>
          <w:szCs w:val="22"/>
        </w:rPr>
      </w:pPr>
      <w:r>
        <w:rPr>
          <w:rFonts w:cs="Arial"/>
          <w:i/>
          <w:szCs w:val="22"/>
        </w:rPr>
        <w:t>Tranche optionnelle</w:t>
      </w:r>
    </w:p>
    <w:p w14:paraId="6E0EEBDB" w14:textId="77777777" w:rsidR="00A65B95" w:rsidRDefault="00A65B95" w:rsidP="00EF3374">
      <w:pPr>
        <w:jc w:val="both"/>
        <w:rPr>
          <w:rFonts w:cs="Arial"/>
          <w:i/>
          <w:szCs w:val="22"/>
        </w:rPr>
      </w:pPr>
    </w:p>
    <w:p w14:paraId="4D7B12CA" w14:textId="26AF9B0E" w:rsidR="00A65B95" w:rsidRPr="00561E72" w:rsidRDefault="00A65B95" w:rsidP="00A65B95">
      <w:pPr>
        <w:autoSpaceDE w:val="0"/>
        <w:autoSpaceDN w:val="0"/>
        <w:adjustRightInd w:val="0"/>
        <w:jc w:val="both"/>
        <w:rPr>
          <w:rFonts w:cs="Arial"/>
          <w:i/>
          <w:color w:val="000000"/>
          <w:szCs w:val="22"/>
          <w:u w:val="single"/>
        </w:rPr>
      </w:pPr>
      <w:r w:rsidRPr="00C4302B">
        <w:rPr>
          <w:rFonts w:cs="Arial"/>
          <w:color w:val="000000"/>
          <w:szCs w:val="22"/>
        </w:rPr>
        <w:t>La tranche optionnelle correspond au suivi des travaux pour l</w:t>
      </w:r>
      <w:r w:rsidR="002D1B38" w:rsidRPr="00C4302B">
        <w:rPr>
          <w:rFonts w:cs="Arial"/>
          <w:color w:val="000000"/>
          <w:szCs w:val="22"/>
        </w:rPr>
        <w:t>a réalisation de l’Ouvrage.</w:t>
      </w:r>
    </w:p>
    <w:p w14:paraId="058CAE52" w14:textId="77777777" w:rsidR="00A65B95" w:rsidRPr="009758C0" w:rsidRDefault="00A65B95" w:rsidP="00A65B95">
      <w:pPr>
        <w:autoSpaceDE w:val="0"/>
        <w:autoSpaceDN w:val="0"/>
        <w:adjustRightInd w:val="0"/>
        <w:jc w:val="both"/>
        <w:rPr>
          <w:rFonts w:cs="Arial"/>
          <w:color w:val="000000"/>
          <w:szCs w:val="22"/>
          <w:highlight w:val="magenta"/>
          <w:u w:val="single"/>
        </w:rPr>
      </w:pPr>
    </w:p>
    <w:p w14:paraId="01083897" w14:textId="39DC3364" w:rsidR="00A65B95" w:rsidRDefault="00A65B95" w:rsidP="00A65B95">
      <w:pPr>
        <w:autoSpaceDE w:val="0"/>
        <w:autoSpaceDN w:val="0"/>
        <w:adjustRightInd w:val="0"/>
        <w:jc w:val="both"/>
        <w:rPr>
          <w:rFonts w:cs="Arial"/>
          <w:color w:val="000000"/>
          <w:szCs w:val="22"/>
        </w:rPr>
      </w:pPr>
      <w:r w:rsidRPr="00561E72">
        <w:rPr>
          <w:rFonts w:cs="Arial"/>
          <w:color w:val="000000"/>
          <w:szCs w:val="22"/>
        </w:rPr>
        <w:t>Les prestations de la tranche optionnelle confiées au Titulaire sont constituées des éléments de mission suivants</w:t>
      </w:r>
      <w:r>
        <w:rPr>
          <w:rFonts w:cs="Arial"/>
          <w:color w:val="000000"/>
          <w:szCs w:val="22"/>
        </w:rPr>
        <w:t xml:space="preserve"> </w:t>
      </w:r>
      <w:r w:rsidRPr="00561E72">
        <w:rPr>
          <w:rFonts w:cs="Arial"/>
          <w:color w:val="000000"/>
          <w:szCs w:val="22"/>
        </w:rPr>
        <w:t>:</w:t>
      </w:r>
    </w:p>
    <w:p w14:paraId="336FA032" w14:textId="77777777" w:rsidR="0009528E" w:rsidRPr="00561E72" w:rsidRDefault="0009528E" w:rsidP="00A65B95">
      <w:pPr>
        <w:autoSpaceDE w:val="0"/>
        <w:autoSpaceDN w:val="0"/>
        <w:adjustRightInd w:val="0"/>
        <w:jc w:val="both"/>
        <w:rPr>
          <w:rFonts w:cs="Arial"/>
          <w:color w:val="000000"/>
          <w:szCs w:val="22"/>
        </w:rPr>
      </w:pPr>
    </w:p>
    <w:p w14:paraId="444262F9" w14:textId="77777777" w:rsidR="00C4302B" w:rsidRPr="00A367F4" w:rsidRDefault="00C4302B" w:rsidP="00E059AC">
      <w:pPr>
        <w:pStyle w:val="Paragraphedeliste"/>
        <w:numPr>
          <w:ilvl w:val="0"/>
          <w:numId w:val="17"/>
        </w:numPr>
        <w:jc w:val="both"/>
        <w:rPr>
          <w:rFonts w:cs="Arial"/>
          <w:i/>
          <w:iCs/>
          <w:szCs w:val="22"/>
          <w:u w:val="single"/>
        </w:rPr>
      </w:pPr>
      <w:r w:rsidRPr="00A367F4">
        <w:rPr>
          <w:rFonts w:cs="Arial"/>
          <w:i/>
          <w:iCs/>
          <w:szCs w:val="22"/>
          <w:u w:val="single"/>
        </w:rPr>
        <w:t xml:space="preserve">Missions de base </w:t>
      </w:r>
    </w:p>
    <w:p w14:paraId="41DBB263" w14:textId="77777777" w:rsidR="00C4302B" w:rsidRPr="00A367F4" w:rsidRDefault="00C4302B" w:rsidP="00E059AC">
      <w:pPr>
        <w:numPr>
          <w:ilvl w:val="0"/>
          <w:numId w:val="11"/>
        </w:numPr>
        <w:jc w:val="both"/>
        <w:rPr>
          <w:rFonts w:cs="Arial"/>
          <w:szCs w:val="22"/>
        </w:rPr>
      </w:pPr>
      <w:bookmarkStart w:id="32" w:name="_Hlk226709756"/>
      <w:r w:rsidRPr="00A367F4">
        <w:rPr>
          <w:rFonts w:cs="Arial"/>
          <w:szCs w:val="22"/>
        </w:rPr>
        <w:t>Visa des études d’exécution (VISA par la maîtrise d’œuvre des études d’exécution et/ou de synthèse établies par les entreprises de travaux)</w:t>
      </w:r>
    </w:p>
    <w:p w14:paraId="24576831" w14:textId="77777777" w:rsidR="00C4302B" w:rsidRPr="00A367F4" w:rsidRDefault="00C4302B" w:rsidP="00E059AC">
      <w:pPr>
        <w:numPr>
          <w:ilvl w:val="0"/>
          <w:numId w:val="11"/>
        </w:numPr>
        <w:tabs>
          <w:tab w:val="left" w:pos="720"/>
          <w:tab w:val="left" w:pos="1260"/>
          <w:tab w:val="left" w:pos="1440"/>
          <w:tab w:val="left" w:pos="1800"/>
        </w:tabs>
        <w:jc w:val="both"/>
        <w:rPr>
          <w:rFonts w:cs="Arial"/>
          <w:szCs w:val="22"/>
        </w:rPr>
      </w:pPr>
      <w:r w:rsidRPr="00A367F4">
        <w:rPr>
          <w:rFonts w:cs="Arial"/>
          <w:szCs w:val="22"/>
        </w:rPr>
        <w:t>La direction de l'exécution des contrats de travaux (DET)</w:t>
      </w:r>
    </w:p>
    <w:p w14:paraId="4844ECAD" w14:textId="77777777" w:rsidR="00C4302B" w:rsidRPr="00A367F4" w:rsidRDefault="00C4302B" w:rsidP="00E059AC">
      <w:pPr>
        <w:numPr>
          <w:ilvl w:val="0"/>
          <w:numId w:val="11"/>
        </w:numPr>
        <w:tabs>
          <w:tab w:val="left" w:pos="720"/>
          <w:tab w:val="left" w:pos="1260"/>
          <w:tab w:val="left" w:pos="1440"/>
          <w:tab w:val="left" w:pos="1800"/>
        </w:tabs>
        <w:jc w:val="both"/>
        <w:rPr>
          <w:rFonts w:cs="Arial"/>
          <w:szCs w:val="22"/>
        </w:rPr>
      </w:pPr>
      <w:r w:rsidRPr="00A367F4">
        <w:rPr>
          <w:rFonts w:cs="Arial"/>
          <w:szCs w:val="22"/>
        </w:rPr>
        <w:t xml:space="preserve">L’Assistance aux opérations de réception (AOR) </w:t>
      </w:r>
      <w:r w:rsidRPr="00A367F4">
        <w:rPr>
          <w:rFonts w:cs="Arial"/>
          <w:color w:val="000000"/>
          <w:szCs w:val="22"/>
        </w:rPr>
        <w:t>(y compris DOE) jusqu’à la fin de l’année de parfait achèvement et la résolution des désordres constatés durant cette année.</w:t>
      </w:r>
    </w:p>
    <w:bookmarkEnd w:id="32"/>
    <w:p w14:paraId="173890A0" w14:textId="77777777" w:rsidR="00C4302B" w:rsidRDefault="00C4302B" w:rsidP="00C4302B">
      <w:pPr>
        <w:tabs>
          <w:tab w:val="left" w:pos="720"/>
          <w:tab w:val="left" w:pos="1260"/>
          <w:tab w:val="left" w:pos="1440"/>
          <w:tab w:val="left" w:pos="1800"/>
        </w:tabs>
        <w:jc w:val="both"/>
        <w:rPr>
          <w:rFonts w:ascii="HelveticaNeue-Thin" w:hAnsi="HelveticaNeue-Thin"/>
          <w:sz w:val="16"/>
        </w:rPr>
      </w:pPr>
    </w:p>
    <w:p w14:paraId="7011138D" w14:textId="77777777" w:rsidR="00C4302B" w:rsidRDefault="00C4302B" w:rsidP="00C4302B">
      <w:pPr>
        <w:tabs>
          <w:tab w:val="left" w:pos="720"/>
          <w:tab w:val="left" w:pos="1260"/>
          <w:tab w:val="left" w:pos="1440"/>
          <w:tab w:val="left" w:pos="1800"/>
        </w:tabs>
        <w:jc w:val="both"/>
        <w:rPr>
          <w:rFonts w:ascii="HelveticaNeue-Thin" w:hAnsi="HelveticaNeue-Thin"/>
          <w:sz w:val="16"/>
        </w:rPr>
      </w:pPr>
    </w:p>
    <w:p w14:paraId="5A2808B9" w14:textId="77777777" w:rsidR="00C4302B" w:rsidRPr="00A367F4" w:rsidRDefault="00C4302B" w:rsidP="00E059AC">
      <w:pPr>
        <w:pStyle w:val="Paragraphedeliste"/>
        <w:numPr>
          <w:ilvl w:val="0"/>
          <w:numId w:val="17"/>
        </w:numPr>
        <w:jc w:val="both"/>
        <w:rPr>
          <w:rFonts w:cs="Arial"/>
          <w:bCs/>
          <w:i/>
          <w:iCs/>
          <w:szCs w:val="22"/>
          <w:u w:val="single"/>
        </w:rPr>
      </w:pPr>
      <w:r w:rsidRPr="00A367F4">
        <w:rPr>
          <w:rFonts w:cs="Arial"/>
          <w:bCs/>
          <w:i/>
          <w:iCs/>
          <w:szCs w:val="22"/>
          <w:u w:val="single"/>
        </w:rPr>
        <w:t>Missions complémentaires :</w:t>
      </w:r>
    </w:p>
    <w:p w14:paraId="4CE38ED4" w14:textId="77777777" w:rsidR="00C4302B" w:rsidRPr="00E7111F" w:rsidRDefault="00C4302B" w:rsidP="00E059AC">
      <w:pPr>
        <w:numPr>
          <w:ilvl w:val="0"/>
          <w:numId w:val="18"/>
        </w:numPr>
        <w:jc w:val="both"/>
        <w:rPr>
          <w:rFonts w:cs="Arial"/>
          <w:bCs/>
          <w:szCs w:val="22"/>
        </w:rPr>
      </w:pPr>
      <w:bookmarkStart w:id="33" w:name="_Hlk226709772"/>
      <w:r w:rsidRPr="00E7111F">
        <w:rPr>
          <w:rFonts w:cs="Arial"/>
          <w:bCs/>
          <w:szCs w:val="22"/>
        </w:rPr>
        <w:t>Etudes de synthèse (SYN)</w:t>
      </w:r>
    </w:p>
    <w:p w14:paraId="2BE90B4D" w14:textId="35569695" w:rsidR="00C4302B" w:rsidRPr="00E7111F" w:rsidRDefault="00C4302B" w:rsidP="00E059AC">
      <w:pPr>
        <w:numPr>
          <w:ilvl w:val="0"/>
          <w:numId w:val="18"/>
        </w:numPr>
        <w:jc w:val="both"/>
        <w:rPr>
          <w:rFonts w:cs="Arial"/>
          <w:bCs/>
          <w:szCs w:val="22"/>
        </w:rPr>
      </w:pPr>
      <w:r w:rsidRPr="00E7111F">
        <w:rPr>
          <w:rFonts w:cs="Arial"/>
          <w:szCs w:val="22"/>
        </w:rPr>
        <w:t>Ordonnancement, Pilotage et Coordination (OPC)</w:t>
      </w:r>
    </w:p>
    <w:p w14:paraId="474E8FA2" w14:textId="784B05CB" w:rsidR="00C4302B" w:rsidRPr="00E7111F" w:rsidRDefault="00C4302B" w:rsidP="00E059AC">
      <w:pPr>
        <w:numPr>
          <w:ilvl w:val="0"/>
          <w:numId w:val="18"/>
        </w:numPr>
        <w:jc w:val="both"/>
        <w:rPr>
          <w:rFonts w:cs="Arial"/>
          <w:bCs/>
          <w:szCs w:val="22"/>
        </w:rPr>
      </w:pPr>
      <w:r w:rsidRPr="00E7111F">
        <w:rPr>
          <w:rFonts w:cs="Arial"/>
          <w:bCs/>
          <w:szCs w:val="22"/>
        </w:rPr>
        <w:t>Diagnostic (DIAG)</w:t>
      </w:r>
    </w:p>
    <w:bookmarkEnd w:id="33"/>
    <w:p w14:paraId="39F7103C" w14:textId="77777777" w:rsidR="00A13200" w:rsidRDefault="00A13200" w:rsidP="00A13200">
      <w:pPr>
        <w:tabs>
          <w:tab w:val="left" w:pos="720"/>
          <w:tab w:val="left" w:pos="1260"/>
          <w:tab w:val="left" w:pos="1440"/>
          <w:tab w:val="left" w:pos="1800"/>
        </w:tabs>
        <w:jc w:val="both"/>
        <w:rPr>
          <w:rFonts w:ascii="HelveticaNeue-Thin" w:hAnsi="HelveticaNeue-Thin"/>
          <w:sz w:val="16"/>
        </w:rPr>
      </w:pPr>
    </w:p>
    <w:p w14:paraId="4D2871CC" w14:textId="33EB1B77" w:rsidR="00244267" w:rsidRDefault="00244267" w:rsidP="00C4302B">
      <w:pPr>
        <w:autoSpaceDE w:val="0"/>
        <w:autoSpaceDN w:val="0"/>
        <w:adjustRightInd w:val="0"/>
        <w:jc w:val="both"/>
        <w:rPr>
          <w:rFonts w:cs="Arial"/>
          <w:color w:val="000000"/>
          <w:szCs w:val="22"/>
        </w:rPr>
      </w:pPr>
    </w:p>
    <w:p w14:paraId="42984424" w14:textId="4C9CD9F2" w:rsidR="008F279E" w:rsidRPr="008F279E" w:rsidRDefault="008F279E" w:rsidP="00E059AC">
      <w:pPr>
        <w:numPr>
          <w:ilvl w:val="2"/>
          <w:numId w:val="3"/>
        </w:numPr>
        <w:jc w:val="both"/>
        <w:rPr>
          <w:rFonts w:cs="Arial"/>
          <w:i/>
          <w:szCs w:val="22"/>
        </w:rPr>
      </w:pPr>
      <w:r w:rsidRPr="008F279E">
        <w:rPr>
          <w:rFonts w:cs="Arial"/>
          <w:i/>
          <w:szCs w:val="22"/>
        </w:rPr>
        <w:t xml:space="preserve">Prestations similaires  </w:t>
      </w:r>
    </w:p>
    <w:p w14:paraId="5D896EA2" w14:textId="667AED85" w:rsidR="008F279E" w:rsidRDefault="008F279E" w:rsidP="00A71FBB">
      <w:pPr>
        <w:autoSpaceDE w:val="0"/>
        <w:autoSpaceDN w:val="0"/>
        <w:adjustRightInd w:val="0"/>
        <w:jc w:val="both"/>
        <w:rPr>
          <w:rFonts w:cs="Arial"/>
          <w:color w:val="000000"/>
          <w:szCs w:val="22"/>
        </w:rPr>
      </w:pPr>
      <w:r w:rsidRPr="008F279E">
        <w:rPr>
          <w:rFonts w:cs="Arial"/>
          <w:color w:val="000000"/>
          <w:szCs w:val="22"/>
        </w:rPr>
        <w:t>Le maître d’ouvrage se réserve la possibilité de confier ultérieurement au maître d’œuvre, en application de l'article R. 2122-7 du code de la commande publique, un ou plusieurs nouveaux marchés ayant pour objet la réalisation de prestations similaires. L’objet de ces nouveaux marchés ne peut concerner que la stricte répétition de prestations décrites dans les documents du présent marché et se rapportant à la même opération de construction, en conformité avec le projet de base. La durée pendant laquelle les nouveaux marchés publics peuvent être conclus ne peut dépasser trois ans à compter de la notification du présent marché.</w:t>
      </w:r>
    </w:p>
    <w:p w14:paraId="172AD9D3" w14:textId="77777777" w:rsidR="008F279E" w:rsidRPr="00244267" w:rsidRDefault="008F279E" w:rsidP="00244267">
      <w:pPr>
        <w:autoSpaceDE w:val="0"/>
        <w:autoSpaceDN w:val="0"/>
        <w:adjustRightInd w:val="0"/>
        <w:ind w:firstLine="360"/>
        <w:jc w:val="both"/>
        <w:rPr>
          <w:rFonts w:cs="Arial"/>
          <w:color w:val="000000"/>
          <w:szCs w:val="22"/>
        </w:rPr>
      </w:pPr>
    </w:p>
    <w:p w14:paraId="23A27FEC" w14:textId="77777777" w:rsidR="00F40E0E" w:rsidRPr="0090203C" w:rsidRDefault="00F40E0E" w:rsidP="00E059AC">
      <w:pPr>
        <w:numPr>
          <w:ilvl w:val="1"/>
          <w:numId w:val="3"/>
        </w:numPr>
        <w:jc w:val="both"/>
        <w:rPr>
          <w:rFonts w:cs="Arial"/>
          <w:b/>
          <w:szCs w:val="22"/>
        </w:rPr>
      </w:pPr>
      <w:r w:rsidRPr="0090203C">
        <w:rPr>
          <w:rFonts w:cs="Arial"/>
          <w:b/>
          <w:szCs w:val="22"/>
        </w:rPr>
        <w:t xml:space="preserve"> </w:t>
      </w:r>
      <w:bookmarkStart w:id="34" w:name="_Ref206831202"/>
      <w:r w:rsidRPr="0090203C">
        <w:rPr>
          <w:rFonts w:cs="Arial"/>
          <w:b/>
          <w:szCs w:val="22"/>
        </w:rPr>
        <w:t>Obligation de conseil et d’information</w:t>
      </w:r>
      <w:bookmarkEnd w:id="34"/>
    </w:p>
    <w:p w14:paraId="2C123EED" w14:textId="77777777" w:rsidR="00F40E0E" w:rsidRPr="0090203C" w:rsidRDefault="00F40E0E" w:rsidP="00F40E0E">
      <w:pPr>
        <w:jc w:val="both"/>
        <w:rPr>
          <w:rFonts w:cs="Arial"/>
          <w:szCs w:val="22"/>
        </w:rPr>
      </w:pPr>
      <w:r w:rsidRPr="0090203C">
        <w:rPr>
          <w:rFonts w:cs="Arial"/>
          <w:szCs w:val="22"/>
        </w:rPr>
        <w:t>Dans la limite ou à l’occasion d</w:t>
      </w:r>
      <w:r w:rsidR="000A163F">
        <w:rPr>
          <w:rFonts w:cs="Arial"/>
          <w:szCs w:val="22"/>
        </w:rPr>
        <w:t>es missions confiées au titre</w:t>
      </w:r>
      <w:r w:rsidRPr="0090203C">
        <w:rPr>
          <w:rFonts w:cs="Arial"/>
          <w:szCs w:val="22"/>
        </w:rPr>
        <w:t xml:space="preserve"> du présent marché, le Titulaire est expressément tenu au fur et à mesure de l'exécution des éléments de mission qui lui sont dévolus,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5304DACB" w14:textId="77777777" w:rsidR="00F40E0E" w:rsidRPr="0090203C" w:rsidRDefault="00F40E0E" w:rsidP="00F40E0E">
      <w:pPr>
        <w:jc w:val="both"/>
        <w:rPr>
          <w:rFonts w:cs="Arial"/>
          <w:szCs w:val="22"/>
        </w:rPr>
      </w:pPr>
      <w:r w:rsidRPr="0090203C">
        <w:rPr>
          <w:rFonts w:cs="Arial"/>
          <w:szCs w:val="22"/>
        </w:rPr>
        <w:t>La mission comprend en toute hypothèse sans exception ni réserve, dans la limite des éléments de mission qui lui sont confiés au titre du marché, toutes les prestations nécessaires à la conception, au contrôle et au suivi de la réalisation dans tous ses détails du projet.</w:t>
      </w:r>
    </w:p>
    <w:p w14:paraId="7C4A8FA2" w14:textId="77777777" w:rsidR="00F40E0E" w:rsidRPr="0090203C" w:rsidRDefault="00F40E0E" w:rsidP="00F40E0E">
      <w:pPr>
        <w:jc w:val="both"/>
        <w:rPr>
          <w:rFonts w:cs="Arial"/>
          <w:szCs w:val="22"/>
        </w:rPr>
      </w:pPr>
    </w:p>
    <w:p w14:paraId="53753DA6" w14:textId="77777777" w:rsidR="00F40E0E" w:rsidRPr="0090203C" w:rsidRDefault="00F40E0E" w:rsidP="00E059AC">
      <w:pPr>
        <w:numPr>
          <w:ilvl w:val="1"/>
          <w:numId w:val="3"/>
        </w:numPr>
        <w:jc w:val="both"/>
        <w:rPr>
          <w:rFonts w:cs="Arial"/>
          <w:b/>
          <w:szCs w:val="22"/>
        </w:rPr>
      </w:pPr>
      <w:r w:rsidRPr="0090203C">
        <w:rPr>
          <w:rFonts w:cs="Arial"/>
          <w:b/>
          <w:szCs w:val="22"/>
        </w:rPr>
        <w:t xml:space="preserve"> Déclarations du Titulaire</w:t>
      </w:r>
    </w:p>
    <w:p w14:paraId="53CAF6A0" w14:textId="77777777" w:rsidR="00F40E0E" w:rsidRPr="0090203C" w:rsidRDefault="00F40E0E" w:rsidP="00F40E0E">
      <w:pPr>
        <w:jc w:val="both"/>
        <w:rPr>
          <w:rFonts w:cs="Arial"/>
          <w:szCs w:val="22"/>
        </w:rPr>
      </w:pPr>
      <w:r w:rsidRPr="0090203C">
        <w:rPr>
          <w:rFonts w:cs="Arial"/>
          <w:szCs w:val="22"/>
        </w:rPr>
        <w:t>Le Titulaire déclare qu'il a une parfaite connaissance de l'existant, du terrain et de ses abords, qu'il en a apprécié les éventuelles contraintes ou nuisances ainsi que celles liées à l'environnement et estimé toutes les sujétions tant techniques qu'administratives inhérentes à la conception et à la réalisation du projet. Le Titulaire reconnaît également que le maître de l’ouvrage n’est pas un professionnel de la construction. Il devra donc le conseiller utilem</w:t>
      </w:r>
      <w:r w:rsidR="005135E1" w:rsidRPr="0090203C">
        <w:rPr>
          <w:rFonts w:cs="Arial"/>
          <w:szCs w:val="22"/>
        </w:rPr>
        <w:t xml:space="preserve">ent, comme précisé à l’article </w:t>
      </w:r>
      <w:r w:rsidR="006A12A5">
        <w:rPr>
          <w:rFonts w:cs="Arial"/>
          <w:szCs w:val="22"/>
        </w:rPr>
        <w:t>précédent</w:t>
      </w:r>
      <w:r w:rsidR="00E412FB" w:rsidRPr="0090203C">
        <w:rPr>
          <w:rFonts w:cs="Arial"/>
          <w:szCs w:val="22"/>
        </w:rPr>
        <w:t>.</w:t>
      </w:r>
    </w:p>
    <w:p w14:paraId="2C64327D" w14:textId="77777777" w:rsidR="00F40E0E" w:rsidRDefault="00F40E0E" w:rsidP="00F40E0E">
      <w:pPr>
        <w:jc w:val="both"/>
        <w:rPr>
          <w:rFonts w:cs="Arial"/>
          <w:szCs w:val="22"/>
        </w:rPr>
      </w:pPr>
      <w:r w:rsidRPr="0090203C">
        <w:rPr>
          <w:rFonts w:cs="Arial"/>
          <w:szCs w:val="22"/>
        </w:rPr>
        <w:t>Le Titulaire déclare avoir pris connaissance de l'en</w:t>
      </w:r>
      <w:r w:rsidR="008228B3">
        <w:rPr>
          <w:rFonts w:cs="Arial"/>
          <w:szCs w:val="22"/>
        </w:rPr>
        <w:t>semble des documents visés à l'a</w:t>
      </w:r>
      <w:r w:rsidRPr="0090203C">
        <w:rPr>
          <w:rFonts w:cs="Arial"/>
          <w:szCs w:val="22"/>
        </w:rPr>
        <w:t>rticle 2 du présent marché et bien connaître l'ensemble des contraintes fixées par ces documents.</w:t>
      </w:r>
    </w:p>
    <w:p w14:paraId="1AF1C180" w14:textId="77777777" w:rsidR="003066CF" w:rsidRDefault="003066CF" w:rsidP="00F40E0E">
      <w:pPr>
        <w:jc w:val="both"/>
        <w:rPr>
          <w:rFonts w:cs="Arial"/>
          <w:szCs w:val="22"/>
        </w:rPr>
      </w:pPr>
    </w:p>
    <w:p w14:paraId="4799080B" w14:textId="77777777" w:rsidR="003066CF" w:rsidRPr="00154F67" w:rsidRDefault="003066CF" w:rsidP="00E059AC">
      <w:pPr>
        <w:numPr>
          <w:ilvl w:val="1"/>
          <w:numId w:val="3"/>
        </w:numPr>
        <w:jc w:val="both"/>
        <w:rPr>
          <w:rFonts w:cs="Arial"/>
          <w:b/>
          <w:bCs/>
          <w:color w:val="000000"/>
          <w:szCs w:val="22"/>
        </w:rPr>
      </w:pPr>
      <w:r>
        <w:rPr>
          <w:rFonts w:cs="Arial"/>
          <w:b/>
          <w:bCs/>
          <w:color w:val="000000"/>
          <w:szCs w:val="22"/>
        </w:rPr>
        <w:t xml:space="preserve"> </w:t>
      </w:r>
      <w:r w:rsidRPr="00154F67">
        <w:rPr>
          <w:rFonts w:cs="Arial"/>
          <w:b/>
          <w:bCs/>
          <w:color w:val="000000"/>
          <w:szCs w:val="22"/>
        </w:rPr>
        <w:t>Contrôle technique</w:t>
      </w:r>
      <w:r>
        <w:rPr>
          <w:rFonts w:cs="Arial"/>
          <w:b/>
          <w:bCs/>
          <w:color w:val="000000"/>
          <w:szCs w:val="22"/>
        </w:rPr>
        <w:t xml:space="preserve"> et coordonnateur SSI</w:t>
      </w:r>
    </w:p>
    <w:p w14:paraId="54D65ED8" w14:textId="3D9F3FB0" w:rsidR="003066CF" w:rsidRPr="00154F67" w:rsidRDefault="00113FB0" w:rsidP="003066CF">
      <w:pPr>
        <w:autoSpaceDE w:val="0"/>
        <w:autoSpaceDN w:val="0"/>
        <w:adjustRightInd w:val="0"/>
        <w:jc w:val="both"/>
        <w:rPr>
          <w:rFonts w:cs="Arial"/>
          <w:color w:val="000000"/>
          <w:szCs w:val="22"/>
        </w:rPr>
      </w:pPr>
      <w:r>
        <w:rPr>
          <w:rFonts w:cs="Arial"/>
          <w:color w:val="000000"/>
          <w:szCs w:val="22"/>
        </w:rPr>
        <w:t>Au cas où l</w:t>
      </w:r>
      <w:r w:rsidR="003066CF" w:rsidRPr="00154F67">
        <w:rPr>
          <w:rFonts w:cs="Arial"/>
          <w:color w:val="000000"/>
          <w:szCs w:val="22"/>
        </w:rPr>
        <w:t xml:space="preserve">e CEA confie des missions de contrôle technique </w:t>
      </w:r>
      <w:r w:rsidR="003066CF">
        <w:rPr>
          <w:rFonts w:cs="Arial"/>
          <w:color w:val="000000"/>
          <w:szCs w:val="22"/>
        </w:rPr>
        <w:t>et</w:t>
      </w:r>
      <w:r>
        <w:rPr>
          <w:rFonts w:cs="Arial"/>
          <w:color w:val="000000"/>
          <w:szCs w:val="22"/>
        </w:rPr>
        <w:t>/ou</w:t>
      </w:r>
      <w:r w:rsidR="003066CF">
        <w:rPr>
          <w:rFonts w:cs="Arial"/>
          <w:color w:val="000000"/>
          <w:szCs w:val="22"/>
        </w:rPr>
        <w:t xml:space="preserve"> coordonnateur SSI </w:t>
      </w:r>
      <w:r w:rsidR="003066CF" w:rsidRPr="00154F67">
        <w:rPr>
          <w:rFonts w:cs="Arial"/>
          <w:color w:val="000000"/>
          <w:szCs w:val="22"/>
        </w:rPr>
        <w:t>à un</w:t>
      </w:r>
      <w:r w:rsidR="003066CF">
        <w:rPr>
          <w:rFonts w:cs="Arial"/>
          <w:color w:val="000000"/>
          <w:szCs w:val="22"/>
        </w:rPr>
        <w:t xml:space="preserve"> ou plusieurs</w:t>
      </w:r>
      <w:r w:rsidR="003066CF" w:rsidRPr="00154F67">
        <w:rPr>
          <w:rFonts w:cs="Arial"/>
          <w:color w:val="000000"/>
          <w:szCs w:val="22"/>
        </w:rPr>
        <w:t xml:space="preserve"> organisme</w:t>
      </w:r>
      <w:r w:rsidR="003066CF">
        <w:rPr>
          <w:rFonts w:cs="Arial"/>
          <w:color w:val="000000"/>
          <w:szCs w:val="22"/>
        </w:rPr>
        <w:t>(s)</w:t>
      </w:r>
      <w:r w:rsidR="003066CF" w:rsidRPr="00154F67">
        <w:rPr>
          <w:rFonts w:cs="Arial"/>
          <w:color w:val="000000"/>
          <w:szCs w:val="22"/>
        </w:rPr>
        <w:t xml:space="preserve"> indépendant</w:t>
      </w:r>
      <w:r w:rsidR="003066CF">
        <w:rPr>
          <w:rFonts w:cs="Arial"/>
          <w:color w:val="000000"/>
          <w:szCs w:val="22"/>
        </w:rPr>
        <w:t>(s)</w:t>
      </w:r>
      <w:r w:rsidR="003066CF" w:rsidRPr="00154F67">
        <w:rPr>
          <w:rFonts w:cs="Arial"/>
          <w:color w:val="000000"/>
          <w:szCs w:val="22"/>
        </w:rPr>
        <w:t>, le Titulaire s'engage à tenir compte, à ses frais, de l'ensemble des observations du contrôleur technique</w:t>
      </w:r>
      <w:r w:rsidR="003066CF">
        <w:rPr>
          <w:rFonts w:cs="Arial"/>
          <w:color w:val="000000"/>
          <w:szCs w:val="22"/>
        </w:rPr>
        <w:t xml:space="preserve"> et/ou du coordonnateur SSI</w:t>
      </w:r>
      <w:r w:rsidR="003066CF" w:rsidRPr="00154F67">
        <w:rPr>
          <w:rFonts w:cs="Arial"/>
          <w:color w:val="000000"/>
          <w:szCs w:val="22"/>
        </w:rPr>
        <w:t>, que le CEA lui a transmises pour la mise en œuvre des mesures correctives afin d'aboutir à l'obtention de l'accord sans réserve du contrôleur technique</w:t>
      </w:r>
      <w:r w:rsidR="003066CF">
        <w:rPr>
          <w:rFonts w:cs="Arial"/>
          <w:color w:val="000000"/>
          <w:szCs w:val="22"/>
        </w:rPr>
        <w:t xml:space="preserve"> et/ou du coordonnateur SSI</w:t>
      </w:r>
      <w:r w:rsidR="003066CF" w:rsidRPr="00154F67">
        <w:rPr>
          <w:rFonts w:cs="Arial"/>
          <w:color w:val="000000"/>
          <w:szCs w:val="22"/>
        </w:rPr>
        <w:t xml:space="preserve">, tant au stade des études que de la réalisation de </w:t>
      </w:r>
      <w:r w:rsidR="003066CF" w:rsidRPr="004F01D0">
        <w:rPr>
          <w:rFonts w:cs="Arial"/>
          <w:color w:val="000000"/>
          <w:szCs w:val="22"/>
        </w:rPr>
        <w:t>l’Ouvrage.</w:t>
      </w:r>
    </w:p>
    <w:p w14:paraId="3F015DEF" w14:textId="77777777" w:rsidR="00800DDA" w:rsidRDefault="00800DDA" w:rsidP="00F40E0E">
      <w:pPr>
        <w:jc w:val="both"/>
        <w:rPr>
          <w:rFonts w:cs="Arial"/>
          <w:szCs w:val="22"/>
        </w:rPr>
      </w:pPr>
    </w:p>
    <w:p w14:paraId="327D6F05" w14:textId="77777777" w:rsidR="00800DDA" w:rsidRPr="00125C12" w:rsidRDefault="00800DDA" w:rsidP="00E059AC">
      <w:pPr>
        <w:numPr>
          <w:ilvl w:val="1"/>
          <w:numId w:val="3"/>
        </w:numPr>
        <w:jc w:val="both"/>
        <w:rPr>
          <w:rFonts w:cs="Arial"/>
          <w:b/>
          <w:szCs w:val="22"/>
          <w:highlight w:val="yellow"/>
        </w:rPr>
      </w:pPr>
      <w:r>
        <w:rPr>
          <w:rFonts w:cs="Arial"/>
          <w:szCs w:val="22"/>
        </w:rPr>
        <w:t xml:space="preserve"> </w:t>
      </w:r>
      <w:r w:rsidRPr="00125C12">
        <w:rPr>
          <w:rFonts w:cs="Arial"/>
          <w:b/>
          <w:szCs w:val="22"/>
          <w:highlight w:val="yellow"/>
        </w:rPr>
        <w:t>Coordination Hygiène et Sécurité</w:t>
      </w:r>
    </w:p>
    <w:p w14:paraId="1118DA73" w14:textId="77777777" w:rsidR="00800DDA" w:rsidRPr="00125C12" w:rsidRDefault="00800DDA" w:rsidP="00800DDA">
      <w:pPr>
        <w:autoSpaceDE w:val="0"/>
        <w:autoSpaceDN w:val="0"/>
        <w:adjustRightInd w:val="0"/>
        <w:jc w:val="both"/>
        <w:rPr>
          <w:rFonts w:cs="Arial"/>
          <w:b/>
          <w:bCs/>
          <w:color w:val="000000"/>
          <w:szCs w:val="22"/>
          <w:highlight w:val="yellow"/>
        </w:rPr>
      </w:pPr>
      <w:r w:rsidRPr="00125C12">
        <w:rPr>
          <w:rFonts w:cs="Arial"/>
          <w:szCs w:val="22"/>
          <w:highlight w:val="yellow"/>
        </w:rPr>
        <w:t>La mission particulière de coordination en matière de sécurité et de protection de la santé sur le chantier est assurée conformément aux dispositions du Code du travail (loi n° 93.1418 du 31 décembre 1993 et ses textes d'application, modifiés). Elle est assurée par un organisme indépendant du Titulaire. L’opération objet du présent marché relève de la catégorie </w:t>
      </w:r>
      <w:r w:rsidR="00C96E9C" w:rsidRPr="00125C12">
        <w:rPr>
          <w:rFonts w:cs="Arial"/>
          <w:szCs w:val="22"/>
          <w:highlight w:val="yellow"/>
        </w:rPr>
        <w:t>1/</w:t>
      </w:r>
      <w:r w:rsidRPr="00125C12">
        <w:rPr>
          <w:rFonts w:cs="Arial"/>
          <w:szCs w:val="22"/>
          <w:highlight w:val="yellow"/>
        </w:rPr>
        <w:t>2</w:t>
      </w:r>
      <w:r w:rsidR="00C96E9C" w:rsidRPr="00125C12">
        <w:rPr>
          <w:rFonts w:cs="Arial"/>
          <w:szCs w:val="22"/>
          <w:highlight w:val="yellow"/>
        </w:rPr>
        <w:t>/3</w:t>
      </w:r>
      <w:r w:rsidRPr="00125C12">
        <w:rPr>
          <w:rFonts w:cs="Arial"/>
          <w:szCs w:val="22"/>
          <w:highlight w:val="yellow"/>
        </w:rPr>
        <w:t xml:space="preserve"> au sens du Code du travail.</w:t>
      </w:r>
    </w:p>
    <w:p w14:paraId="01813A22" w14:textId="77777777" w:rsidR="00800DDA" w:rsidRPr="00125C12" w:rsidRDefault="00800DDA" w:rsidP="00800DDA">
      <w:pPr>
        <w:spacing w:before="120"/>
        <w:jc w:val="both"/>
        <w:rPr>
          <w:rFonts w:cs="Arial"/>
          <w:szCs w:val="22"/>
          <w:highlight w:val="yellow"/>
        </w:rPr>
      </w:pPr>
      <w:r w:rsidRPr="00125C12">
        <w:rPr>
          <w:rFonts w:cs="Arial"/>
          <w:szCs w:val="22"/>
          <w:highlight w:val="yellow"/>
        </w:rPr>
        <w:t>Les dispositions relevant de cette mission sont définies par le coordonnateur dans le Plan Général de Coordination en matière de Sécurité et de Protection de Santé, qui régit de plein droit les travaux objet du présent marché.</w:t>
      </w:r>
    </w:p>
    <w:p w14:paraId="559FE159" w14:textId="77777777" w:rsidR="00800DDA" w:rsidRPr="00125C12" w:rsidRDefault="00800DDA" w:rsidP="00800DDA">
      <w:pPr>
        <w:spacing w:before="120"/>
        <w:jc w:val="both"/>
        <w:rPr>
          <w:rFonts w:cs="Arial"/>
          <w:szCs w:val="22"/>
          <w:highlight w:val="yellow"/>
        </w:rPr>
      </w:pPr>
      <w:r w:rsidRPr="00125C12">
        <w:rPr>
          <w:rFonts w:cs="Arial"/>
          <w:szCs w:val="22"/>
          <w:highlight w:val="yellow"/>
        </w:rPr>
        <w:t>Le Titulaire reconnaît expressément avoir pris, en accord avec le Maître d'ouvrage, toutes dispositions nécessaires au respect des textes précités, tant au niveau de la phase conception qu'à celui de la réalisation.</w:t>
      </w:r>
    </w:p>
    <w:p w14:paraId="7194F99C" w14:textId="77777777" w:rsidR="00800DDA" w:rsidRPr="00125C12" w:rsidRDefault="00800DDA" w:rsidP="00800DDA">
      <w:pPr>
        <w:spacing w:before="120"/>
        <w:contextualSpacing/>
        <w:jc w:val="both"/>
        <w:rPr>
          <w:rFonts w:cs="Arial"/>
          <w:szCs w:val="22"/>
          <w:highlight w:val="yellow"/>
        </w:rPr>
      </w:pPr>
      <w:r w:rsidRPr="00125C12">
        <w:rPr>
          <w:rFonts w:cs="Arial"/>
          <w:szCs w:val="22"/>
          <w:highlight w:val="yellow"/>
        </w:rPr>
        <w:t>Le Titulaire agit en concertation avec le coordonnateur. En particulier, il lui donne accès à toutes les réunions qu'il organise et lui envoie, dans un délai compatible avec l'exercice de sa mission de coordination, toutes les études qu'il réalise. Il agit également en concertation avec le coordonnateur pour arrêter les mesures d'organisation générale du chantier.</w:t>
      </w:r>
    </w:p>
    <w:p w14:paraId="7B38B8A6" w14:textId="77777777" w:rsidR="00800DDA" w:rsidRDefault="00800DDA" w:rsidP="00800DDA">
      <w:pPr>
        <w:autoSpaceDE w:val="0"/>
        <w:autoSpaceDN w:val="0"/>
        <w:adjustRightInd w:val="0"/>
        <w:jc w:val="both"/>
        <w:rPr>
          <w:rFonts w:cs="Arial"/>
          <w:szCs w:val="22"/>
        </w:rPr>
      </w:pPr>
      <w:r w:rsidRPr="00125C12">
        <w:rPr>
          <w:rFonts w:cs="Arial"/>
          <w:szCs w:val="22"/>
          <w:highlight w:val="yellow"/>
        </w:rPr>
        <w:t>Le Titulaire tient compte à ses frais de l’ensemble des observations du coordonnateur pour exécution afin d’obtenir un accord sans réserve tant au stade de la phase études que de la réalisation de l’ouvrage.</w:t>
      </w:r>
    </w:p>
    <w:bookmarkEnd w:id="26"/>
    <w:bookmarkEnd w:id="27"/>
    <w:bookmarkEnd w:id="28"/>
    <w:p w14:paraId="39336BD5" w14:textId="77777777" w:rsidR="00271C2A" w:rsidRDefault="00271C2A" w:rsidP="002C12A3">
      <w:pPr>
        <w:autoSpaceDE w:val="0"/>
        <w:autoSpaceDN w:val="0"/>
        <w:adjustRightInd w:val="0"/>
        <w:jc w:val="both"/>
        <w:rPr>
          <w:rFonts w:cs="Arial"/>
          <w:szCs w:val="22"/>
        </w:rPr>
      </w:pPr>
    </w:p>
    <w:p w14:paraId="2842958D" w14:textId="77777777" w:rsidR="000654EB" w:rsidRDefault="000654EB" w:rsidP="000654EB"/>
    <w:p w14:paraId="1D70110D" w14:textId="77777777" w:rsidR="000654EB" w:rsidRDefault="000654EB" w:rsidP="00E059AC">
      <w:pPr>
        <w:pStyle w:val="Titre1"/>
        <w:numPr>
          <w:ilvl w:val="0"/>
          <w:numId w:val="3"/>
        </w:numPr>
        <w:tabs>
          <w:tab w:val="clear" w:pos="709"/>
          <w:tab w:val="left" w:pos="720"/>
          <w:tab w:val="left" w:pos="1260"/>
          <w:tab w:val="left" w:pos="1440"/>
          <w:tab w:val="left" w:pos="1800"/>
        </w:tabs>
        <w:jc w:val="both"/>
        <w:rPr>
          <w:rFonts w:cs="Arial"/>
          <w:szCs w:val="22"/>
        </w:rPr>
      </w:pPr>
      <w:r>
        <w:rPr>
          <w:rFonts w:cs="Arial"/>
          <w:szCs w:val="22"/>
        </w:rPr>
        <w:t xml:space="preserve"> </w:t>
      </w:r>
      <w:bookmarkStart w:id="35" w:name="_Toc171522239"/>
      <w:r>
        <w:rPr>
          <w:rFonts w:cs="Arial"/>
          <w:szCs w:val="22"/>
        </w:rPr>
        <w:t>CLAUSE ENVIRONNEMENTALE</w:t>
      </w:r>
      <w:bookmarkEnd w:id="35"/>
    </w:p>
    <w:p w14:paraId="6F4AD67E" w14:textId="77777777" w:rsidR="000654EB" w:rsidRPr="00D04585" w:rsidRDefault="000654EB" w:rsidP="000654EB"/>
    <w:p w14:paraId="25139783" w14:textId="77777777" w:rsidR="000654EB" w:rsidRPr="00802420" w:rsidRDefault="000654EB" w:rsidP="00E059AC">
      <w:pPr>
        <w:numPr>
          <w:ilvl w:val="1"/>
          <w:numId w:val="3"/>
        </w:numPr>
        <w:jc w:val="both"/>
        <w:rPr>
          <w:b/>
          <w:bCs/>
        </w:rPr>
      </w:pPr>
      <w:bookmarkStart w:id="36" w:name="_Toc162366183"/>
      <w:r w:rsidRPr="00802420">
        <w:rPr>
          <w:b/>
          <w:bCs/>
        </w:rPr>
        <w:t>– Maitrise de l’énergie</w:t>
      </w:r>
      <w:r>
        <w:rPr>
          <w:b/>
          <w:bCs/>
        </w:rPr>
        <w:t xml:space="preserve"> et de la consommation des ressources</w:t>
      </w:r>
      <w:r w:rsidRPr="00802420">
        <w:rPr>
          <w:b/>
          <w:bCs/>
        </w:rPr>
        <w:t xml:space="preserve"> durant le projet </w:t>
      </w:r>
    </w:p>
    <w:p w14:paraId="7BA83A41" w14:textId="77777777" w:rsidR="000654EB" w:rsidRDefault="000654EB" w:rsidP="000654EB">
      <w:pPr>
        <w:jc w:val="both"/>
        <w:rPr>
          <w:bCs/>
        </w:rPr>
      </w:pPr>
      <w:r w:rsidRPr="00802420">
        <w:rPr>
          <w:bCs/>
        </w:rPr>
        <w:t>Le T</w:t>
      </w:r>
      <w:r>
        <w:rPr>
          <w:bCs/>
        </w:rPr>
        <w:t xml:space="preserve">itulaire, doit prendre toutes les dispositions nécessaires pour diminuer l’empreinte environnementale du projet et maitriser les consommations d’énergie durant toute la phase d’exécution des marchés de travaux. Il doit dans ce cadre, tout au long de sa mission prendre toutes les mesures nécessaires pour économiser l’énergie et maitriser la consommation des ressources en privilégiant dans la mesure du possible l’emploi de matériaux biosourcés. </w:t>
      </w:r>
    </w:p>
    <w:p w14:paraId="7FCFBC41" w14:textId="77777777" w:rsidR="000654EB" w:rsidRDefault="000654EB" w:rsidP="000654EB">
      <w:pPr>
        <w:jc w:val="both"/>
        <w:rPr>
          <w:bCs/>
        </w:rPr>
      </w:pPr>
    </w:p>
    <w:p w14:paraId="5F761880" w14:textId="77777777" w:rsidR="000654EB" w:rsidRDefault="000654EB" w:rsidP="000654EB">
      <w:pPr>
        <w:jc w:val="both"/>
        <w:rPr>
          <w:bCs/>
        </w:rPr>
      </w:pPr>
      <w:r>
        <w:rPr>
          <w:bCs/>
        </w:rPr>
        <w:t xml:space="preserve">Le Titulaire doit également dans ce cadre prendre toutes les mesures nécessaires pour limiter les déchets et favoriser leur valorisation conformément à la réglementation. </w:t>
      </w:r>
    </w:p>
    <w:p w14:paraId="5096CF53" w14:textId="77777777" w:rsidR="000654EB" w:rsidRPr="00802420" w:rsidRDefault="000654EB" w:rsidP="000654EB">
      <w:pPr>
        <w:jc w:val="both"/>
        <w:rPr>
          <w:bCs/>
        </w:rPr>
      </w:pPr>
    </w:p>
    <w:p w14:paraId="449C816A" w14:textId="77777777" w:rsidR="000654EB" w:rsidRPr="000F79F4" w:rsidRDefault="000654EB" w:rsidP="00E059AC">
      <w:pPr>
        <w:numPr>
          <w:ilvl w:val="1"/>
          <w:numId w:val="3"/>
        </w:numPr>
        <w:jc w:val="both"/>
        <w:rPr>
          <w:b/>
          <w:bCs/>
        </w:rPr>
      </w:pPr>
      <w:r w:rsidRPr="000F79F4">
        <w:rPr>
          <w:b/>
          <w:bCs/>
        </w:rPr>
        <w:t>– Performance énergétique</w:t>
      </w:r>
    </w:p>
    <w:bookmarkEnd w:id="36"/>
    <w:p w14:paraId="431D8651" w14:textId="77777777" w:rsidR="000654EB" w:rsidRDefault="000654EB" w:rsidP="000654EB">
      <w:pPr>
        <w:jc w:val="both"/>
      </w:pPr>
      <w:r w:rsidRPr="00802420">
        <w:lastRenderedPageBreak/>
        <w:t>Le Titulaire, doit proposer</w:t>
      </w:r>
      <w:r>
        <w:t>, conformément au cahier des charges</w:t>
      </w:r>
      <w:r w:rsidRPr="00802420">
        <w:t xml:space="preserve"> dès le début de sa mission</w:t>
      </w:r>
      <w:r>
        <w:t xml:space="preserve"> et jusqu’à l’APD</w:t>
      </w:r>
      <w:r w:rsidRPr="00802420">
        <w:t xml:space="preserve"> des actions pour améliorer les performances énergétiques </w:t>
      </w:r>
      <w:r>
        <w:t>de l’Ouvrage</w:t>
      </w:r>
      <w:r>
        <w:rPr>
          <w:color w:val="00B050"/>
        </w:rPr>
        <w:t xml:space="preserve">. </w:t>
      </w:r>
      <w:r>
        <w:t xml:space="preserve">Ces actions visent à améliorer les performances énergétiques du futur Ouvrage par rapport aux objectifs fixés aux programme techniques et/ou fonctionnels. </w:t>
      </w:r>
    </w:p>
    <w:p w14:paraId="5EB69DDA" w14:textId="77777777" w:rsidR="000654EB" w:rsidRDefault="000654EB" w:rsidP="000654EB">
      <w:pPr>
        <w:jc w:val="both"/>
        <w:rPr>
          <w:color w:val="00B050"/>
        </w:rPr>
      </w:pPr>
    </w:p>
    <w:p w14:paraId="1ED29887" w14:textId="77777777" w:rsidR="000654EB" w:rsidRPr="00802420" w:rsidRDefault="000654EB" w:rsidP="000654EB">
      <w:pPr>
        <w:jc w:val="both"/>
      </w:pPr>
      <w:r>
        <w:t xml:space="preserve">Les livrables remis au CEA </w:t>
      </w:r>
      <w:r w:rsidRPr="0067075D">
        <w:t xml:space="preserve">au terme de la mission APD </w:t>
      </w:r>
      <w:r>
        <w:t>doivent en conséquence, nécessairement intégrer un descriptif détaillé des actions d’amélioration de performances énergétique proposés par le Titulaire pour améliorer les performances initiales du futur Ouvrage. Ces livrables</w:t>
      </w:r>
      <w:r w:rsidRPr="00802420">
        <w:t xml:space="preserve"> détaillent de manière précise les gains énergétiques attendus pour chaque action qu’il justifie conformément au cahier des charges</w:t>
      </w:r>
    </w:p>
    <w:p w14:paraId="10322ED7" w14:textId="77777777" w:rsidR="000654EB" w:rsidRPr="00802420" w:rsidRDefault="000654EB" w:rsidP="000654EB"/>
    <w:p w14:paraId="703B9FA1" w14:textId="77777777" w:rsidR="000654EB" w:rsidRPr="00802420" w:rsidRDefault="000654EB" w:rsidP="000654EB">
      <w:pPr>
        <w:jc w:val="both"/>
      </w:pPr>
      <w:r w:rsidRPr="00802420">
        <w:t>Ces actions d’améliorations supplémentaires font l’objet d’un chiffrage spécifique par le Titulaire qui doit nécessairement détailler au terme la phase APD leur</w:t>
      </w:r>
      <w:r>
        <w:t>s</w:t>
      </w:r>
      <w:r w:rsidRPr="00802420">
        <w:t xml:space="preserve"> coût</w:t>
      </w:r>
      <w:r>
        <w:t>s</w:t>
      </w:r>
      <w:r w:rsidRPr="00802420">
        <w:t xml:space="preserve"> prévisionnel</w:t>
      </w:r>
      <w:r>
        <w:t>s</w:t>
      </w:r>
      <w:r w:rsidRPr="00802420">
        <w:t>, étant entendu que ce coût prévisionnel détaille uniquement le montant de la plus-value associées à ces actions. Le Titulaire calcule également à ce stade les primes associées à la mise en œuvre de ces actions ainsi que les retours sur investissement de ces différentes actions.</w:t>
      </w:r>
    </w:p>
    <w:p w14:paraId="3A67E62A" w14:textId="77777777" w:rsidR="000654EB" w:rsidRPr="00802420" w:rsidRDefault="000654EB" w:rsidP="000654EB">
      <w:pPr>
        <w:jc w:val="both"/>
      </w:pPr>
    </w:p>
    <w:p w14:paraId="3EF5AAB5" w14:textId="77777777" w:rsidR="000654EB" w:rsidRPr="00802420" w:rsidRDefault="000654EB" w:rsidP="000654EB">
      <w:pPr>
        <w:jc w:val="both"/>
      </w:pPr>
      <w:r w:rsidRPr="00802420">
        <w:t>Le CEA peut, à la suite de la remise de ces livrables, et lors de la fixation définitive du coût prévisionnel des travaux décider d’ajouter au M1 le montant lié à ces actions, dans une limite de 1</w:t>
      </w:r>
      <w:r>
        <w:t>5</w:t>
      </w:r>
      <w:r w:rsidRPr="00802420">
        <w:t xml:space="preserve"> % supplémentaire de l’enveloppe financière prévisionnelle des travaux prévus par le CEA.</w:t>
      </w:r>
    </w:p>
    <w:p w14:paraId="71A2A63C" w14:textId="77777777" w:rsidR="000654EB" w:rsidRPr="00802420" w:rsidRDefault="000654EB" w:rsidP="000654EB">
      <w:pPr>
        <w:jc w:val="both"/>
      </w:pPr>
      <w:r w:rsidRPr="00F21D7C">
        <w:t>Le CEA, dans cette hypothèse, décide d’arrêter, conformément à l’article 12, un nouveau coût prévisionnel des travaux (M1) qu’il notifie au Titulaire par voie d’avenant. La rémunération du Titulaire est alors calculée conformément à l’article 16.</w:t>
      </w:r>
      <w:r w:rsidRPr="00802420">
        <w:t xml:space="preserve"> </w:t>
      </w:r>
    </w:p>
    <w:p w14:paraId="07D04CC1" w14:textId="77777777" w:rsidR="000654EB" w:rsidRPr="00802420" w:rsidRDefault="000654EB" w:rsidP="000654EB">
      <w:pPr>
        <w:jc w:val="both"/>
      </w:pPr>
    </w:p>
    <w:p w14:paraId="5D1D2C74" w14:textId="77777777" w:rsidR="000654EB" w:rsidRDefault="000654EB" w:rsidP="000654EB">
      <w:pPr>
        <w:jc w:val="both"/>
      </w:pPr>
      <w:r w:rsidRPr="00802420">
        <w:t>Le coût prévisionnel de ces actions doit pouvoir être vérifié au stade du M2 et du M3 et est assorti d’un taux de tolérance identique à ceux prévues successivement aux article</w:t>
      </w:r>
      <w:r>
        <w:t>s</w:t>
      </w:r>
      <w:r w:rsidRPr="00802420">
        <w:t xml:space="preserve"> 13 et 14 du présent marché. </w:t>
      </w:r>
    </w:p>
    <w:p w14:paraId="04BC9E3A" w14:textId="276004E2" w:rsidR="00E525FF" w:rsidRDefault="00E525FF" w:rsidP="002C12A3">
      <w:pPr>
        <w:autoSpaceDE w:val="0"/>
        <w:autoSpaceDN w:val="0"/>
        <w:adjustRightInd w:val="0"/>
        <w:jc w:val="both"/>
        <w:rPr>
          <w:rFonts w:cs="Arial"/>
          <w:color w:val="000000"/>
          <w:szCs w:val="22"/>
        </w:rPr>
      </w:pPr>
    </w:p>
    <w:p w14:paraId="29A8116B" w14:textId="77777777" w:rsidR="000654EB" w:rsidRPr="0090203C" w:rsidRDefault="000654EB" w:rsidP="002C12A3">
      <w:pPr>
        <w:autoSpaceDE w:val="0"/>
        <w:autoSpaceDN w:val="0"/>
        <w:adjustRightInd w:val="0"/>
        <w:jc w:val="both"/>
        <w:rPr>
          <w:rFonts w:cs="Arial"/>
          <w:color w:val="000000"/>
          <w:szCs w:val="22"/>
        </w:rPr>
      </w:pPr>
    </w:p>
    <w:p w14:paraId="530ED45C" w14:textId="77777777" w:rsidR="00271C2A" w:rsidRPr="00A37C59" w:rsidRDefault="00D80BC5" w:rsidP="00E059AC">
      <w:pPr>
        <w:pStyle w:val="Titre1"/>
        <w:numPr>
          <w:ilvl w:val="0"/>
          <w:numId w:val="3"/>
        </w:numPr>
      </w:pPr>
      <w:bookmarkStart w:id="37" w:name="_Toc206303910"/>
      <w:bookmarkStart w:id="38" w:name="_Toc206304550"/>
      <w:bookmarkStart w:id="39" w:name="_Toc206304561"/>
      <w:r w:rsidRPr="0090203C">
        <w:t xml:space="preserve"> </w:t>
      </w:r>
      <w:bookmarkStart w:id="40" w:name="_Toc85190929"/>
      <w:r w:rsidR="00271C2A" w:rsidRPr="00A37C59">
        <w:t>CONDITIONS D'EXECUTION</w:t>
      </w:r>
      <w:bookmarkEnd w:id="37"/>
      <w:bookmarkEnd w:id="38"/>
      <w:bookmarkEnd w:id="39"/>
      <w:bookmarkEnd w:id="40"/>
    </w:p>
    <w:p w14:paraId="7AF5BD96" w14:textId="77777777" w:rsidR="00F61CD3" w:rsidRPr="00F61CD3" w:rsidRDefault="00F61CD3" w:rsidP="00F61CD3"/>
    <w:p w14:paraId="1AFA7EB4" w14:textId="1149B3AD" w:rsidR="00BF72B4" w:rsidRDefault="00271C2A" w:rsidP="00E059AC">
      <w:pPr>
        <w:numPr>
          <w:ilvl w:val="1"/>
          <w:numId w:val="3"/>
        </w:numPr>
        <w:jc w:val="both"/>
        <w:rPr>
          <w:rFonts w:cs="Arial"/>
          <w:b/>
          <w:color w:val="000000"/>
          <w:szCs w:val="22"/>
        </w:rPr>
      </w:pPr>
      <w:r w:rsidRPr="0090203C">
        <w:rPr>
          <w:rFonts w:cs="Arial"/>
          <w:b/>
          <w:color w:val="000000"/>
          <w:szCs w:val="22"/>
        </w:rPr>
        <w:t xml:space="preserve"> Réunions</w:t>
      </w:r>
    </w:p>
    <w:p w14:paraId="40772079" w14:textId="6D382F99" w:rsidR="00271C2A" w:rsidRPr="004E7351" w:rsidRDefault="00BF72B4" w:rsidP="00E059AC">
      <w:pPr>
        <w:numPr>
          <w:ilvl w:val="2"/>
          <w:numId w:val="3"/>
        </w:numPr>
        <w:jc w:val="both"/>
        <w:rPr>
          <w:rFonts w:cs="Arial"/>
          <w:b/>
          <w:color w:val="000000"/>
          <w:szCs w:val="22"/>
        </w:rPr>
      </w:pPr>
      <w:r w:rsidRPr="007C340E">
        <w:rPr>
          <w:rFonts w:cs="Arial"/>
          <w:i/>
          <w:szCs w:val="22"/>
        </w:rPr>
        <w:t xml:space="preserve"> Réunions de suivi du marché</w:t>
      </w:r>
    </w:p>
    <w:p w14:paraId="35259AE6" w14:textId="725DBBFB" w:rsidR="00271C2A" w:rsidRPr="0090203C" w:rsidRDefault="00271C2A" w:rsidP="0047354C">
      <w:pPr>
        <w:jc w:val="both"/>
        <w:rPr>
          <w:rFonts w:cs="Arial"/>
          <w:color w:val="000000"/>
          <w:szCs w:val="22"/>
        </w:rPr>
      </w:pPr>
      <w:r w:rsidRPr="0090203C">
        <w:rPr>
          <w:rFonts w:cs="Arial"/>
          <w:color w:val="000000"/>
          <w:szCs w:val="22"/>
        </w:rPr>
        <w:t>Pour suivre l'exécution du marché, les parties tiennent des réunions</w:t>
      </w:r>
      <w:r w:rsidR="0047354C">
        <w:rPr>
          <w:rFonts w:cs="Arial"/>
          <w:color w:val="000000"/>
          <w:szCs w:val="22"/>
        </w:rPr>
        <w:t xml:space="preserve"> bilatérales</w:t>
      </w:r>
      <w:r w:rsidRPr="0090203C">
        <w:rPr>
          <w:rFonts w:cs="Arial"/>
          <w:color w:val="000000"/>
          <w:szCs w:val="22"/>
        </w:rPr>
        <w:t xml:space="preserve"> </w:t>
      </w:r>
      <w:r w:rsidR="0047354C">
        <w:rPr>
          <w:rFonts w:cs="Arial"/>
          <w:color w:val="000000"/>
          <w:szCs w:val="22"/>
        </w:rPr>
        <w:t>(</w:t>
      </w:r>
      <w:r w:rsidR="0047354C" w:rsidRPr="0047354C">
        <w:rPr>
          <w:rFonts w:cs="Arial"/>
          <w:color w:val="000000"/>
          <w:szCs w:val="22"/>
        </w:rPr>
        <w:t>entre le maître</w:t>
      </w:r>
      <w:r w:rsidR="0047354C">
        <w:rPr>
          <w:rFonts w:cs="Arial"/>
          <w:color w:val="000000"/>
          <w:szCs w:val="22"/>
        </w:rPr>
        <w:t xml:space="preserve"> d’ouvrage et le maître d’œuvre) </w:t>
      </w:r>
      <w:r w:rsidRPr="0090203C">
        <w:rPr>
          <w:rFonts w:cs="Arial"/>
          <w:color w:val="000000"/>
          <w:szCs w:val="22"/>
        </w:rPr>
        <w:t xml:space="preserve">dont la date de tenue est </w:t>
      </w:r>
      <w:r w:rsidRPr="00E7111F">
        <w:rPr>
          <w:rFonts w:cs="Arial"/>
          <w:color w:val="000000"/>
          <w:szCs w:val="22"/>
        </w:rPr>
        <w:t>déterminée d'un commun accord. Sauf modification concertée, la périodicité est au minimum hebdomadaire. Ces réunions permettent de traiter notamment les points suivants :</w:t>
      </w:r>
    </w:p>
    <w:p w14:paraId="7EB43454" w14:textId="25E4D82B" w:rsidR="00271C2A" w:rsidRPr="0090203C" w:rsidRDefault="0092321C" w:rsidP="00E059AC">
      <w:pPr>
        <w:numPr>
          <w:ilvl w:val="0"/>
          <w:numId w:val="5"/>
        </w:numPr>
        <w:jc w:val="both"/>
        <w:rPr>
          <w:rFonts w:cs="Arial"/>
          <w:color w:val="000000"/>
          <w:szCs w:val="22"/>
        </w:rPr>
      </w:pPr>
      <w:r w:rsidRPr="0090203C">
        <w:rPr>
          <w:rFonts w:cs="Arial"/>
          <w:color w:val="000000"/>
          <w:szCs w:val="22"/>
        </w:rPr>
        <w:t>État</w:t>
      </w:r>
      <w:r w:rsidR="00271C2A" w:rsidRPr="0090203C">
        <w:rPr>
          <w:rFonts w:cs="Arial"/>
          <w:color w:val="000000"/>
          <w:szCs w:val="22"/>
        </w:rPr>
        <w:t xml:space="preserve"> d'avancement des études et des travaux,</w:t>
      </w:r>
    </w:p>
    <w:p w14:paraId="6248855B" w14:textId="24FBF601" w:rsidR="00271C2A" w:rsidRPr="0090203C" w:rsidRDefault="0092321C" w:rsidP="00E059AC">
      <w:pPr>
        <w:numPr>
          <w:ilvl w:val="0"/>
          <w:numId w:val="5"/>
        </w:numPr>
        <w:jc w:val="both"/>
        <w:rPr>
          <w:rFonts w:cs="Arial"/>
          <w:color w:val="000000"/>
          <w:szCs w:val="22"/>
        </w:rPr>
      </w:pPr>
      <w:r w:rsidRPr="0090203C">
        <w:rPr>
          <w:rFonts w:cs="Arial"/>
          <w:color w:val="000000"/>
          <w:szCs w:val="22"/>
        </w:rPr>
        <w:t>Respect</w:t>
      </w:r>
      <w:r w:rsidR="00271C2A" w:rsidRPr="0090203C">
        <w:rPr>
          <w:rFonts w:cs="Arial"/>
          <w:color w:val="000000"/>
          <w:szCs w:val="22"/>
        </w:rPr>
        <w:t xml:space="preserve"> des dispositions du cahier des charges,</w:t>
      </w:r>
    </w:p>
    <w:p w14:paraId="1330E43B" w14:textId="71195954" w:rsidR="00271C2A" w:rsidRPr="0090203C" w:rsidRDefault="0092321C" w:rsidP="00E059AC">
      <w:pPr>
        <w:numPr>
          <w:ilvl w:val="0"/>
          <w:numId w:val="5"/>
        </w:numPr>
        <w:jc w:val="both"/>
        <w:rPr>
          <w:rFonts w:cs="Arial"/>
          <w:color w:val="000000"/>
          <w:szCs w:val="22"/>
        </w:rPr>
      </w:pPr>
      <w:r w:rsidRPr="0090203C">
        <w:rPr>
          <w:rFonts w:cs="Arial"/>
          <w:color w:val="000000"/>
          <w:szCs w:val="22"/>
        </w:rPr>
        <w:t>Examen</w:t>
      </w:r>
      <w:r w:rsidR="00271C2A" w:rsidRPr="0090203C">
        <w:rPr>
          <w:rFonts w:cs="Arial"/>
          <w:color w:val="000000"/>
          <w:szCs w:val="22"/>
        </w:rPr>
        <w:t xml:space="preserve"> des problèmes rencontrés,</w:t>
      </w:r>
    </w:p>
    <w:p w14:paraId="55B05BB0" w14:textId="7484EAF7" w:rsidR="00271C2A" w:rsidRPr="0090203C" w:rsidRDefault="0092321C" w:rsidP="00E059AC">
      <w:pPr>
        <w:numPr>
          <w:ilvl w:val="0"/>
          <w:numId w:val="5"/>
        </w:numPr>
        <w:jc w:val="both"/>
        <w:rPr>
          <w:rFonts w:cs="Arial"/>
          <w:color w:val="000000"/>
          <w:szCs w:val="22"/>
        </w:rPr>
      </w:pPr>
      <w:r w:rsidRPr="0090203C">
        <w:rPr>
          <w:rFonts w:cs="Arial"/>
          <w:color w:val="000000"/>
          <w:szCs w:val="22"/>
        </w:rPr>
        <w:t>Suivi</w:t>
      </w:r>
      <w:r w:rsidR="00271C2A" w:rsidRPr="0090203C">
        <w:rPr>
          <w:rFonts w:cs="Arial"/>
          <w:color w:val="000000"/>
          <w:szCs w:val="22"/>
        </w:rPr>
        <w:t xml:space="preserve"> budgétaire,</w:t>
      </w:r>
    </w:p>
    <w:p w14:paraId="69BA47E0" w14:textId="4BCDDD2A" w:rsidR="00271C2A" w:rsidRDefault="0092321C" w:rsidP="00E059AC">
      <w:pPr>
        <w:numPr>
          <w:ilvl w:val="0"/>
          <w:numId w:val="5"/>
        </w:numPr>
        <w:jc w:val="both"/>
        <w:rPr>
          <w:rFonts w:cs="Arial"/>
          <w:color w:val="000000"/>
          <w:szCs w:val="22"/>
        </w:rPr>
      </w:pPr>
      <w:r w:rsidRPr="0090203C">
        <w:rPr>
          <w:rFonts w:cs="Arial"/>
          <w:color w:val="000000"/>
          <w:szCs w:val="22"/>
        </w:rPr>
        <w:t>Suivi</w:t>
      </w:r>
      <w:r w:rsidR="00271C2A" w:rsidRPr="0090203C">
        <w:rPr>
          <w:rFonts w:cs="Arial"/>
          <w:color w:val="000000"/>
          <w:szCs w:val="22"/>
        </w:rPr>
        <w:t xml:space="preserve"> du dossier Qualité.</w:t>
      </w:r>
    </w:p>
    <w:p w14:paraId="33AA74FE" w14:textId="77777777" w:rsidR="004E7351" w:rsidRPr="0090203C" w:rsidRDefault="004E7351" w:rsidP="004E7351">
      <w:pPr>
        <w:ind w:left="720"/>
        <w:jc w:val="both"/>
        <w:rPr>
          <w:rFonts w:cs="Arial"/>
          <w:color w:val="000000"/>
          <w:szCs w:val="22"/>
        </w:rPr>
      </w:pPr>
    </w:p>
    <w:p w14:paraId="2A644D85" w14:textId="09DCF2E5" w:rsidR="00271C2A" w:rsidRDefault="00271C2A" w:rsidP="00271C2A">
      <w:pPr>
        <w:jc w:val="both"/>
        <w:rPr>
          <w:rFonts w:cs="Arial"/>
          <w:color w:val="000000"/>
          <w:szCs w:val="22"/>
        </w:rPr>
      </w:pPr>
      <w:r w:rsidRPr="0090203C">
        <w:rPr>
          <w:rFonts w:cs="Arial"/>
          <w:color w:val="000000"/>
          <w:szCs w:val="22"/>
        </w:rPr>
        <w:t>Chaque réunion fait l'objet d'un compte rendu établi par le Titulaire et soumis à l'accord préalable du CEA, dans un délai de cinq jours suivant la date de réunion.</w:t>
      </w:r>
      <w:r w:rsidR="0047354C">
        <w:rPr>
          <w:rFonts w:cs="Arial"/>
          <w:color w:val="000000"/>
          <w:szCs w:val="22"/>
        </w:rPr>
        <w:t xml:space="preserve"> </w:t>
      </w:r>
      <w:r w:rsidR="0047354C" w:rsidRPr="0090203C">
        <w:rPr>
          <w:rFonts w:cs="Arial"/>
          <w:color w:val="000000"/>
          <w:szCs w:val="22"/>
        </w:rPr>
        <w:t>La liste de diffusion est communiquée au Titulaire par le CEA pour chacune des réunions</w:t>
      </w:r>
      <w:r w:rsidR="0047354C">
        <w:rPr>
          <w:rFonts w:cs="Arial"/>
          <w:color w:val="000000"/>
          <w:szCs w:val="22"/>
        </w:rPr>
        <w:t xml:space="preserve">. Le CEA dispose de </w:t>
      </w:r>
      <w:r w:rsidR="004E7351">
        <w:rPr>
          <w:rFonts w:cs="Arial"/>
          <w:color w:val="000000"/>
          <w:szCs w:val="22"/>
        </w:rPr>
        <w:t>5</w:t>
      </w:r>
      <w:r w:rsidR="0047354C">
        <w:rPr>
          <w:rFonts w:cs="Arial"/>
          <w:color w:val="000000"/>
          <w:szCs w:val="22"/>
        </w:rPr>
        <w:t xml:space="preserve"> jours </w:t>
      </w:r>
      <w:r w:rsidR="004E7351">
        <w:rPr>
          <w:rFonts w:cs="Arial"/>
          <w:color w:val="000000"/>
          <w:szCs w:val="22"/>
        </w:rPr>
        <w:t xml:space="preserve">ouvrés </w:t>
      </w:r>
      <w:r w:rsidR="0047354C">
        <w:rPr>
          <w:rFonts w:cs="Arial"/>
          <w:color w:val="000000"/>
          <w:szCs w:val="22"/>
        </w:rPr>
        <w:t>pour</w:t>
      </w:r>
      <w:r w:rsidRPr="0090203C">
        <w:rPr>
          <w:rFonts w:cs="Arial"/>
          <w:color w:val="000000"/>
          <w:szCs w:val="22"/>
        </w:rPr>
        <w:t xml:space="preserve"> </w:t>
      </w:r>
      <w:r w:rsidR="0047354C" w:rsidRPr="0047354C">
        <w:rPr>
          <w:rFonts w:cs="Arial"/>
          <w:color w:val="000000"/>
          <w:szCs w:val="22"/>
        </w:rPr>
        <w:t>émettre des observations sur le compte-</w:t>
      </w:r>
      <w:r w:rsidR="0047354C">
        <w:rPr>
          <w:rFonts w:cs="Arial"/>
          <w:color w:val="000000"/>
          <w:szCs w:val="22"/>
        </w:rPr>
        <w:t>rendu à compter de sa réception, à défaut le compte-rendu est réputé être accepté.</w:t>
      </w:r>
    </w:p>
    <w:p w14:paraId="75DD5417" w14:textId="558339E7" w:rsidR="004E7351" w:rsidRDefault="004E7351" w:rsidP="00271C2A">
      <w:pPr>
        <w:jc w:val="both"/>
        <w:rPr>
          <w:rFonts w:cs="Arial"/>
          <w:color w:val="000000"/>
          <w:szCs w:val="22"/>
        </w:rPr>
      </w:pPr>
    </w:p>
    <w:p w14:paraId="2651268A" w14:textId="05360415" w:rsidR="004E7351" w:rsidRPr="007C340E" w:rsidRDefault="004E7351" w:rsidP="00E059AC">
      <w:pPr>
        <w:numPr>
          <w:ilvl w:val="2"/>
          <w:numId w:val="3"/>
        </w:numPr>
        <w:jc w:val="both"/>
        <w:rPr>
          <w:rFonts w:cs="Arial"/>
          <w:i/>
          <w:szCs w:val="22"/>
        </w:rPr>
      </w:pPr>
      <w:r w:rsidRPr="007C340E">
        <w:rPr>
          <w:rFonts w:cs="Arial"/>
          <w:i/>
          <w:szCs w:val="22"/>
        </w:rPr>
        <w:t xml:space="preserve"> Réunions de chantier</w:t>
      </w:r>
    </w:p>
    <w:p w14:paraId="6E10D8E1" w14:textId="7F5CC590" w:rsidR="004E7351" w:rsidRDefault="004E7351" w:rsidP="00271C2A">
      <w:pPr>
        <w:jc w:val="both"/>
        <w:rPr>
          <w:rFonts w:cs="Arial"/>
          <w:b/>
          <w:color w:val="000000"/>
          <w:szCs w:val="22"/>
        </w:rPr>
      </w:pPr>
    </w:p>
    <w:p w14:paraId="004590FA" w14:textId="07B04E92" w:rsidR="004E7351" w:rsidRPr="00E7111F" w:rsidRDefault="004E7351" w:rsidP="00E7111F">
      <w:pPr>
        <w:jc w:val="both"/>
        <w:rPr>
          <w:color w:val="000000" w:themeColor="text1"/>
        </w:rPr>
      </w:pPr>
      <w:r w:rsidRPr="006E61B0">
        <w:rPr>
          <w:color w:val="000000" w:themeColor="text1"/>
        </w:rPr>
        <w:t xml:space="preserve">Le </w:t>
      </w:r>
      <w:r>
        <w:rPr>
          <w:color w:val="000000" w:themeColor="text1"/>
        </w:rPr>
        <w:t>maître</w:t>
      </w:r>
      <w:r w:rsidRPr="006E61B0">
        <w:rPr>
          <w:color w:val="000000" w:themeColor="text1"/>
        </w:rPr>
        <w:t xml:space="preserve"> d’œuvre organise et dirige les réunions de chantier jusqu’à la réception des travaux avec une fréquence d’une réunion par semaine</w:t>
      </w:r>
      <w:r w:rsidR="00E7111F">
        <w:rPr>
          <w:color w:val="000000" w:themeColor="text1"/>
        </w:rPr>
        <w:t>.</w:t>
      </w:r>
    </w:p>
    <w:p w14:paraId="3AE30C03" w14:textId="77777777" w:rsidR="004E7351" w:rsidRDefault="004E7351" w:rsidP="004E7351">
      <w:pPr>
        <w:shd w:val="clear" w:color="auto" w:fill="FFFFFF" w:themeFill="background1"/>
        <w:jc w:val="both"/>
        <w:rPr>
          <w:rFonts w:cs="Arial"/>
          <w:iCs/>
          <w:color w:val="000000" w:themeColor="text1"/>
          <w:szCs w:val="19"/>
        </w:rPr>
      </w:pPr>
    </w:p>
    <w:p w14:paraId="378916E2" w14:textId="72E44ABA" w:rsidR="00102D2B" w:rsidRDefault="004E7351" w:rsidP="00271C2A">
      <w:pPr>
        <w:jc w:val="both"/>
        <w:rPr>
          <w:rFonts w:cs="Arial"/>
          <w:iCs/>
          <w:color w:val="000000" w:themeColor="text1"/>
          <w:szCs w:val="19"/>
        </w:rPr>
      </w:pPr>
      <w:r w:rsidRPr="006E61B0">
        <w:rPr>
          <w:rFonts w:cs="Arial"/>
          <w:iCs/>
          <w:color w:val="000000" w:themeColor="text1"/>
          <w:szCs w:val="19"/>
        </w:rPr>
        <w:lastRenderedPageBreak/>
        <w:t xml:space="preserve">Le </w:t>
      </w:r>
      <w:r>
        <w:rPr>
          <w:rFonts w:cs="Arial"/>
          <w:iCs/>
          <w:color w:val="000000" w:themeColor="text1"/>
          <w:szCs w:val="19"/>
        </w:rPr>
        <w:t>maître</w:t>
      </w:r>
      <w:r w:rsidRPr="006E61B0">
        <w:rPr>
          <w:rFonts w:cs="Arial"/>
          <w:iCs/>
          <w:color w:val="000000" w:themeColor="text1"/>
          <w:szCs w:val="19"/>
        </w:rPr>
        <w:t xml:space="preserve"> d’œuvre rédige et diffuse </w:t>
      </w:r>
      <w:r>
        <w:rPr>
          <w:rFonts w:cs="Arial"/>
          <w:iCs/>
          <w:color w:val="000000" w:themeColor="text1"/>
          <w:szCs w:val="19"/>
        </w:rPr>
        <w:t xml:space="preserve">au plus tard </w:t>
      </w:r>
      <w:r w:rsidRPr="006E61B0">
        <w:rPr>
          <w:rFonts w:cs="Arial"/>
          <w:iCs/>
          <w:color w:val="000000" w:themeColor="text1"/>
          <w:szCs w:val="19"/>
        </w:rPr>
        <w:t xml:space="preserve">le compte-rendu de la réunion de chantier dans les 3 jours ouvrés qui suivent la réunion. </w:t>
      </w:r>
    </w:p>
    <w:p w14:paraId="3B13C2D2" w14:textId="77777777" w:rsidR="007C340E" w:rsidRDefault="007C340E" w:rsidP="00271C2A">
      <w:pPr>
        <w:jc w:val="both"/>
        <w:rPr>
          <w:rFonts w:cs="Arial"/>
          <w:color w:val="000000"/>
          <w:szCs w:val="22"/>
        </w:rPr>
      </w:pPr>
    </w:p>
    <w:p w14:paraId="755D6679" w14:textId="03DB5CE2" w:rsidR="00102D2B" w:rsidRPr="00102D2B" w:rsidRDefault="00102D2B" w:rsidP="00E059AC">
      <w:pPr>
        <w:numPr>
          <w:ilvl w:val="1"/>
          <w:numId w:val="3"/>
        </w:numPr>
        <w:jc w:val="both"/>
        <w:rPr>
          <w:rFonts w:cs="Arial"/>
          <w:b/>
          <w:color w:val="000000"/>
          <w:szCs w:val="22"/>
        </w:rPr>
      </w:pPr>
      <w:r w:rsidRPr="00102D2B">
        <w:rPr>
          <w:rFonts w:cs="Arial"/>
          <w:b/>
          <w:color w:val="000000"/>
          <w:szCs w:val="22"/>
        </w:rPr>
        <w:t xml:space="preserve"> Démarche BIM et maquette numérique </w:t>
      </w:r>
    </w:p>
    <w:p w14:paraId="1B311A82" w14:textId="2837D159" w:rsidR="00102D2B" w:rsidRPr="00102D2B" w:rsidRDefault="00102D2B" w:rsidP="00102D2B">
      <w:pPr>
        <w:jc w:val="both"/>
        <w:rPr>
          <w:rFonts w:cs="Arial"/>
          <w:color w:val="000000"/>
          <w:szCs w:val="22"/>
        </w:rPr>
      </w:pPr>
      <w:r w:rsidRPr="00102D2B">
        <w:rPr>
          <w:rFonts w:cs="Arial"/>
          <w:color w:val="000000"/>
          <w:szCs w:val="22"/>
        </w:rPr>
        <w:t>L’opération ne fait pas l’objet d’une démarche BIM</w:t>
      </w:r>
    </w:p>
    <w:p w14:paraId="64FEA56E" w14:textId="77777777" w:rsidR="00271C2A" w:rsidRPr="0090203C" w:rsidRDefault="00271C2A" w:rsidP="00271C2A">
      <w:pPr>
        <w:jc w:val="both"/>
        <w:rPr>
          <w:rFonts w:cs="Arial"/>
          <w:szCs w:val="22"/>
        </w:rPr>
      </w:pPr>
    </w:p>
    <w:p w14:paraId="181D5D0E" w14:textId="77777777" w:rsidR="00271C2A" w:rsidRPr="0090203C" w:rsidRDefault="00271C2A" w:rsidP="00E059AC">
      <w:pPr>
        <w:numPr>
          <w:ilvl w:val="1"/>
          <w:numId w:val="3"/>
        </w:numPr>
        <w:jc w:val="both"/>
        <w:rPr>
          <w:rFonts w:cs="Arial"/>
          <w:b/>
          <w:szCs w:val="22"/>
        </w:rPr>
      </w:pPr>
      <w:r w:rsidRPr="0090203C">
        <w:rPr>
          <w:rFonts w:cs="Arial"/>
          <w:szCs w:val="22"/>
        </w:rPr>
        <w:t xml:space="preserve"> Le Titulaire répond de la bonne exécution des études et des contrôles ainsi que de leur conformité aux règles de l'art et au Cahier des Charges établi par le CEA.</w:t>
      </w:r>
    </w:p>
    <w:p w14:paraId="3987B1BC" w14:textId="77777777" w:rsidR="00271C2A" w:rsidRPr="0090203C" w:rsidRDefault="00271C2A" w:rsidP="00271C2A">
      <w:pPr>
        <w:jc w:val="both"/>
        <w:rPr>
          <w:rFonts w:cs="Arial"/>
          <w:szCs w:val="22"/>
        </w:rPr>
      </w:pPr>
      <w:r w:rsidRPr="0090203C">
        <w:rPr>
          <w:rFonts w:cs="Arial"/>
          <w:szCs w:val="22"/>
        </w:rPr>
        <w:t>Il supporte les conséquences pécuniaires des dommages qui seraient dus à une mauvaise exécution de ses obligations.</w:t>
      </w:r>
    </w:p>
    <w:p w14:paraId="25BA565C" w14:textId="1CCA13FD" w:rsidR="00271C2A" w:rsidRPr="0090203C" w:rsidRDefault="00271C2A" w:rsidP="00271C2A">
      <w:pPr>
        <w:jc w:val="both"/>
        <w:rPr>
          <w:rFonts w:cs="Arial"/>
          <w:szCs w:val="22"/>
        </w:rPr>
      </w:pPr>
      <w:r w:rsidRPr="0090203C">
        <w:rPr>
          <w:rFonts w:cs="Arial"/>
          <w:szCs w:val="22"/>
        </w:rPr>
        <w:t>Le fait que le CEA approuve ou valide l’avant-projet, le projet ou tout ou partie des documents d’études, signe les marchés de travaux ne diminue ou ne limite en aucune manière la responsabilité du Titulaire. En particulier, en cas de défauts des réalisations résultant d'une faute, d'une erreur ou d'une insuffisance d'étude ou de contrôle, le Titulaire peut être recherché en garantie conformément aux articles 1792 et suivants du Code Civil.</w:t>
      </w:r>
    </w:p>
    <w:p w14:paraId="788FD1D3" w14:textId="77777777" w:rsidR="00271C2A" w:rsidRPr="0090203C" w:rsidRDefault="00271C2A" w:rsidP="00271C2A">
      <w:pPr>
        <w:jc w:val="both"/>
        <w:rPr>
          <w:rFonts w:cs="Arial"/>
          <w:szCs w:val="22"/>
        </w:rPr>
      </w:pPr>
      <w:r w:rsidRPr="0090203C">
        <w:rPr>
          <w:rFonts w:cs="Arial"/>
          <w:szCs w:val="22"/>
        </w:rPr>
        <w:t>Il n’en irait autrement que dans la mesure où le CEA imposerait au Titulaire une disposition qui ne recueillerait pas l’accord de ce dernier et sur laquelle celui-ci émettrait des réserves explicites et motivées.</w:t>
      </w:r>
    </w:p>
    <w:p w14:paraId="407173A7" w14:textId="77777777" w:rsidR="00271C2A" w:rsidRPr="0090203C" w:rsidRDefault="00271C2A" w:rsidP="00271C2A"/>
    <w:p w14:paraId="5B6EAC00" w14:textId="77777777" w:rsidR="00271C2A" w:rsidRPr="0090203C" w:rsidRDefault="00271C2A" w:rsidP="00E059AC">
      <w:pPr>
        <w:numPr>
          <w:ilvl w:val="1"/>
          <w:numId w:val="3"/>
        </w:numPr>
        <w:autoSpaceDE w:val="0"/>
        <w:autoSpaceDN w:val="0"/>
        <w:adjustRightInd w:val="0"/>
        <w:jc w:val="both"/>
        <w:rPr>
          <w:rFonts w:cs="Arial"/>
          <w:b/>
          <w:color w:val="000000"/>
          <w:szCs w:val="22"/>
        </w:rPr>
      </w:pPr>
      <w:r w:rsidRPr="0090203C">
        <w:rPr>
          <w:rFonts w:cs="Arial"/>
          <w:b/>
          <w:szCs w:val="22"/>
        </w:rPr>
        <w:t xml:space="preserve"> Connaissance des lieux</w:t>
      </w:r>
    </w:p>
    <w:p w14:paraId="3FC97024" w14:textId="77777777" w:rsidR="00271C2A" w:rsidRPr="0090203C" w:rsidRDefault="00271C2A" w:rsidP="00271C2A">
      <w:pPr>
        <w:autoSpaceDE w:val="0"/>
        <w:autoSpaceDN w:val="0"/>
        <w:adjustRightInd w:val="0"/>
        <w:jc w:val="both"/>
        <w:rPr>
          <w:rFonts w:cs="Arial"/>
          <w:color w:val="000000"/>
          <w:szCs w:val="22"/>
        </w:rPr>
      </w:pPr>
      <w:r w:rsidRPr="0090203C">
        <w:rPr>
          <w:rFonts w:cs="Arial"/>
          <w:color w:val="000000"/>
          <w:szCs w:val="22"/>
        </w:rPr>
        <w:t xml:space="preserve">Le Titulaire est réputé avoir une parfaite connaissance des spécifications techniques locales pour l’exécution de sa prestation. </w:t>
      </w:r>
      <w:r w:rsidRPr="0090203C">
        <w:t xml:space="preserve">Il est toujours réputé s'être assuré sur place de l'exactitude des </w:t>
      </w:r>
      <w:proofErr w:type="spellStart"/>
      <w:r w:rsidRPr="0090203C">
        <w:t>cotes</w:t>
      </w:r>
      <w:proofErr w:type="spellEnd"/>
      <w:r w:rsidRPr="0090203C">
        <w:t xml:space="preserve"> et des indications des plans et descriptifs qui lui sont remis par le CEA ainsi que de la possibilité de les suivre strictement.</w:t>
      </w:r>
    </w:p>
    <w:p w14:paraId="003CDD4F" w14:textId="77777777" w:rsidR="00271C2A" w:rsidRPr="0090203C" w:rsidRDefault="00271C2A" w:rsidP="00271C2A">
      <w:pPr>
        <w:autoSpaceDE w:val="0"/>
        <w:autoSpaceDN w:val="0"/>
        <w:adjustRightInd w:val="0"/>
        <w:jc w:val="both"/>
        <w:rPr>
          <w:rFonts w:cs="Arial"/>
          <w:szCs w:val="22"/>
        </w:rPr>
      </w:pPr>
      <w:r w:rsidRPr="0090203C">
        <w:rPr>
          <w:rFonts w:cs="Arial"/>
          <w:color w:val="000000"/>
          <w:szCs w:val="22"/>
        </w:rPr>
        <w:t>Il reconnaît également avoir reçu du CEA toutes les indications qui lui sont nécessaires pour réaliser ses prestations.</w:t>
      </w:r>
    </w:p>
    <w:p w14:paraId="3A02D7F9" w14:textId="77777777" w:rsidR="00271C2A" w:rsidRPr="0090203C" w:rsidRDefault="00271C2A" w:rsidP="00271C2A">
      <w:pPr>
        <w:autoSpaceDE w:val="0"/>
        <w:autoSpaceDN w:val="0"/>
        <w:adjustRightInd w:val="0"/>
        <w:jc w:val="both"/>
        <w:rPr>
          <w:rFonts w:cs="Arial"/>
          <w:szCs w:val="22"/>
        </w:rPr>
      </w:pPr>
      <w:r w:rsidRPr="0090203C">
        <w:rPr>
          <w:rFonts w:cs="Arial"/>
          <w:szCs w:val="22"/>
        </w:rPr>
        <w:t>Par conséquent, le Titulaire ne peut en aucun cas prétendre à un supplément de prix par suite, soit d’insuffisance de description, soit de difficulté d’accès ou d’organisation due aux particularités du chantier.</w:t>
      </w:r>
    </w:p>
    <w:p w14:paraId="1A242EBF" w14:textId="77777777" w:rsidR="00250453" w:rsidRPr="0090203C" w:rsidRDefault="00250453" w:rsidP="00271C2A">
      <w:pPr>
        <w:autoSpaceDE w:val="0"/>
        <w:autoSpaceDN w:val="0"/>
        <w:adjustRightInd w:val="0"/>
        <w:jc w:val="both"/>
        <w:rPr>
          <w:rFonts w:cs="Arial"/>
          <w:szCs w:val="22"/>
        </w:rPr>
      </w:pPr>
    </w:p>
    <w:p w14:paraId="79221B97" w14:textId="77777777" w:rsidR="00271C2A" w:rsidRPr="0090203C" w:rsidRDefault="00271C2A" w:rsidP="00E059AC">
      <w:pPr>
        <w:numPr>
          <w:ilvl w:val="1"/>
          <w:numId w:val="3"/>
        </w:numPr>
        <w:autoSpaceDE w:val="0"/>
        <w:autoSpaceDN w:val="0"/>
        <w:adjustRightInd w:val="0"/>
        <w:jc w:val="both"/>
        <w:rPr>
          <w:rFonts w:cs="Arial"/>
          <w:b/>
          <w:color w:val="000000"/>
          <w:szCs w:val="22"/>
        </w:rPr>
      </w:pPr>
      <w:r w:rsidRPr="0090203C">
        <w:rPr>
          <w:rFonts w:cs="Arial"/>
          <w:b/>
          <w:color w:val="000000"/>
          <w:szCs w:val="22"/>
        </w:rPr>
        <w:t xml:space="preserve"> Conformité aux normes</w:t>
      </w:r>
    </w:p>
    <w:p w14:paraId="2C8977A1" w14:textId="0F90C79D" w:rsidR="00271C2A" w:rsidRPr="0090203C" w:rsidRDefault="00271C2A" w:rsidP="00271C2A">
      <w:pPr>
        <w:autoSpaceDE w:val="0"/>
        <w:autoSpaceDN w:val="0"/>
        <w:adjustRightInd w:val="0"/>
        <w:jc w:val="both"/>
        <w:rPr>
          <w:rFonts w:cs="Arial"/>
          <w:color w:val="000000"/>
          <w:szCs w:val="22"/>
        </w:rPr>
      </w:pPr>
      <w:r w:rsidRPr="0090203C">
        <w:rPr>
          <w:rFonts w:cs="Arial"/>
          <w:color w:val="000000"/>
          <w:szCs w:val="22"/>
        </w:rPr>
        <w:t xml:space="preserve">Le Titulaire veillera à ce que les Travaux soient exécutés conformément aux règles de l'art, aux prescriptions des normes NF, des documents techniques unifiés (DTU) et des Eurocodes </w:t>
      </w:r>
      <w:r w:rsidR="00C227FA">
        <w:rPr>
          <w:rFonts w:cs="Arial"/>
          <w:color w:val="000000"/>
          <w:szCs w:val="22"/>
        </w:rPr>
        <w:t>applicables à la présente opération</w:t>
      </w:r>
      <w:r w:rsidRPr="0090203C">
        <w:rPr>
          <w:rFonts w:cs="Arial"/>
          <w:color w:val="000000"/>
          <w:szCs w:val="22"/>
        </w:rPr>
        <w:t>.</w:t>
      </w:r>
    </w:p>
    <w:p w14:paraId="30BF140F" w14:textId="77777777" w:rsidR="00271C2A" w:rsidRPr="0090203C" w:rsidRDefault="00271C2A" w:rsidP="00271C2A">
      <w:pPr>
        <w:autoSpaceDE w:val="0"/>
        <w:autoSpaceDN w:val="0"/>
        <w:adjustRightInd w:val="0"/>
        <w:jc w:val="both"/>
        <w:rPr>
          <w:rFonts w:cs="Arial"/>
          <w:color w:val="000000"/>
          <w:szCs w:val="22"/>
        </w:rPr>
      </w:pPr>
      <w:r w:rsidRPr="0090203C">
        <w:rPr>
          <w:rFonts w:cs="Arial"/>
          <w:color w:val="000000"/>
          <w:szCs w:val="22"/>
        </w:rPr>
        <w:t>Le matériel fourni doit être conforme aux normes de sécurité électrique (électrisation et échauffement) en vigueur en France. Il présente une sécurité absolue de fonctionnement et de fiabilité, compte tenu de l’utilisation envisagée. Il doit être en tout point conforme aux dispositions réglementaires prises en application du Code du Travail. Tout élément du matériel est accompagné de sa documentation technique complète en langue française et en particulier des prescriptions et consignes d'installation, de mise en service et d’utilisation. Sont également joints, les certificats de conformité d'épreuves et toutes attestations spécifiques ou réglementaires relatifs au matériel fourni ou élément du matériel fourni.</w:t>
      </w:r>
    </w:p>
    <w:p w14:paraId="2D71629C" w14:textId="77777777" w:rsidR="005C16CF" w:rsidRPr="0090203C" w:rsidRDefault="005C16CF" w:rsidP="00271C2A">
      <w:pPr>
        <w:autoSpaceDE w:val="0"/>
        <w:autoSpaceDN w:val="0"/>
        <w:adjustRightInd w:val="0"/>
        <w:jc w:val="both"/>
        <w:rPr>
          <w:rFonts w:cs="Arial"/>
          <w:color w:val="000000"/>
          <w:szCs w:val="22"/>
        </w:rPr>
      </w:pPr>
    </w:p>
    <w:p w14:paraId="767A38DE" w14:textId="77777777" w:rsidR="00271C2A" w:rsidRPr="0090203C" w:rsidRDefault="00271C2A" w:rsidP="00271C2A">
      <w:pPr>
        <w:autoSpaceDE w:val="0"/>
        <w:autoSpaceDN w:val="0"/>
        <w:adjustRightInd w:val="0"/>
        <w:jc w:val="both"/>
        <w:rPr>
          <w:rFonts w:cs="Arial"/>
          <w:color w:val="000000"/>
          <w:szCs w:val="22"/>
        </w:rPr>
      </w:pPr>
    </w:p>
    <w:p w14:paraId="49E48F83" w14:textId="0E50D854" w:rsidR="00D35251" w:rsidRPr="0086077C" w:rsidRDefault="00D35251" w:rsidP="00E059AC">
      <w:pPr>
        <w:numPr>
          <w:ilvl w:val="1"/>
          <w:numId w:val="3"/>
        </w:numPr>
        <w:autoSpaceDE w:val="0"/>
        <w:autoSpaceDN w:val="0"/>
        <w:adjustRightInd w:val="0"/>
        <w:jc w:val="both"/>
        <w:rPr>
          <w:rFonts w:cs="Arial"/>
          <w:b/>
          <w:szCs w:val="22"/>
        </w:rPr>
      </w:pPr>
      <w:r w:rsidRPr="0086077C">
        <w:rPr>
          <w:rFonts w:cs="Arial"/>
          <w:b/>
          <w:color w:val="000000"/>
          <w:szCs w:val="22"/>
        </w:rPr>
        <w:t>Accès au Centre</w:t>
      </w:r>
      <w:r>
        <w:rPr>
          <w:rFonts w:cs="Arial"/>
          <w:b/>
          <w:color w:val="000000"/>
          <w:szCs w:val="22"/>
        </w:rPr>
        <w:t xml:space="preserve"> </w:t>
      </w:r>
    </w:p>
    <w:p w14:paraId="60627FF6" w14:textId="4E87C164" w:rsidR="00D35251" w:rsidRDefault="00D35251" w:rsidP="00D35251">
      <w:pPr>
        <w:autoSpaceDE w:val="0"/>
        <w:autoSpaceDN w:val="0"/>
        <w:adjustRightInd w:val="0"/>
        <w:jc w:val="both"/>
        <w:rPr>
          <w:rFonts w:cs="Arial"/>
          <w:color w:val="000000"/>
          <w:szCs w:val="22"/>
        </w:rPr>
      </w:pPr>
      <w:r>
        <w:rPr>
          <w:rFonts w:cs="Arial"/>
          <w:color w:val="000000"/>
          <w:szCs w:val="22"/>
        </w:rPr>
        <w:t xml:space="preserve">Les conditions d’accès au Centre sont définies dans les </w:t>
      </w:r>
      <w:r>
        <w:rPr>
          <w:rFonts w:cs="Arial"/>
          <w:szCs w:val="22"/>
        </w:rPr>
        <w:t>règles applicables aux Entreprises Extérieures visées à l’article 2 du présent marché, complétées par les dispositions du cahier des charges le cas échéant.</w:t>
      </w:r>
    </w:p>
    <w:p w14:paraId="3DD3E55F" w14:textId="77777777" w:rsidR="00D35251" w:rsidRPr="00DD6BF1" w:rsidRDefault="00D35251" w:rsidP="00D35251">
      <w:pPr>
        <w:autoSpaceDE w:val="0"/>
        <w:autoSpaceDN w:val="0"/>
        <w:adjustRightInd w:val="0"/>
        <w:jc w:val="both"/>
        <w:rPr>
          <w:rFonts w:cs="Arial"/>
          <w:b/>
          <w:szCs w:val="22"/>
        </w:rPr>
      </w:pPr>
    </w:p>
    <w:p w14:paraId="051341A9" w14:textId="77777777" w:rsidR="00D35251" w:rsidRPr="0086077C" w:rsidRDefault="00D35251" w:rsidP="00D35251">
      <w:pPr>
        <w:autoSpaceDE w:val="0"/>
        <w:autoSpaceDN w:val="0"/>
        <w:adjustRightInd w:val="0"/>
        <w:jc w:val="both"/>
        <w:rPr>
          <w:rFonts w:cs="Arial"/>
          <w:color w:val="000000"/>
          <w:szCs w:val="22"/>
        </w:rPr>
      </w:pPr>
      <w:r w:rsidRPr="00A37C59">
        <w:rPr>
          <w:rFonts w:cs="Arial"/>
          <w:szCs w:val="22"/>
        </w:rPr>
        <w:t xml:space="preserve">Ces dispositions ne donnent lieu à aucune indemnité au bénéfice du Titulaire qui, par </w:t>
      </w:r>
      <w:r w:rsidRPr="0086077C">
        <w:rPr>
          <w:rFonts w:cs="Arial"/>
          <w:color w:val="000000"/>
          <w:szCs w:val="22"/>
        </w:rPr>
        <w:t>ailleurs, ne peut s'en prévaloir pour justifier du non</w:t>
      </w:r>
      <w:r>
        <w:rPr>
          <w:rFonts w:cs="Arial"/>
          <w:color w:val="000000"/>
          <w:szCs w:val="22"/>
        </w:rPr>
        <w:t>-</w:t>
      </w:r>
      <w:r w:rsidRPr="0086077C">
        <w:rPr>
          <w:rFonts w:cs="Arial"/>
          <w:color w:val="000000"/>
          <w:szCs w:val="22"/>
        </w:rPr>
        <w:t>respect de ses obligations contractuelles quelles qu'elles soient.</w:t>
      </w:r>
    </w:p>
    <w:p w14:paraId="4CC51138" w14:textId="77777777" w:rsidR="002E63AC" w:rsidRDefault="004934B2" w:rsidP="002E63AC">
      <w:pPr>
        <w:autoSpaceDE w:val="0"/>
        <w:autoSpaceDN w:val="0"/>
        <w:adjustRightInd w:val="0"/>
        <w:jc w:val="both"/>
        <w:rPr>
          <w:rFonts w:cs="Arial"/>
          <w:color w:val="000000"/>
          <w:szCs w:val="22"/>
        </w:rPr>
      </w:pPr>
      <w:r>
        <w:rPr>
          <w:rFonts w:cs="Arial"/>
          <w:color w:val="000000"/>
          <w:szCs w:val="22"/>
        </w:rPr>
        <w:t xml:space="preserve">En début de chaque année, le CEA Grenoble fait connaître au Titulaire les dates de fermeture du Centre (environ 8 à 10 jours par an en plus des jours fériés). </w:t>
      </w:r>
    </w:p>
    <w:p w14:paraId="3284B5DD" w14:textId="77777777" w:rsidR="005F0CBC" w:rsidRDefault="005F0CBC" w:rsidP="005F0CBC">
      <w:pPr>
        <w:autoSpaceDE w:val="0"/>
        <w:autoSpaceDN w:val="0"/>
        <w:adjustRightInd w:val="0"/>
        <w:jc w:val="both"/>
        <w:rPr>
          <w:rFonts w:cs="Arial"/>
          <w:color w:val="000000"/>
          <w:szCs w:val="22"/>
        </w:rPr>
      </w:pPr>
      <w:r>
        <w:rPr>
          <w:rFonts w:cs="Arial"/>
          <w:color w:val="000000"/>
          <w:szCs w:val="22"/>
        </w:rPr>
        <w:t>Pour l’année 2026, les jours de fermeture sont les 2 janvier, 15 et 25 mai, 13 juillet, 14 août, 24, 28, 29, 30, 31 décembre.</w:t>
      </w:r>
    </w:p>
    <w:p w14:paraId="2BD8AA23" w14:textId="77777777" w:rsidR="007C34F6" w:rsidRDefault="007C34F6" w:rsidP="004934B2">
      <w:pPr>
        <w:autoSpaceDE w:val="0"/>
        <w:autoSpaceDN w:val="0"/>
        <w:adjustRightInd w:val="0"/>
        <w:jc w:val="both"/>
        <w:rPr>
          <w:rFonts w:cs="Arial"/>
          <w:color w:val="000000"/>
          <w:szCs w:val="22"/>
        </w:rPr>
      </w:pPr>
    </w:p>
    <w:p w14:paraId="397ED49E" w14:textId="77777777" w:rsidR="004934B2" w:rsidRDefault="004934B2" w:rsidP="00D35251">
      <w:pPr>
        <w:autoSpaceDE w:val="0"/>
        <w:autoSpaceDN w:val="0"/>
        <w:adjustRightInd w:val="0"/>
        <w:jc w:val="both"/>
        <w:rPr>
          <w:rFonts w:cs="Arial"/>
          <w:color w:val="000000"/>
          <w:szCs w:val="22"/>
        </w:rPr>
      </w:pPr>
    </w:p>
    <w:p w14:paraId="4EE394D9" w14:textId="31928D25" w:rsidR="00D35251" w:rsidRDefault="00D35251" w:rsidP="00D35251">
      <w:pPr>
        <w:autoSpaceDE w:val="0"/>
        <w:autoSpaceDN w:val="0"/>
        <w:adjustRightInd w:val="0"/>
        <w:jc w:val="both"/>
        <w:rPr>
          <w:rFonts w:cs="Arial"/>
          <w:color w:val="000000"/>
          <w:szCs w:val="22"/>
        </w:rPr>
      </w:pPr>
      <w:r w:rsidRPr="0086077C">
        <w:rPr>
          <w:rFonts w:cs="Arial"/>
          <w:color w:val="000000"/>
          <w:szCs w:val="22"/>
        </w:rPr>
        <w:t>Sauf autorisation expresse de la part du CEA, le Titulaire ne doit pas intervenir sur le site durant ces jours de fermeture.</w:t>
      </w:r>
    </w:p>
    <w:p w14:paraId="0BD220F4" w14:textId="77777777" w:rsidR="00637224" w:rsidRDefault="00637224" w:rsidP="00D35251">
      <w:pPr>
        <w:autoSpaceDE w:val="0"/>
        <w:autoSpaceDN w:val="0"/>
        <w:adjustRightInd w:val="0"/>
        <w:jc w:val="both"/>
        <w:rPr>
          <w:rFonts w:cs="Arial"/>
          <w:color w:val="000000"/>
          <w:szCs w:val="22"/>
        </w:rPr>
      </w:pPr>
    </w:p>
    <w:p w14:paraId="1746D522" w14:textId="77777777" w:rsidR="00637224" w:rsidRPr="0086077C" w:rsidRDefault="00637224" w:rsidP="00D35251">
      <w:pPr>
        <w:autoSpaceDE w:val="0"/>
        <w:autoSpaceDN w:val="0"/>
        <w:adjustRightInd w:val="0"/>
        <w:jc w:val="both"/>
        <w:rPr>
          <w:rFonts w:cs="Arial"/>
          <w:color w:val="000000"/>
          <w:szCs w:val="22"/>
        </w:rPr>
      </w:pPr>
    </w:p>
    <w:p w14:paraId="3B783C99" w14:textId="77777777" w:rsidR="00637224" w:rsidRPr="006317DF" w:rsidRDefault="00637224" w:rsidP="00C375CF">
      <w:pPr>
        <w:autoSpaceDE w:val="0"/>
        <w:autoSpaceDN w:val="0"/>
        <w:adjustRightInd w:val="0"/>
        <w:jc w:val="both"/>
        <w:rPr>
          <w:rFonts w:cs="Arial"/>
          <w:color w:val="000000"/>
          <w:szCs w:val="22"/>
        </w:rPr>
      </w:pPr>
    </w:p>
    <w:p w14:paraId="0EB996CC" w14:textId="77777777" w:rsidR="004D4FB7" w:rsidRDefault="004D4FB7" w:rsidP="00E059AC">
      <w:pPr>
        <w:pStyle w:val="Titre1"/>
        <w:numPr>
          <w:ilvl w:val="0"/>
          <w:numId w:val="3"/>
        </w:numPr>
      </w:pPr>
      <w:r w:rsidRPr="006317DF">
        <w:t xml:space="preserve"> </w:t>
      </w:r>
      <w:bookmarkStart w:id="41" w:name="_Toc85190930"/>
      <w:r w:rsidRPr="0090203C">
        <w:t>OBLIGATIONS DU TITULAIRE</w:t>
      </w:r>
      <w:bookmarkEnd w:id="41"/>
    </w:p>
    <w:p w14:paraId="00DAC217" w14:textId="77777777" w:rsidR="00A8043C" w:rsidRPr="00A8043C" w:rsidRDefault="00A8043C" w:rsidP="00A8043C"/>
    <w:p w14:paraId="6354A5C0" w14:textId="77777777" w:rsidR="004D4FB7" w:rsidRPr="0090203C" w:rsidRDefault="004D4FB7" w:rsidP="00E059AC">
      <w:pPr>
        <w:numPr>
          <w:ilvl w:val="1"/>
          <w:numId w:val="3"/>
        </w:numPr>
        <w:autoSpaceDE w:val="0"/>
        <w:autoSpaceDN w:val="0"/>
        <w:adjustRightInd w:val="0"/>
        <w:jc w:val="both"/>
        <w:rPr>
          <w:rFonts w:cs="Arial"/>
          <w:b/>
          <w:bCs/>
          <w:color w:val="000000"/>
          <w:szCs w:val="22"/>
        </w:rPr>
      </w:pPr>
      <w:r w:rsidRPr="0090203C">
        <w:rPr>
          <w:rFonts w:cs="Arial"/>
          <w:b/>
          <w:bCs/>
          <w:color w:val="000000"/>
          <w:szCs w:val="22"/>
        </w:rPr>
        <w:t xml:space="preserve"> Respect par le Titulaire de la réglementation fiscale et sociale</w:t>
      </w:r>
    </w:p>
    <w:p w14:paraId="2D72E794" w14:textId="77777777" w:rsidR="002506DA" w:rsidRPr="008C0A61" w:rsidRDefault="002506DA" w:rsidP="002506DA"/>
    <w:p w14:paraId="2C2AF348" w14:textId="77777777" w:rsidR="002506DA" w:rsidRDefault="002506DA" w:rsidP="002506DA">
      <w:pPr>
        <w:autoSpaceDE w:val="0"/>
        <w:autoSpaceDN w:val="0"/>
        <w:adjustRightInd w:val="0"/>
        <w:jc w:val="both"/>
        <w:rPr>
          <w:rFonts w:cs="Arial"/>
          <w:color w:val="000000"/>
          <w:szCs w:val="22"/>
        </w:rPr>
      </w:pPr>
      <w:r w:rsidRPr="00B00C8A">
        <w:rPr>
          <w:rFonts w:cs="Arial"/>
          <w:color w:val="000000"/>
          <w:szCs w:val="22"/>
        </w:rPr>
        <w:t>Le Titulaire s’engage à remettre</w:t>
      </w:r>
      <w:r>
        <w:rPr>
          <w:rFonts w:cs="Arial"/>
          <w:color w:val="000000"/>
          <w:szCs w:val="22"/>
        </w:rPr>
        <w:t> :</w:t>
      </w:r>
    </w:p>
    <w:p w14:paraId="06C3D4D2" w14:textId="77777777" w:rsidR="002506DA" w:rsidRPr="000A02CC" w:rsidRDefault="002506DA" w:rsidP="002506DA">
      <w:pPr>
        <w:autoSpaceDE w:val="0"/>
        <w:autoSpaceDN w:val="0"/>
        <w:adjustRightInd w:val="0"/>
        <w:jc w:val="both"/>
        <w:rPr>
          <w:rFonts w:cs="Arial"/>
          <w:color w:val="000000"/>
          <w:szCs w:val="22"/>
        </w:rPr>
      </w:pPr>
    </w:p>
    <w:p w14:paraId="21C83097" w14:textId="55C4A130" w:rsidR="002506DA" w:rsidRPr="000348BE" w:rsidRDefault="002506DA" w:rsidP="00E059AC">
      <w:pPr>
        <w:pStyle w:val="Corpsdetexte"/>
        <w:widowControl w:val="0"/>
        <w:numPr>
          <w:ilvl w:val="1"/>
          <w:numId w:val="16"/>
        </w:numPr>
        <w:tabs>
          <w:tab w:val="left" w:pos="856"/>
        </w:tabs>
        <w:autoSpaceDE/>
        <w:autoSpaceDN/>
        <w:adjustRightInd/>
        <w:spacing w:before="11" w:line="241" w:lineRule="auto"/>
        <w:ind w:left="842" w:right="124" w:hanging="273"/>
        <w:rPr>
          <w:rFonts w:ascii="Arial" w:hAnsi="Arial" w:cs="Arial"/>
          <w:szCs w:val="22"/>
        </w:rPr>
      </w:pPr>
      <w:proofErr w:type="gramStart"/>
      <w:r w:rsidRPr="000348BE">
        <w:rPr>
          <w:rFonts w:ascii="Arial" w:hAnsi="Arial" w:cs="Arial"/>
          <w:szCs w:val="22"/>
        </w:rPr>
        <w:t>lors</w:t>
      </w:r>
      <w:proofErr w:type="gramEnd"/>
      <w:r w:rsidRPr="000348BE">
        <w:rPr>
          <w:rFonts w:ascii="Arial" w:hAnsi="Arial" w:cs="Arial"/>
          <w:szCs w:val="22"/>
        </w:rPr>
        <w:t xml:space="preserve"> de la conclusion du présent marché et tous les six mois à compter de sa </w:t>
      </w:r>
      <w:r w:rsidR="00DD6BF1" w:rsidRPr="000348BE">
        <w:rPr>
          <w:rFonts w:ascii="Arial" w:hAnsi="Arial" w:cs="Arial"/>
          <w:szCs w:val="22"/>
        </w:rPr>
        <w:t>notification</w:t>
      </w:r>
      <w:r w:rsidRPr="000348BE">
        <w:rPr>
          <w:rFonts w:ascii="Arial" w:hAnsi="Arial" w:cs="Arial"/>
          <w:szCs w:val="22"/>
        </w:rPr>
        <w:t xml:space="preserve"> ,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17FCE275" w14:textId="77777777" w:rsidR="002506DA" w:rsidRPr="000348BE" w:rsidRDefault="002506DA" w:rsidP="002506DA">
      <w:pPr>
        <w:spacing w:before="9" w:line="220" w:lineRule="exact"/>
        <w:rPr>
          <w:rFonts w:cs="Arial"/>
          <w:color w:val="000000"/>
          <w:szCs w:val="22"/>
        </w:rPr>
      </w:pPr>
    </w:p>
    <w:p w14:paraId="551FCC6B" w14:textId="77777777" w:rsidR="00897308" w:rsidRPr="000348BE" w:rsidRDefault="00897308" w:rsidP="00E059AC">
      <w:pPr>
        <w:pStyle w:val="Corpsdetexte"/>
        <w:widowControl w:val="0"/>
        <w:numPr>
          <w:ilvl w:val="1"/>
          <w:numId w:val="16"/>
        </w:numPr>
        <w:tabs>
          <w:tab w:val="left" w:pos="856"/>
        </w:tabs>
        <w:autoSpaceDE/>
        <w:autoSpaceDN/>
        <w:adjustRightInd/>
        <w:spacing w:before="11" w:line="241" w:lineRule="auto"/>
        <w:ind w:left="842" w:right="124" w:hanging="273"/>
        <w:rPr>
          <w:rFonts w:ascii="Arial" w:hAnsi="Arial" w:cs="Arial"/>
          <w:szCs w:val="22"/>
        </w:rPr>
      </w:pPr>
      <w:proofErr w:type="gramStart"/>
      <w:r w:rsidRPr="000348BE">
        <w:rPr>
          <w:rFonts w:ascii="Arial" w:hAnsi="Arial" w:cs="Arial"/>
          <w:szCs w:val="22"/>
        </w:rPr>
        <w:t>les</w:t>
      </w:r>
      <w:proofErr w:type="gramEnd"/>
      <w:r w:rsidRPr="000348BE">
        <w:rPr>
          <w:rFonts w:ascii="Arial" w:hAnsi="Arial" w:cs="Arial"/>
          <w:szCs w:val="22"/>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173ABCA9" w14:textId="77777777" w:rsidR="002506DA" w:rsidRPr="000A02CC" w:rsidRDefault="002506DA" w:rsidP="002506DA">
      <w:pPr>
        <w:spacing w:before="9" w:line="220" w:lineRule="exact"/>
        <w:rPr>
          <w:rFonts w:cs="Arial"/>
        </w:rPr>
      </w:pPr>
    </w:p>
    <w:p w14:paraId="43646AC6" w14:textId="77777777" w:rsidR="002506DA" w:rsidRPr="00C4302B" w:rsidRDefault="002506DA" w:rsidP="002506DA">
      <w:pPr>
        <w:autoSpaceDE w:val="0"/>
        <w:autoSpaceDN w:val="0"/>
        <w:adjustRightInd w:val="0"/>
        <w:jc w:val="both"/>
        <w:rPr>
          <w:rFonts w:cs="Arial"/>
          <w:color w:val="000000"/>
          <w:szCs w:val="22"/>
        </w:rPr>
      </w:pPr>
      <w:r w:rsidRPr="000A02CC">
        <w:rPr>
          <w:rFonts w:cs="Arial"/>
          <w:color w:val="000000"/>
          <w:szCs w:val="22"/>
        </w:rPr>
        <w:t xml:space="preserve">Le Titulaire doit s'assurer lors de la conclusion du marché, et tout au long de son exécution, que ses fournisseurs et sous-traitants se conforment également à ces </w:t>
      </w:r>
      <w:r w:rsidRPr="00C4302B">
        <w:rPr>
          <w:rFonts w:cs="Arial"/>
          <w:color w:val="000000"/>
          <w:szCs w:val="22"/>
        </w:rPr>
        <w:t>dispositions.</w:t>
      </w:r>
    </w:p>
    <w:p w14:paraId="7E60FD6D" w14:textId="5EFE55E8" w:rsidR="002506DA" w:rsidRPr="00C4302B" w:rsidRDefault="002506DA" w:rsidP="002506DA">
      <w:pPr>
        <w:autoSpaceDE w:val="0"/>
        <w:autoSpaceDN w:val="0"/>
        <w:adjustRightInd w:val="0"/>
        <w:jc w:val="both"/>
        <w:rPr>
          <w:rFonts w:cs="Arial"/>
          <w:color w:val="000000"/>
          <w:szCs w:val="22"/>
        </w:rPr>
      </w:pPr>
      <w:r w:rsidRPr="00C4302B">
        <w:rPr>
          <w:rFonts w:cs="Arial"/>
          <w:color w:val="000000"/>
          <w:szCs w:val="22"/>
        </w:rPr>
        <w:t>Le Titulaire encourt des pénalités s'il ne les respecte pas (cf. article 21.1 des Conditions générales d'achat du CEA).</w:t>
      </w:r>
    </w:p>
    <w:p w14:paraId="69E73415" w14:textId="77777777" w:rsidR="002506DA" w:rsidRPr="00C4302B" w:rsidRDefault="002506DA" w:rsidP="002506DA">
      <w:pPr>
        <w:autoSpaceDE w:val="0"/>
        <w:autoSpaceDN w:val="0"/>
        <w:adjustRightInd w:val="0"/>
        <w:jc w:val="both"/>
        <w:rPr>
          <w:rFonts w:cs="Arial"/>
          <w:bCs/>
          <w:color w:val="000000"/>
          <w:szCs w:val="22"/>
          <w:u w:val="single"/>
        </w:rPr>
      </w:pPr>
    </w:p>
    <w:p w14:paraId="65C602A3" w14:textId="425D9D9D" w:rsidR="002506DA" w:rsidRPr="00C4302B" w:rsidRDefault="002506DA" w:rsidP="002506DA">
      <w:pPr>
        <w:pStyle w:val="Titre3"/>
        <w:keepNext w:val="0"/>
        <w:numPr>
          <w:ilvl w:val="2"/>
          <w:numId w:val="0"/>
        </w:numPr>
        <w:tabs>
          <w:tab w:val="clear" w:pos="1134"/>
          <w:tab w:val="clear" w:pos="6946"/>
        </w:tabs>
        <w:autoSpaceDE w:val="0"/>
        <w:autoSpaceDN w:val="0"/>
        <w:adjustRightInd w:val="0"/>
        <w:rPr>
          <w:rFonts w:ascii="Arial" w:hAnsi="Arial" w:cs="Arial"/>
          <w:sz w:val="20"/>
          <w:u w:val="none"/>
        </w:rPr>
      </w:pPr>
      <w:bookmarkStart w:id="42" w:name="_Toc514769526"/>
      <w:r w:rsidRPr="00C4302B">
        <w:rPr>
          <w:rFonts w:ascii="Arial" w:hAnsi="Arial" w:cs="Arial"/>
          <w:sz w:val="20"/>
          <w:u w:val="none"/>
        </w:rPr>
        <w:t>Respect par le Titulaire du marché de la réglementation en matière de détachement transnational de salariés</w:t>
      </w:r>
      <w:bookmarkEnd w:id="42"/>
    </w:p>
    <w:p w14:paraId="78600E77" w14:textId="77777777" w:rsidR="002506DA" w:rsidRPr="00C4302B" w:rsidRDefault="002506DA" w:rsidP="002506DA">
      <w:pPr>
        <w:autoSpaceDE w:val="0"/>
        <w:autoSpaceDN w:val="0"/>
        <w:adjustRightInd w:val="0"/>
        <w:jc w:val="both"/>
        <w:rPr>
          <w:rFonts w:cs="Arial"/>
          <w:color w:val="000000"/>
          <w:szCs w:val="22"/>
        </w:rPr>
      </w:pPr>
    </w:p>
    <w:p w14:paraId="1817D09C" w14:textId="77777777" w:rsidR="002506DA" w:rsidRPr="00C4302B" w:rsidRDefault="002506DA" w:rsidP="002506DA">
      <w:pPr>
        <w:autoSpaceDE w:val="0"/>
        <w:autoSpaceDN w:val="0"/>
        <w:adjustRightInd w:val="0"/>
        <w:jc w:val="both"/>
        <w:rPr>
          <w:rFonts w:cs="Arial"/>
          <w:color w:val="000000"/>
          <w:szCs w:val="22"/>
        </w:rPr>
      </w:pPr>
      <w:r w:rsidRPr="00C4302B">
        <w:rPr>
          <w:rFonts w:cs="Arial"/>
          <w:color w:val="000000"/>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64AAC15E" w14:textId="7923DA56" w:rsidR="002506DA" w:rsidRPr="005F4224" w:rsidRDefault="002506DA" w:rsidP="00E059AC">
      <w:pPr>
        <w:pStyle w:val="Corpsdetexte"/>
        <w:widowControl w:val="0"/>
        <w:numPr>
          <w:ilvl w:val="6"/>
          <w:numId w:val="16"/>
        </w:numPr>
        <w:tabs>
          <w:tab w:val="left" w:pos="874"/>
        </w:tabs>
        <w:autoSpaceDE/>
        <w:autoSpaceDN/>
        <w:adjustRightInd/>
        <w:spacing w:before="11" w:line="241" w:lineRule="auto"/>
        <w:ind w:right="124" w:hanging="292"/>
        <w:rPr>
          <w:rFonts w:ascii="Arial" w:hAnsi="Arial" w:cs="Arial"/>
          <w:szCs w:val="22"/>
        </w:rPr>
      </w:pPr>
      <w:proofErr w:type="gramStart"/>
      <w:r w:rsidRPr="00C4302B">
        <w:rPr>
          <w:rFonts w:ascii="Arial" w:hAnsi="Arial" w:cs="Arial"/>
          <w:szCs w:val="22"/>
        </w:rPr>
        <w:t>une</w:t>
      </w:r>
      <w:proofErr w:type="gramEnd"/>
      <w:r w:rsidRPr="00C4302B">
        <w:rPr>
          <w:rFonts w:ascii="Arial" w:hAnsi="Arial" w:cs="Arial"/>
          <w:szCs w:val="22"/>
        </w:rPr>
        <w:t xml:space="preserve"> copie de la déclaration de détachement</w:t>
      </w:r>
      <w:r w:rsidRPr="005F4224">
        <w:rPr>
          <w:rFonts w:ascii="Arial" w:hAnsi="Arial" w:cs="Arial"/>
          <w:szCs w:val="22"/>
        </w:rPr>
        <w:t xml:space="preserve"> effectuée sur le téléservice « SIPSI » du Ministère chargé du travail ;</w:t>
      </w:r>
    </w:p>
    <w:p w14:paraId="05C9250B" w14:textId="77777777" w:rsidR="002506DA" w:rsidRPr="005F4224" w:rsidRDefault="002506DA" w:rsidP="00E059AC">
      <w:pPr>
        <w:pStyle w:val="Corpsdetexte"/>
        <w:widowControl w:val="0"/>
        <w:numPr>
          <w:ilvl w:val="6"/>
          <w:numId w:val="16"/>
        </w:numPr>
        <w:tabs>
          <w:tab w:val="left" w:pos="869"/>
        </w:tabs>
        <w:autoSpaceDE/>
        <w:autoSpaceDN/>
        <w:adjustRightInd/>
        <w:spacing w:before="11" w:line="241" w:lineRule="auto"/>
        <w:ind w:right="124" w:hanging="292"/>
        <w:rPr>
          <w:rFonts w:ascii="Arial" w:hAnsi="Arial" w:cs="Arial"/>
          <w:szCs w:val="22"/>
        </w:rPr>
      </w:pPr>
      <w:proofErr w:type="gramStart"/>
      <w:r w:rsidRPr="005F4224">
        <w:rPr>
          <w:rFonts w:ascii="Arial" w:hAnsi="Arial" w:cs="Arial"/>
          <w:szCs w:val="22"/>
        </w:rPr>
        <w:t>une</w:t>
      </w:r>
      <w:proofErr w:type="gramEnd"/>
      <w:r w:rsidRPr="005F4224">
        <w:rPr>
          <w:rFonts w:ascii="Arial" w:hAnsi="Arial" w:cs="Arial"/>
          <w:szCs w:val="22"/>
        </w:rPr>
        <w:t xml:space="preserve"> copie du document désignant le représentant mentionné à l'article R. 1263-2-1 du code du travail.</w:t>
      </w:r>
    </w:p>
    <w:p w14:paraId="48C7B3BC" w14:textId="2C8FBAD6" w:rsidR="002506DA" w:rsidRDefault="002506DA" w:rsidP="00D35251">
      <w:pPr>
        <w:autoSpaceDE w:val="0"/>
        <w:autoSpaceDN w:val="0"/>
        <w:adjustRightInd w:val="0"/>
        <w:jc w:val="both"/>
        <w:rPr>
          <w:rFonts w:cs="Arial"/>
          <w:color w:val="000000"/>
          <w:szCs w:val="22"/>
        </w:rPr>
      </w:pPr>
    </w:p>
    <w:p w14:paraId="0784128D" w14:textId="77777777" w:rsidR="004D4FB7" w:rsidRPr="0090203C" w:rsidRDefault="004D4FB7" w:rsidP="00E059AC">
      <w:pPr>
        <w:numPr>
          <w:ilvl w:val="1"/>
          <w:numId w:val="3"/>
        </w:numPr>
        <w:autoSpaceDE w:val="0"/>
        <w:autoSpaceDN w:val="0"/>
        <w:adjustRightInd w:val="0"/>
        <w:jc w:val="both"/>
        <w:rPr>
          <w:rFonts w:cs="Arial"/>
          <w:b/>
          <w:bCs/>
          <w:color w:val="000000"/>
          <w:szCs w:val="22"/>
        </w:rPr>
      </w:pPr>
      <w:r w:rsidRPr="0090203C">
        <w:rPr>
          <w:rFonts w:cs="Arial"/>
          <w:b/>
          <w:bCs/>
          <w:color w:val="000000"/>
          <w:szCs w:val="22"/>
        </w:rPr>
        <w:t xml:space="preserve"> Sous-traitance</w:t>
      </w:r>
    </w:p>
    <w:p w14:paraId="70C85C86" w14:textId="77777777" w:rsidR="004D4FB7" w:rsidRPr="0090203C" w:rsidRDefault="004D4FB7" w:rsidP="004D4FB7">
      <w:pPr>
        <w:autoSpaceDE w:val="0"/>
        <w:autoSpaceDN w:val="0"/>
        <w:adjustRightInd w:val="0"/>
        <w:jc w:val="both"/>
        <w:rPr>
          <w:rFonts w:cs="Arial"/>
          <w:color w:val="000000"/>
          <w:szCs w:val="22"/>
        </w:rPr>
      </w:pPr>
      <w:r w:rsidRPr="0090203C">
        <w:rPr>
          <w:rFonts w:cs="Arial"/>
          <w:color w:val="000000"/>
          <w:szCs w:val="22"/>
        </w:rPr>
        <w:t>Le Titulaire ne peut pas sous-traiter l’intégralité du marché.</w:t>
      </w:r>
    </w:p>
    <w:p w14:paraId="51926E73" w14:textId="77777777" w:rsidR="004D4FB7" w:rsidRPr="0090203C" w:rsidRDefault="004D4FB7" w:rsidP="004D4FB7">
      <w:pPr>
        <w:autoSpaceDE w:val="0"/>
        <w:autoSpaceDN w:val="0"/>
        <w:adjustRightInd w:val="0"/>
        <w:jc w:val="both"/>
        <w:rPr>
          <w:rFonts w:cs="Arial"/>
          <w:color w:val="000000"/>
          <w:szCs w:val="22"/>
        </w:rPr>
      </w:pPr>
      <w:r w:rsidRPr="0090203C">
        <w:rPr>
          <w:rFonts w:cs="Arial"/>
          <w:color w:val="000000"/>
          <w:szCs w:val="22"/>
        </w:rPr>
        <w:t>Si le Titulaire sous-traite une partie des travaux prévus dans le cadre du présent marché, il doit remettre au CEA une demande d’acceptation de sous-traitant. Le Titulaire ne peut présenter à l’acceptation du CEA que des entreprises répondant aux conditions fixées par l'article 8.2 du Cahier des Dispositions Générales applicables aux marchés passés par le CEA, partie commune.</w:t>
      </w:r>
    </w:p>
    <w:p w14:paraId="79A40FA9" w14:textId="77777777" w:rsidR="004D4FB7" w:rsidRPr="0090203C" w:rsidRDefault="004D4FB7" w:rsidP="004D4FB7">
      <w:pPr>
        <w:autoSpaceDE w:val="0"/>
        <w:autoSpaceDN w:val="0"/>
        <w:adjustRightInd w:val="0"/>
        <w:jc w:val="both"/>
        <w:rPr>
          <w:rFonts w:cs="Arial"/>
          <w:color w:val="000000"/>
          <w:szCs w:val="22"/>
        </w:rPr>
      </w:pPr>
      <w:r w:rsidRPr="0090203C">
        <w:rPr>
          <w:rFonts w:cs="Arial"/>
          <w:color w:val="000000"/>
          <w:szCs w:val="22"/>
        </w:rPr>
        <w:t>Le Titulaire doit remplir l’imprimé de demande d’acceptation de sous-traitant selon le modèle joint au présent marché et le transmettre au correspondant commercial du CEA, Service Achats.</w:t>
      </w:r>
    </w:p>
    <w:p w14:paraId="25F9B717" w14:textId="77777777" w:rsidR="004D4FB7" w:rsidRPr="0090203C" w:rsidRDefault="004D4FB7" w:rsidP="004D4FB7">
      <w:pPr>
        <w:autoSpaceDE w:val="0"/>
        <w:autoSpaceDN w:val="0"/>
        <w:adjustRightInd w:val="0"/>
        <w:jc w:val="both"/>
        <w:rPr>
          <w:rFonts w:cs="Arial"/>
          <w:color w:val="000000"/>
          <w:szCs w:val="22"/>
        </w:rPr>
      </w:pPr>
      <w:r w:rsidRPr="0090203C">
        <w:rPr>
          <w:rFonts w:cs="Arial"/>
          <w:color w:val="000000"/>
          <w:szCs w:val="22"/>
        </w:rPr>
        <w:t>Le Titulaire est tenu de faire respecter ses obligations contractuelles nées du présent marché par son (ou ses) sous-traitant(s).</w:t>
      </w:r>
    </w:p>
    <w:p w14:paraId="77F1A805" w14:textId="77777777" w:rsidR="008E3573" w:rsidRPr="0090203C" w:rsidRDefault="008E3573" w:rsidP="004D4FB7">
      <w:pPr>
        <w:autoSpaceDE w:val="0"/>
        <w:autoSpaceDN w:val="0"/>
        <w:adjustRightInd w:val="0"/>
        <w:jc w:val="both"/>
        <w:rPr>
          <w:rFonts w:cs="Arial"/>
          <w:color w:val="000000"/>
          <w:szCs w:val="22"/>
        </w:rPr>
      </w:pPr>
    </w:p>
    <w:p w14:paraId="3BBE9AF8" w14:textId="77777777" w:rsidR="004D4FB7" w:rsidRPr="0090203C" w:rsidRDefault="004D4FB7" w:rsidP="004D4FB7">
      <w:pPr>
        <w:autoSpaceDE w:val="0"/>
        <w:autoSpaceDN w:val="0"/>
        <w:adjustRightInd w:val="0"/>
        <w:jc w:val="both"/>
        <w:rPr>
          <w:rFonts w:cs="Arial"/>
          <w:color w:val="FF6600"/>
          <w:szCs w:val="22"/>
        </w:rPr>
      </w:pPr>
    </w:p>
    <w:p w14:paraId="1A4BE6CD" w14:textId="77777777" w:rsidR="00004545" w:rsidRPr="0090203C" w:rsidRDefault="00004545" w:rsidP="00E059AC">
      <w:pPr>
        <w:numPr>
          <w:ilvl w:val="1"/>
          <w:numId w:val="3"/>
        </w:numPr>
        <w:autoSpaceDE w:val="0"/>
        <w:autoSpaceDN w:val="0"/>
        <w:adjustRightInd w:val="0"/>
        <w:jc w:val="both"/>
        <w:rPr>
          <w:rFonts w:cs="Arial"/>
          <w:b/>
          <w:bCs/>
          <w:color w:val="000000"/>
          <w:szCs w:val="22"/>
        </w:rPr>
      </w:pPr>
      <w:r w:rsidRPr="0090203C">
        <w:rPr>
          <w:rFonts w:cs="Arial"/>
          <w:b/>
          <w:bCs/>
          <w:color w:val="000000"/>
          <w:szCs w:val="22"/>
        </w:rPr>
        <w:t xml:space="preserve"> Confidentialité</w:t>
      </w:r>
    </w:p>
    <w:p w14:paraId="6CE1FD9E" w14:textId="77777777" w:rsidR="00D35251" w:rsidRDefault="00D35251" w:rsidP="00D35251">
      <w:pPr>
        <w:autoSpaceDE w:val="0"/>
        <w:autoSpaceDN w:val="0"/>
        <w:adjustRightInd w:val="0"/>
        <w:jc w:val="both"/>
        <w:rPr>
          <w:rFonts w:cs="Arial"/>
          <w:color w:val="000000"/>
          <w:szCs w:val="22"/>
        </w:rPr>
      </w:pPr>
      <w:r w:rsidRPr="00743FEB">
        <w:rPr>
          <w:rFonts w:cs="Arial"/>
          <w:color w:val="000000"/>
          <w:szCs w:val="22"/>
        </w:rPr>
        <w:lastRenderedPageBreak/>
        <w:t>Les obligations en matière de confidentialité sont régies par l’article 11 des Conditions Générales d’Achat du CEA</w:t>
      </w:r>
      <w:r>
        <w:rPr>
          <w:rFonts w:cs="Arial"/>
          <w:color w:val="000000"/>
          <w:szCs w:val="22"/>
        </w:rPr>
        <w:t>.</w:t>
      </w:r>
    </w:p>
    <w:p w14:paraId="34CB8A9D" w14:textId="77777777" w:rsidR="00004545" w:rsidRPr="003E33BD" w:rsidRDefault="00004545" w:rsidP="004D4FB7">
      <w:pPr>
        <w:autoSpaceDE w:val="0"/>
        <w:autoSpaceDN w:val="0"/>
        <w:adjustRightInd w:val="0"/>
        <w:jc w:val="both"/>
        <w:rPr>
          <w:rFonts w:cs="Arial"/>
          <w:szCs w:val="22"/>
        </w:rPr>
      </w:pPr>
    </w:p>
    <w:p w14:paraId="7F917861" w14:textId="77777777" w:rsidR="004D4FB7" w:rsidRDefault="004D4FB7" w:rsidP="00E059AC">
      <w:pPr>
        <w:pStyle w:val="Titre1"/>
        <w:numPr>
          <w:ilvl w:val="0"/>
          <w:numId w:val="3"/>
        </w:numPr>
      </w:pPr>
      <w:bookmarkStart w:id="43" w:name="_Toc286128036"/>
      <w:r w:rsidRPr="0090203C">
        <w:t xml:space="preserve"> </w:t>
      </w:r>
      <w:bookmarkStart w:id="44" w:name="_Toc85190931"/>
      <w:r w:rsidRPr="0090203C">
        <w:t>PROPRIETE INTELLECTUELLE</w:t>
      </w:r>
      <w:bookmarkEnd w:id="43"/>
      <w:bookmarkEnd w:id="44"/>
    </w:p>
    <w:p w14:paraId="0AC42F28" w14:textId="77777777" w:rsidR="00A8043C" w:rsidRPr="00A8043C" w:rsidRDefault="00A8043C" w:rsidP="00A8043C"/>
    <w:p w14:paraId="2351C635" w14:textId="77777777" w:rsidR="004D4FB7" w:rsidRDefault="004D4FB7" w:rsidP="009C794E">
      <w:pPr>
        <w:jc w:val="both"/>
        <w:rPr>
          <w:rFonts w:cs="Arial"/>
          <w:szCs w:val="22"/>
        </w:rPr>
      </w:pPr>
      <w:r w:rsidRPr="0090203C">
        <w:rPr>
          <w:rFonts w:cs="Arial"/>
          <w:szCs w:val="22"/>
        </w:rPr>
        <w:t>Les droits de propriété intellectuelle qui pourraient naître à l'occasion de l'exécution du présent marché sont régis par les dispositions d</w:t>
      </w:r>
      <w:r w:rsidR="00D35251">
        <w:rPr>
          <w:rFonts w:cs="Arial"/>
          <w:szCs w:val="22"/>
        </w:rPr>
        <w:t>es CGA du CEA.</w:t>
      </w:r>
    </w:p>
    <w:p w14:paraId="132DAD55" w14:textId="77777777" w:rsidR="00DB2EB0" w:rsidRPr="0090203C" w:rsidRDefault="00DB2EB0" w:rsidP="009C794E">
      <w:pPr>
        <w:jc w:val="both"/>
        <w:rPr>
          <w:rFonts w:cs="Arial"/>
          <w:szCs w:val="22"/>
        </w:rPr>
      </w:pPr>
    </w:p>
    <w:p w14:paraId="5A5F53B2" w14:textId="597096F4" w:rsidR="00DB2EB0" w:rsidRPr="007C340E" w:rsidRDefault="007C340E" w:rsidP="00E059AC">
      <w:pPr>
        <w:numPr>
          <w:ilvl w:val="1"/>
          <w:numId w:val="3"/>
        </w:numPr>
        <w:autoSpaceDE w:val="0"/>
        <w:autoSpaceDN w:val="0"/>
        <w:adjustRightInd w:val="0"/>
        <w:jc w:val="both"/>
        <w:rPr>
          <w:rFonts w:cs="Arial"/>
          <w:b/>
          <w:bCs/>
          <w:color w:val="000000"/>
          <w:szCs w:val="22"/>
        </w:rPr>
      </w:pPr>
      <w:r>
        <w:rPr>
          <w:rFonts w:cs="Arial"/>
          <w:b/>
          <w:bCs/>
          <w:color w:val="000000"/>
          <w:szCs w:val="22"/>
        </w:rPr>
        <w:t xml:space="preserve"> </w:t>
      </w:r>
      <w:r w:rsidR="00DB2EB0" w:rsidRPr="007C340E">
        <w:rPr>
          <w:rFonts w:cs="Arial"/>
          <w:color w:val="000000"/>
          <w:szCs w:val="22"/>
        </w:rPr>
        <w:t>Les droits de propriété intellectuelle et /ou le savoir-faire afférents aux Résultats résultant de l'exécution du présent marché sont régis par les dispositions du chapitre 5 des Conditions Générales d’Achat du CEA.</w:t>
      </w:r>
    </w:p>
    <w:p w14:paraId="161AA7E3" w14:textId="77777777" w:rsidR="00DB2EB0" w:rsidRPr="0018109F" w:rsidRDefault="00DB2EB0" w:rsidP="00DB2EB0">
      <w:pPr>
        <w:autoSpaceDE w:val="0"/>
        <w:autoSpaceDN w:val="0"/>
        <w:adjustRightInd w:val="0"/>
        <w:jc w:val="both"/>
        <w:rPr>
          <w:rFonts w:cs="Arial"/>
          <w:color w:val="000000"/>
          <w:szCs w:val="22"/>
        </w:rPr>
      </w:pPr>
    </w:p>
    <w:p w14:paraId="17A7693D" w14:textId="77777777" w:rsidR="00DB2EB0" w:rsidRPr="0018109F" w:rsidRDefault="00DB2EB0" w:rsidP="00DB2EB0">
      <w:pPr>
        <w:autoSpaceDE w:val="0"/>
        <w:autoSpaceDN w:val="0"/>
        <w:adjustRightInd w:val="0"/>
        <w:jc w:val="both"/>
        <w:rPr>
          <w:rFonts w:cs="Arial"/>
          <w:color w:val="000000"/>
          <w:szCs w:val="22"/>
        </w:rPr>
      </w:pPr>
      <w:r w:rsidRPr="0018109F">
        <w:rPr>
          <w:rFonts w:cs="Arial"/>
          <w:color w:val="000000"/>
          <w:szCs w:val="22"/>
        </w:rPr>
        <w:t>Tous les Livrables (sur supports papier et informatiques) élaborés pour le compte du CEA par le Titulaire en exécution du présent marché (tableaux, synthèses, études, rapports, notes, plans, comptes rendus...) et d’une manière générale, les Résultats, sont la propriété exclusive du CEA à compter de leur élaboration.</w:t>
      </w:r>
    </w:p>
    <w:p w14:paraId="0C7CFE5D" w14:textId="77777777" w:rsidR="00DB2EB0" w:rsidRPr="0018109F" w:rsidRDefault="00DB2EB0" w:rsidP="00DB2EB0">
      <w:pPr>
        <w:autoSpaceDE w:val="0"/>
        <w:autoSpaceDN w:val="0"/>
        <w:adjustRightInd w:val="0"/>
        <w:jc w:val="both"/>
        <w:rPr>
          <w:rFonts w:cs="Arial"/>
          <w:color w:val="000000"/>
          <w:szCs w:val="22"/>
        </w:rPr>
      </w:pPr>
    </w:p>
    <w:p w14:paraId="3236E7EA" w14:textId="77777777" w:rsidR="00DB2EB0" w:rsidRPr="0018109F" w:rsidRDefault="00DB2EB0" w:rsidP="00DB2EB0">
      <w:pPr>
        <w:autoSpaceDE w:val="0"/>
        <w:autoSpaceDN w:val="0"/>
        <w:adjustRightInd w:val="0"/>
        <w:jc w:val="both"/>
        <w:rPr>
          <w:rFonts w:cs="Arial"/>
          <w:color w:val="000000"/>
          <w:szCs w:val="22"/>
        </w:rPr>
      </w:pPr>
      <w:r w:rsidRPr="0018109F">
        <w:rPr>
          <w:rFonts w:cs="Arial"/>
          <w:color w:val="000000"/>
          <w:szCs w:val="22"/>
        </w:rPr>
        <w:t>A cet effet, le Titulaire cède à titre exclusif au CEA, l'intégralité de ses droits patrimoniaux de propriété intellectuelle et, le cas échéant de producteur de base de données, afférents à l'ensemble des Résultats et ce, au fur et à mesure de leur conception, pour tous pays et pour la durée légale des droits de propriété intellectuelle y afférents, dans les conditions précisées au chapitre 5 des Conditions Générales d’Achat du CEA.</w:t>
      </w:r>
    </w:p>
    <w:p w14:paraId="7F6BC356" w14:textId="77777777" w:rsidR="00DB2EB0" w:rsidRPr="0018109F" w:rsidRDefault="00DB2EB0" w:rsidP="00DB2EB0">
      <w:pPr>
        <w:autoSpaceDE w:val="0"/>
        <w:autoSpaceDN w:val="0"/>
        <w:adjustRightInd w:val="0"/>
        <w:jc w:val="both"/>
        <w:rPr>
          <w:rFonts w:cs="Arial"/>
          <w:color w:val="000000"/>
          <w:szCs w:val="22"/>
        </w:rPr>
      </w:pPr>
    </w:p>
    <w:p w14:paraId="6431B772" w14:textId="77777777" w:rsidR="00DB2EB0" w:rsidRPr="0018109F" w:rsidRDefault="00DB2EB0" w:rsidP="00DB2EB0">
      <w:pPr>
        <w:autoSpaceDE w:val="0"/>
        <w:autoSpaceDN w:val="0"/>
        <w:adjustRightInd w:val="0"/>
        <w:jc w:val="both"/>
        <w:rPr>
          <w:rFonts w:cs="Arial"/>
          <w:color w:val="000000"/>
          <w:szCs w:val="22"/>
        </w:rPr>
      </w:pPr>
      <w:r w:rsidRPr="0018109F">
        <w:rPr>
          <w:rFonts w:cs="Arial"/>
          <w:color w:val="000000"/>
          <w:szCs w:val="22"/>
        </w:rPr>
        <w:t>Le Titulaire garantit au CEA qu’il détient tous les droits de propriété intellectuelle nécessaires à l’exécution du marché et à l’utilisation des Résultats.</w:t>
      </w:r>
    </w:p>
    <w:p w14:paraId="62577E55" w14:textId="78FF01C6" w:rsidR="00DB2EB0" w:rsidRDefault="00DB2EB0" w:rsidP="00DB2EB0">
      <w:pPr>
        <w:autoSpaceDE w:val="0"/>
        <w:autoSpaceDN w:val="0"/>
        <w:adjustRightInd w:val="0"/>
        <w:jc w:val="both"/>
        <w:rPr>
          <w:rFonts w:cs="Arial"/>
          <w:color w:val="000000"/>
          <w:szCs w:val="22"/>
        </w:rPr>
      </w:pPr>
      <w:r w:rsidRPr="0018109F">
        <w:rPr>
          <w:rFonts w:cs="Arial"/>
          <w:color w:val="000000"/>
          <w:szCs w:val="22"/>
        </w:rPr>
        <w:t>Le Titulaire garantit en particulier le CEA contre toutes conséquences dommageables résultant de toute revendication ou réclamation de tiers en lien avec les Résultats dans les conditions précisées</w:t>
      </w:r>
      <w:r>
        <w:rPr>
          <w:rFonts w:cs="Arial"/>
          <w:color w:val="000000"/>
          <w:szCs w:val="22"/>
        </w:rPr>
        <w:t xml:space="preserve"> à l’article 12.5 du chapitre 5</w:t>
      </w:r>
      <w:r w:rsidRPr="005C4908">
        <w:rPr>
          <w:rFonts w:cs="Arial"/>
          <w:color w:val="000000"/>
          <w:szCs w:val="22"/>
        </w:rPr>
        <w:t xml:space="preserve"> des Conditions Générales d’Achat du CEA.</w:t>
      </w:r>
    </w:p>
    <w:p w14:paraId="69F3F101" w14:textId="77777777" w:rsidR="007C340E" w:rsidRPr="0018109F" w:rsidRDefault="007C340E" w:rsidP="00DB2EB0">
      <w:pPr>
        <w:autoSpaceDE w:val="0"/>
        <w:autoSpaceDN w:val="0"/>
        <w:adjustRightInd w:val="0"/>
        <w:jc w:val="both"/>
        <w:rPr>
          <w:rFonts w:cs="Arial"/>
          <w:color w:val="000000"/>
          <w:szCs w:val="22"/>
        </w:rPr>
      </w:pPr>
    </w:p>
    <w:p w14:paraId="51966EA0" w14:textId="4E712068" w:rsidR="00DB2EB0" w:rsidRPr="007C340E" w:rsidRDefault="007C340E" w:rsidP="00E059AC">
      <w:pPr>
        <w:numPr>
          <w:ilvl w:val="1"/>
          <w:numId w:val="3"/>
        </w:numPr>
        <w:autoSpaceDE w:val="0"/>
        <w:autoSpaceDN w:val="0"/>
        <w:adjustRightInd w:val="0"/>
        <w:jc w:val="both"/>
        <w:rPr>
          <w:rFonts w:cs="Arial"/>
          <w:b/>
          <w:bCs/>
          <w:color w:val="000000"/>
          <w:szCs w:val="22"/>
        </w:rPr>
      </w:pPr>
      <w:r>
        <w:rPr>
          <w:rFonts w:cs="Arial"/>
          <w:b/>
          <w:bCs/>
          <w:color w:val="000000"/>
          <w:szCs w:val="22"/>
        </w:rPr>
        <w:t xml:space="preserve"> </w:t>
      </w:r>
      <w:r w:rsidR="00DB2EB0" w:rsidRPr="007C340E">
        <w:rPr>
          <w:rFonts w:cs="Arial"/>
          <w:szCs w:val="22"/>
        </w:rPr>
        <w:t>L’ouvrage objet du présent marché peut, pour les besoins actuels ou futurs envisageables de sa destination, subir des transformations pour être conforme à la législation, à la réglementation ou aux normes en vigueur et ce, sans atteindre le droit moral du créateur.</w:t>
      </w:r>
    </w:p>
    <w:p w14:paraId="131ED19C" w14:textId="77777777" w:rsidR="00DB2EB0" w:rsidRDefault="00DB2EB0" w:rsidP="00DB2EB0"/>
    <w:p w14:paraId="0673ABA9" w14:textId="77777777" w:rsidR="00F40E0E" w:rsidRPr="0090203C" w:rsidRDefault="00F40E0E" w:rsidP="006230C2">
      <w:pPr>
        <w:jc w:val="both"/>
      </w:pPr>
    </w:p>
    <w:p w14:paraId="1E8D1A1C" w14:textId="77777777" w:rsidR="00F40E0E" w:rsidRDefault="00F06B50" w:rsidP="00E059AC">
      <w:pPr>
        <w:pStyle w:val="Titre1"/>
        <w:numPr>
          <w:ilvl w:val="0"/>
          <w:numId w:val="3"/>
        </w:numPr>
      </w:pPr>
      <w:bookmarkStart w:id="45" w:name="_Toc286128039"/>
      <w:r w:rsidRPr="0090203C">
        <w:t xml:space="preserve"> </w:t>
      </w:r>
      <w:bookmarkStart w:id="46" w:name="_Toc85190932"/>
      <w:r w:rsidR="00F40E0E" w:rsidRPr="0090203C">
        <w:t xml:space="preserve">RESPONSABILITES </w:t>
      </w:r>
      <w:r w:rsidR="00A8043C">
        <w:t>–</w:t>
      </w:r>
      <w:r w:rsidR="00F40E0E" w:rsidRPr="0090203C">
        <w:t xml:space="preserve"> ASSURANCES</w:t>
      </w:r>
      <w:bookmarkEnd w:id="45"/>
      <w:bookmarkEnd w:id="46"/>
    </w:p>
    <w:p w14:paraId="262F61FD" w14:textId="77777777" w:rsidR="00A8043C" w:rsidRDefault="00A8043C" w:rsidP="00A8043C"/>
    <w:p w14:paraId="02CEFB22" w14:textId="77777777" w:rsidR="003E33BD" w:rsidRPr="009C794E" w:rsidRDefault="003E33BD" w:rsidP="009C794E">
      <w:pPr>
        <w:jc w:val="both"/>
        <w:rPr>
          <w:rFonts w:cs="Arial"/>
          <w:bCs/>
          <w:szCs w:val="22"/>
        </w:rPr>
      </w:pPr>
      <w:r w:rsidRPr="002E4D0D">
        <w:rPr>
          <w:rFonts w:cs="Arial"/>
          <w:bCs/>
          <w:szCs w:val="22"/>
        </w:rPr>
        <w:t>Il est fait application du chapitre 12 des Conditions Générales d’Achats du CEA.</w:t>
      </w:r>
    </w:p>
    <w:p w14:paraId="5E88DDD3" w14:textId="77777777" w:rsidR="000A4C15" w:rsidRPr="0090203C" w:rsidRDefault="000A4C15" w:rsidP="00F40E0E">
      <w:pPr>
        <w:jc w:val="both"/>
        <w:rPr>
          <w:rFonts w:cs="Arial"/>
          <w:bCs/>
          <w:szCs w:val="22"/>
        </w:rPr>
      </w:pPr>
    </w:p>
    <w:p w14:paraId="43B2D725" w14:textId="49CC0E6D" w:rsidR="0073596B" w:rsidRDefault="0073596B" w:rsidP="00E059AC">
      <w:pPr>
        <w:pStyle w:val="Titre1"/>
        <w:numPr>
          <w:ilvl w:val="0"/>
          <w:numId w:val="3"/>
        </w:numPr>
        <w:rPr>
          <w:rFonts w:cs="Arial"/>
          <w:szCs w:val="22"/>
        </w:rPr>
      </w:pPr>
      <w:bookmarkStart w:id="47" w:name="_Toc286128042"/>
      <w:r w:rsidRPr="0090203C">
        <w:rPr>
          <w:rFonts w:cs="Arial"/>
          <w:szCs w:val="22"/>
        </w:rPr>
        <w:t xml:space="preserve"> </w:t>
      </w:r>
      <w:bookmarkStart w:id="48" w:name="_Toc85190933"/>
      <w:r w:rsidRPr="0090203C">
        <w:rPr>
          <w:rFonts w:cs="Arial"/>
          <w:szCs w:val="22"/>
        </w:rPr>
        <w:t>REMISE DE DOCUMENTS</w:t>
      </w:r>
      <w:bookmarkEnd w:id="47"/>
      <w:r w:rsidR="00796D4A">
        <w:rPr>
          <w:rFonts w:cs="Arial"/>
          <w:szCs w:val="22"/>
        </w:rPr>
        <w:t xml:space="preserve"> ET PLANNING</w:t>
      </w:r>
      <w:bookmarkEnd w:id="48"/>
    </w:p>
    <w:p w14:paraId="3EF48B12" w14:textId="77777777" w:rsidR="00A8043C" w:rsidRPr="00A8043C" w:rsidRDefault="00A8043C" w:rsidP="00A8043C"/>
    <w:p w14:paraId="087B80A3" w14:textId="34AAEEAD" w:rsidR="00713DA4" w:rsidRDefault="0073596B" w:rsidP="00E059AC">
      <w:pPr>
        <w:numPr>
          <w:ilvl w:val="1"/>
          <w:numId w:val="3"/>
        </w:numPr>
        <w:jc w:val="both"/>
        <w:rPr>
          <w:rFonts w:cs="Arial"/>
          <w:szCs w:val="22"/>
        </w:rPr>
      </w:pPr>
      <w:r w:rsidRPr="0090203C">
        <w:rPr>
          <w:rFonts w:cs="Arial"/>
          <w:szCs w:val="22"/>
        </w:rPr>
        <w:t xml:space="preserve"> </w:t>
      </w:r>
      <w:r w:rsidR="00F00DD0">
        <w:rPr>
          <w:rFonts w:cs="Arial"/>
          <w:szCs w:val="22"/>
        </w:rPr>
        <w:t xml:space="preserve">Format et support pour la remise des </w:t>
      </w:r>
      <w:r w:rsidR="00713DA4">
        <w:rPr>
          <w:rFonts w:cs="Arial"/>
          <w:szCs w:val="22"/>
        </w:rPr>
        <w:t>Etudes :</w:t>
      </w:r>
    </w:p>
    <w:p w14:paraId="46880935" w14:textId="7E5E7355" w:rsidR="0073596B" w:rsidRPr="000F7603" w:rsidRDefault="0073596B" w:rsidP="00E9407F">
      <w:pPr>
        <w:jc w:val="both"/>
        <w:rPr>
          <w:rFonts w:cs="Arial"/>
          <w:szCs w:val="22"/>
        </w:rPr>
      </w:pPr>
      <w:r w:rsidRPr="0090203C">
        <w:rPr>
          <w:rFonts w:cs="Arial"/>
          <w:szCs w:val="22"/>
        </w:rPr>
        <w:t xml:space="preserve">Le Titulaire dans le cadre du présent marché est tenu de fournir différents rapports d’étude </w:t>
      </w:r>
      <w:r w:rsidRPr="000F7603">
        <w:rPr>
          <w:rFonts w:cs="Arial"/>
          <w:szCs w:val="22"/>
        </w:rPr>
        <w:t>et de synthèse.</w:t>
      </w:r>
    </w:p>
    <w:p w14:paraId="6BD5FDA9" w14:textId="0CF161DB" w:rsidR="0073596B" w:rsidRPr="000F7603" w:rsidRDefault="0073596B" w:rsidP="0073596B">
      <w:pPr>
        <w:jc w:val="both"/>
        <w:rPr>
          <w:rFonts w:cs="Arial"/>
          <w:szCs w:val="22"/>
        </w:rPr>
      </w:pPr>
      <w:r w:rsidRPr="000F7603">
        <w:rPr>
          <w:rFonts w:cs="Arial"/>
          <w:szCs w:val="22"/>
        </w:rPr>
        <w:t>Chacun d'eux est remis au CE</w:t>
      </w:r>
      <w:r w:rsidR="00332053" w:rsidRPr="000F7603">
        <w:rPr>
          <w:rFonts w:cs="Arial"/>
          <w:szCs w:val="22"/>
        </w:rPr>
        <w:t xml:space="preserve">A </w:t>
      </w:r>
      <w:r w:rsidR="00FA24FC" w:rsidRPr="000F7603">
        <w:rPr>
          <w:rFonts w:cs="Arial"/>
          <w:szCs w:val="22"/>
        </w:rPr>
        <w:t>en version numérique</w:t>
      </w:r>
      <w:r w:rsidR="00FA24FC" w:rsidRPr="000F7603" w:rsidDel="00FA24FC">
        <w:rPr>
          <w:rFonts w:cs="Arial"/>
          <w:szCs w:val="22"/>
        </w:rPr>
        <w:t xml:space="preserve"> </w:t>
      </w:r>
      <w:r w:rsidR="0092321C" w:rsidRPr="000F7603">
        <w:rPr>
          <w:rFonts w:cs="Arial"/>
          <w:szCs w:val="22"/>
        </w:rPr>
        <w:t>et</w:t>
      </w:r>
      <w:r w:rsidR="00332053" w:rsidRPr="000F7603">
        <w:rPr>
          <w:rFonts w:cs="Arial"/>
          <w:szCs w:val="22"/>
        </w:rPr>
        <w:t xml:space="preserve"> </w:t>
      </w:r>
      <w:r w:rsidR="00FA24FC" w:rsidRPr="000F7603">
        <w:rPr>
          <w:rFonts w:cs="Arial"/>
          <w:szCs w:val="22"/>
        </w:rPr>
        <w:t xml:space="preserve">x </w:t>
      </w:r>
      <w:r w:rsidRPr="000F7603">
        <w:rPr>
          <w:rFonts w:cs="Arial"/>
          <w:szCs w:val="22"/>
        </w:rPr>
        <w:t xml:space="preserve">tirages sur support </w:t>
      </w:r>
      <w:r w:rsidR="00125C12" w:rsidRPr="000F7603">
        <w:rPr>
          <w:rFonts w:cs="Arial"/>
          <w:szCs w:val="22"/>
        </w:rPr>
        <w:t>papier.</w:t>
      </w:r>
    </w:p>
    <w:p w14:paraId="722B5D8B" w14:textId="77777777" w:rsidR="00713DA4" w:rsidRPr="000F7603" w:rsidRDefault="00713DA4" w:rsidP="0073596B">
      <w:pPr>
        <w:jc w:val="both"/>
        <w:rPr>
          <w:rFonts w:cs="Arial"/>
          <w:szCs w:val="22"/>
        </w:rPr>
      </w:pPr>
    </w:p>
    <w:p w14:paraId="1E4F0624" w14:textId="431EE005" w:rsidR="00FA24FC" w:rsidRPr="000F7603" w:rsidRDefault="007C340E" w:rsidP="00E059AC">
      <w:pPr>
        <w:numPr>
          <w:ilvl w:val="1"/>
          <w:numId w:val="3"/>
        </w:numPr>
        <w:jc w:val="both"/>
        <w:rPr>
          <w:rFonts w:cs="Arial"/>
          <w:szCs w:val="22"/>
        </w:rPr>
      </w:pPr>
      <w:r w:rsidRPr="000F7603">
        <w:rPr>
          <w:rFonts w:cs="Arial"/>
          <w:szCs w:val="22"/>
        </w:rPr>
        <w:t xml:space="preserve"> </w:t>
      </w:r>
      <w:r w:rsidR="00FA24FC" w:rsidRPr="000F7603">
        <w:rPr>
          <w:rFonts w:cs="Arial"/>
          <w:szCs w:val="22"/>
        </w:rPr>
        <w:t>En cas d’affermissement de la tranche optionnelle de suivi des travaux, le Titulaire fournit mensuellement au CEA un document faisant apparaître :</w:t>
      </w:r>
    </w:p>
    <w:p w14:paraId="58AB6653" w14:textId="77777777" w:rsidR="00FA24FC" w:rsidRPr="000F7603" w:rsidRDefault="00FA24FC" w:rsidP="00E059AC">
      <w:pPr>
        <w:numPr>
          <w:ilvl w:val="0"/>
          <w:numId w:val="6"/>
        </w:numPr>
        <w:jc w:val="both"/>
        <w:rPr>
          <w:rFonts w:cs="Arial"/>
          <w:szCs w:val="22"/>
        </w:rPr>
      </w:pPr>
      <w:proofErr w:type="gramStart"/>
      <w:r w:rsidRPr="000F7603">
        <w:rPr>
          <w:rFonts w:cs="Arial"/>
          <w:szCs w:val="22"/>
        </w:rPr>
        <w:t>le</w:t>
      </w:r>
      <w:proofErr w:type="gramEnd"/>
      <w:r w:rsidRPr="000F7603">
        <w:rPr>
          <w:rFonts w:cs="Arial"/>
          <w:szCs w:val="22"/>
        </w:rPr>
        <w:t xml:space="preserve"> planning d’avancement des travaux par lot, mis à jour,</w:t>
      </w:r>
    </w:p>
    <w:p w14:paraId="4281506C" w14:textId="77777777" w:rsidR="00FA24FC" w:rsidRPr="000F7603" w:rsidRDefault="00FA24FC" w:rsidP="00E059AC">
      <w:pPr>
        <w:numPr>
          <w:ilvl w:val="0"/>
          <w:numId w:val="6"/>
        </w:numPr>
        <w:jc w:val="both"/>
        <w:rPr>
          <w:rFonts w:cs="Arial"/>
          <w:szCs w:val="22"/>
        </w:rPr>
      </w:pPr>
      <w:proofErr w:type="gramStart"/>
      <w:r w:rsidRPr="000F7603">
        <w:rPr>
          <w:rFonts w:cs="Arial"/>
          <w:szCs w:val="22"/>
        </w:rPr>
        <w:t>le</w:t>
      </w:r>
      <w:proofErr w:type="gramEnd"/>
      <w:r w:rsidRPr="000F7603">
        <w:rPr>
          <w:rFonts w:cs="Arial"/>
          <w:szCs w:val="22"/>
        </w:rPr>
        <w:t xml:space="preserve"> récapitulatif des situations de travaux,</w:t>
      </w:r>
    </w:p>
    <w:p w14:paraId="75F72A01" w14:textId="77777777" w:rsidR="00FA24FC" w:rsidRPr="000F7603" w:rsidRDefault="00FA24FC" w:rsidP="00E059AC">
      <w:pPr>
        <w:numPr>
          <w:ilvl w:val="0"/>
          <w:numId w:val="6"/>
        </w:numPr>
        <w:jc w:val="both"/>
        <w:rPr>
          <w:rFonts w:cs="Arial"/>
          <w:szCs w:val="22"/>
        </w:rPr>
      </w:pPr>
      <w:proofErr w:type="gramStart"/>
      <w:r w:rsidRPr="000F7603">
        <w:rPr>
          <w:rFonts w:cs="Arial"/>
          <w:szCs w:val="22"/>
        </w:rPr>
        <w:t>la</w:t>
      </w:r>
      <w:proofErr w:type="gramEnd"/>
      <w:r w:rsidRPr="000F7603">
        <w:rPr>
          <w:rFonts w:cs="Arial"/>
          <w:szCs w:val="22"/>
        </w:rPr>
        <w:t xml:space="preserve"> justification des écarts par rapport aux prévisions</w:t>
      </w:r>
    </w:p>
    <w:p w14:paraId="5BDC409C" w14:textId="5A1BA3C5" w:rsidR="00D82C94" w:rsidRDefault="00D82C94" w:rsidP="008D72F8">
      <w:pPr>
        <w:autoSpaceDE w:val="0"/>
        <w:autoSpaceDN w:val="0"/>
        <w:adjustRightInd w:val="0"/>
        <w:jc w:val="both"/>
        <w:rPr>
          <w:rFonts w:cs="Arial"/>
          <w:color w:val="000000"/>
          <w:szCs w:val="22"/>
        </w:rPr>
      </w:pPr>
    </w:p>
    <w:p w14:paraId="74525140" w14:textId="77777777" w:rsidR="008D72F8" w:rsidRPr="0090203C" w:rsidRDefault="008D72F8" w:rsidP="008D72F8">
      <w:pPr>
        <w:autoSpaceDE w:val="0"/>
        <w:autoSpaceDN w:val="0"/>
        <w:adjustRightInd w:val="0"/>
        <w:jc w:val="both"/>
        <w:rPr>
          <w:rFonts w:cs="Arial"/>
          <w:color w:val="000000"/>
          <w:szCs w:val="22"/>
        </w:rPr>
      </w:pPr>
      <w:r w:rsidRPr="0090203C">
        <w:rPr>
          <w:rFonts w:cs="Arial"/>
          <w:color w:val="000000"/>
          <w:szCs w:val="22"/>
        </w:rPr>
        <w:t xml:space="preserve">A défaut, il est fait application des pénalités de retard prévues </w:t>
      </w:r>
      <w:r w:rsidR="00A8043C">
        <w:rPr>
          <w:rFonts w:cs="Arial"/>
          <w:color w:val="000000"/>
          <w:szCs w:val="22"/>
        </w:rPr>
        <w:t>au titre</w:t>
      </w:r>
      <w:r w:rsidRPr="0090203C">
        <w:rPr>
          <w:rFonts w:cs="Arial"/>
          <w:color w:val="000000"/>
          <w:szCs w:val="22"/>
        </w:rPr>
        <w:t xml:space="preserve"> du présent marché.</w:t>
      </w:r>
    </w:p>
    <w:p w14:paraId="1503F372" w14:textId="77777777" w:rsidR="0073596B" w:rsidRPr="0090203C" w:rsidRDefault="0073596B" w:rsidP="0073596B">
      <w:pPr>
        <w:autoSpaceDE w:val="0"/>
        <w:autoSpaceDN w:val="0"/>
        <w:adjustRightInd w:val="0"/>
        <w:jc w:val="both"/>
        <w:rPr>
          <w:rFonts w:cs="Arial"/>
          <w:color w:val="000000"/>
          <w:szCs w:val="22"/>
        </w:rPr>
      </w:pPr>
    </w:p>
    <w:p w14:paraId="1B61CAC6" w14:textId="77777777" w:rsidR="00583921" w:rsidRPr="00583921" w:rsidRDefault="00583921" w:rsidP="00583921">
      <w:pPr>
        <w:autoSpaceDE w:val="0"/>
        <w:autoSpaceDN w:val="0"/>
        <w:adjustRightInd w:val="0"/>
        <w:jc w:val="both"/>
        <w:rPr>
          <w:rFonts w:cs="Arial"/>
          <w:color w:val="000000"/>
          <w:szCs w:val="22"/>
        </w:rPr>
      </w:pPr>
      <w:r w:rsidRPr="00583921">
        <w:rPr>
          <w:rFonts w:cs="Arial"/>
          <w:color w:val="000000"/>
          <w:szCs w:val="22"/>
        </w:rPr>
        <w:t>Tous les dossiers remis par le Titulaire sont réalisés aux formats suivants (ou strictement compatibles) :</w:t>
      </w:r>
    </w:p>
    <w:p w14:paraId="11ACD3D7" w14:textId="77777777" w:rsidR="00583921" w:rsidRPr="00583921" w:rsidRDefault="00583921" w:rsidP="00E059AC">
      <w:pPr>
        <w:numPr>
          <w:ilvl w:val="0"/>
          <w:numId w:val="14"/>
        </w:numPr>
        <w:autoSpaceDE w:val="0"/>
        <w:autoSpaceDN w:val="0"/>
        <w:adjustRightInd w:val="0"/>
        <w:jc w:val="both"/>
        <w:rPr>
          <w:rFonts w:cs="Arial"/>
          <w:color w:val="000000"/>
          <w:szCs w:val="22"/>
        </w:rPr>
      </w:pPr>
      <w:r w:rsidRPr="00583921">
        <w:rPr>
          <w:rFonts w:cs="Arial"/>
          <w:color w:val="000000"/>
          <w:szCs w:val="22"/>
        </w:rPr>
        <w:t>Microsoft WORD (.docx) pour les documents de type texte,</w:t>
      </w:r>
    </w:p>
    <w:p w14:paraId="2E47A4A4" w14:textId="77777777" w:rsidR="00583921" w:rsidRPr="00583921" w:rsidRDefault="00583921" w:rsidP="00E059AC">
      <w:pPr>
        <w:numPr>
          <w:ilvl w:val="0"/>
          <w:numId w:val="14"/>
        </w:numPr>
        <w:autoSpaceDE w:val="0"/>
        <w:autoSpaceDN w:val="0"/>
        <w:adjustRightInd w:val="0"/>
        <w:jc w:val="both"/>
        <w:rPr>
          <w:rFonts w:cs="Arial"/>
          <w:color w:val="000000"/>
          <w:szCs w:val="22"/>
        </w:rPr>
      </w:pPr>
      <w:r w:rsidRPr="00583921">
        <w:rPr>
          <w:rFonts w:cs="Arial"/>
          <w:color w:val="000000"/>
          <w:szCs w:val="22"/>
        </w:rPr>
        <w:lastRenderedPageBreak/>
        <w:t>Microsoft EXCEL (.xlsx) pour les documents de type tableau de chiffres,</w:t>
      </w:r>
    </w:p>
    <w:p w14:paraId="0D83F0A3" w14:textId="77777777" w:rsidR="00583921" w:rsidRPr="00583921" w:rsidRDefault="00583921" w:rsidP="00E059AC">
      <w:pPr>
        <w:numPr>
          <w:ilvl w:val="0"/>
          <w:numId w:val="14"/>
        </w:numPr>
        <w:autoSpaceDE w:val="0"/>
        <w:autoSpaceDN w:val="0"/>
        <w:adjustRightInd w:val="0"/>
        <w:jc w:val="both"/>
        <w:rPr>
          <w:rFonts w:cs="Arial"/>
          <w:color w:val="000000"/>
          <w:szCs w:val="22"/>
        </w:rPr>
      </w:pPr>
      <w:r w:rsidRPr="00583921">
        <w:rPr>
          <w:rFonts w:cs="Arial"/>
          <w:color w:val="000000"/>
          <w:szCs w:val="22"/>
        </w:rPr>
        <w:t>Microsoft POWERPOINT (.pptx),</w:t>
      </w:r>
    </w:p>
    <w:p w14:paraId="19B35484" w14:textId="77777777" w:rsidR="00583921" w:rsidRPr="00583921" w:rsidRDefault="00583921" w:rsidP="00E059AC">
      <w:pPr>
        <w:numPr>
          <w:ilvl w:val="0"/>
          <w:numId w:val="14"/>
        </w:numPr>
        <w:autoSpaceDE w:val="0"/>
        <w:autoSpaceDN w:val="0"/>
        <w:adjustRightInd w:val="0"/>
        <w:jc w:val="both"/>
        <w:rPr>
          <w:rFonts w:cs="Arial"/>
          <w:color w:val="000000"/>
          <w:szCs w:val="22"/>
        </w:rPr>
      </w:pPr>
      <w:r w:rsidRPr="00583921">
        <w:rPr>
          <w:rFonts w:cs="Arial"/>
          <w:color w:val="000000"/>
          <w:szCs w:val="22"/>
        </w:rPr>
        <w:t>Microsoft PROJECT sous WINDOWS (.</w:t>
      </w:r>
      <w:proofErr w:type="spellStart"/>
      <w:r w:rsidRPr="00583921">
        <w:rPr>
          <w:rFonts w:cs="Arial"/>
          <w:color w:val="000000"/>
          <w:szCs w:val="22"/>
        </w:rPr>
        <w:t>mpp</w:t>
      </w:r>
      <w:proofErr w:type="spellEnd"/>
      <w:r w:rsidRPr="00583921">
        <w:rPr>
          <w:rFonts w:cs="Arial"/>
          <w:color w:val="000000"/>
          <w:szCs w:val="22"/>
        </w:rPr>
        <w:t>) pour les documents de type planning,</w:t>
      </w:r>
    </w:p>
    <w:p w14:paraId="0FBE0161" w14:textId="77777777" w:rsidR="00583921" w:rsidRPr="00583921" w:rsidRDefault="00583921" w:rsidP="00E059AC">
      <w:pPr>
        <w:numPr>
          <w:ilvl w:val="0"/>
          <w:numId w:val="14"/>
        </w:numPr>
        <w:autoSpaceDE w:val="0"/>
        <w:autoSpaceDN w:val="0"/>
        <w:adjustRightInd w:val="0"/>
        <w:jc w:val="both"/>
        <w:rPr>
          <w:rFonts w:cs="Arial"/>
          <w:color w:val="000000"/>
          <w:szCs w:val="22"/>
        </w:rPr>
      </w:pPr>
      <w:r w:rsidRPr="00583921">
        <w:rPr>
          <w:rFonts w:cs="Arial"/>
          <w:color w:val="000000"/>
          <w:szCs w:val="22"/>
        </w:rPr>
        <w:t>AUTOCAD (.</w:t>
      </w:r>
      <w:proofErr w:type="spellStart"/>
      <w:r w:rsidRPr="00583921">
        <w:rPr>
          <w:rFonts w:cs="Arial"/>
          <w:color w:val="000000"/>
          <w:szCs w:val="22"/>
        </w:rPr>
        <w:t>dwg</w:t>
      </w:r>
      <w:proofErr w:type="spellEnd"/>
      <w:r w:rsidRPr="00583921">
        <w:rPr>
          <w:rFonts w:cs="Arial"/>
          <w:color w:val="000000"/>
          <w:szCs w:val="22"/>
        </w:rPr>
        <w:t>) et PDF (.</w:t>
      </w:r>
      <w:proofErr w:type="spellStart"/>
      <w:r w:rsidRPr="00583921">
        <w:rPr>
          <w:rFonts w:cs="Arial"/>
          <w:color w:val="000000"/>
          <w:szCs w:val="22"/>
        </w:rPr>
        <w:t>pdf</w:t>
      </w:r>
      <w:proofErr w:type="spellEnd"/>
      <w:r w:rsidRPr="00583921">
        <w:rPr>
          <w:rFonts w:cs="Arial"/>
          <w:color w:val="000000"/>
          <w:szCs w:val="22"/>
        </w:rPr>
        <w:t>) pour les documents dessinés.</w:t>
      </w:r>
    </w:p>
    <w:p w14:paraId="3CBA8F7F" w14:textId="77777777" w:rsidR="0073596B" w:rsidRPr="0090203C" w:rsidRDefault="0073596B" w:rsidP="0073596B">
      <w:pPr>
        <w:autoSpaceDE w:val="0"/>
        <w:autoSpaceDN w:val="0"/>
        <w:adjustRightInd w:val="0"/>
        <w:jc w:val="both"/>
        <w:rPr>
          <w:rFonts w:cs="Arial"/>
          <w:color w:val="000000"/>
          <w:szCs w:val="22"/>
        </w:rPr>
      </w:pPr>
    </w:p>
    <w:p w14:paraId="5C1FE17D" w14:textId="77777777" w:rsidR="0073596B" w:rsidRPr="0090203C" w:rsidRDefault="0073596B" w:rsidP="00E059AC">
      <w:pPr>
        <w:numPr>
          <w:ilvl w:val="1"/>
          <w:numId w:val="3"/>
        </w:numPr>
        <w:autoSpaceDE w:val="0"/>
        <w:autoSpaceDN w:val="0"/>
        <w:adjustRightInd w:val="0"/>
        <w:jc w:val="both"/>
        <w:rPr>
          <w:rFonts w:cs="Arial"/>
          <w:b/>
          <w:bCs/>
          <w:color w:val="000000"/>
          <w:szCs w:val="22"/>
        </w:rPr>
      </w:pPr>
      <w:r w:rsidRPr="0090203C">
        <w:rPr>
          <w:rFonts w:cs="Arial"/>
          <w:b/>
          <w:bCs/>
          <w:color w:val="000000"/>
          <w:szCs w:val="22"/>
        </w:rPr>
        <w:t xml:space="preserve"> Documents CEA</w:t>
      </w:r>
    </w:p>
    <w:p w14:paraId="4E1A56E5" w14:textId="77777777" w:rsidR="0073596B" w:rsidRPr="006317DF" w:rsidRDefault="0073596B" w:rsidP="0073596B">
      <w:pPr>
        <w:autoSpaceDE w:val="0"/>
        <w:autoSpaceDN w:val="0"/>
        <w:adjustRightInd w:val="0"/>
        <w:jc w:val="both"/>
        <w:rPr>
          <w:rFonts w:cs="Arial"/>
          <w:color w:val="000000"/>
          <w:szCs w:val="22"/>
        </w:rPr>
      </w:pPr>
      <w:r w:rsidRPr="0090203C">
        <w:rPr>
          <w:rFonts w:cs="Arial"/>
          <w:color w:val="000000"/>
          <w:szCs w:val="22"/>
        </w:rPr>
        <w:t>Les documents remis au Titulaire par le CEA sont rendus à ce dernier à l'échéance du marché ou en cas de dénonciation de celui-ci par l’une ou l’autre des parties.</w:t>
      </w:r>
    </w:p>
    <w:p w14:paraId="63846AE7" w14:textId="0E3AC6B5" w:rsidR="00C15D04" w:rsidRPr="006317DF" w:rsidRDefault="00C15D04" w:rsidP="006230C2">
      <w:pPr>
        <w:autoSpaceDE w:val="0"/>
        <w:autoSpaceDN w:val="0"/>
        <w:adjustRightInd w:val="0"/>
        <w:jc w:val="both"/>
        <w:rPr>
          <w:rFonts w:cs="Arial"/>
          <w:color w:val="000000"/>
          <w:szCs w:val="22"/>
        </w:rPr>
      </w:pPr>
    </w:p>
    <w:p w14:paraId="24728E52" w14:textId="77777777" w:rsidR="005935F0" w:rsidRPr="003E33BD" w:rsidRDefault="005935F0" w:rsidP="005935F0">
      <w:pPr>
        <w:tabs>
          <w:tab w:val="left" w:pos="720"/>
          <w:tab w:val="left" w:pos="1080"/>
          <w:tab w:val="left" w:pos="1440"/>
          <w:tab w:val="left" w:pos="1800"/>
        </w:tabs>
        <w:jc w:val="both"/>
        <w:rPr>
          <w:rFonts w:cs="Arial"/>
          <w:szCs w:val="22"/>
        </w:rPr>
      </w:pPr>
    </w:p>
    <w:p w14:paraId="59CAAB77" w14:textId="7EB10D0E" w:rsidR="005935F0" w:rsidRPr="00796D4A" w:rsidRDefault="00796D4A" w:rsidP="00E059AC">
      <w:pPr>
        <w:numPr>
          <w:ilvl w:val="1"/>
          <w:numId w:val="3"/>
        </w:numPr>
        <w:autoSpaceDE w:val="0"/>
        <w:autoSpaceDN w:val="0"/>
        <w:adjustRightInd w:val="0"/>
        <w:jc w:val="both"/>
        <w:rPr>
          <w:rFonts w:cs="Arial"/>
          <w:b/>
          <w:szCs w:val="22"/>
        </w:rPr>
      </w:pPr>
      <w:r w:rsidRPr="00796D4A">
        <w:rPr>
          <w:rFonts w:cs="Arial"/>
          <w:b/>
          <w:szCs w:val="22"/>
        </w:rPr>
        <w:t xml:space="preserve"> D</w:t>
      </w:r>
      <w:r>
        <w:rPr>
          <w:rFonts w:cs="Arial"/>
          <w:b/>
          <w:szCs w:val="22"/>
        </w:rPr>
        <w:t>élai global</w:t>
      </w:r>
    </w:p>
    <w:p w14:paraId="25F6D6F7" w14:textId="0032D358" w:rsidR="00796D4A" w:rsidRPr="00A909A5" w:rsidRDefault="00796D4A" w:rsidP="00796D4A"/>
    <w:p w14:paraId="28A110F9" w14:textId="65DCD9D6" w:rsidR="008F6EEF" w:rsidRPr="00913488" w:rsidRDefault="007C340E" w:rsidP="00E059AC">
      <w:pPr>
        <w:numPr>
          <w:ilvl w:val="2"/>
          <w:numId w:val="3"/>
        </w:numPr>
        <w:jc w:val="both"/>
        <w:rPr>
          <w:rFonts w:cs="Arial"/>
          <w:szCs w:val="22"/>
        </w:rPr>
      </w:pPr>
      <w:r w:rsidRPr="000F7603">
        <w:rPr>
          <w:rFonts w:cs="Arial"/>
          <w:i/>
          <w:szCs w:val="22"/>
        </w:rPr>
        <w:t xml:space="preserve"> </w:t>
      </w:r>
      <w:r w:rsidR="00796D4A" w:rsidRPr="00913488">
        <w:rPr>
          <w:rFonts w:cs="Arial"/>
          <w:szCs w:val="22"/>
        </w:rPr>
        <w:t xml:space="preserve">La </w:t>
      </w:r>
      <w:r w:rsidR="008F6EEF" w:rsidRPr="00913488">
        <w:rPr>
          <w:rFonts w:cs="Arial"/>
          <w:szCs w:val="22"/>
        </w:rPr>
        <w:t xml:space="preserve">date de </w:t>
      </w:r>
      <w:r w:rsidR="00796D4A" w:rsidRPr="00913488">
        <w:rPr>
          <w:rFonts w:cs="Arial"/>
          <w:szCs w:val="22"/>
        </w:rPr>
        <w:t xml:space="preserve">réception </w:t>
      </w:r>
      <w:r w:rsidR="008F6EEF" w:rsidRPr="00913488">
        <w:rPr>
          <w:rFonts w:cs="Arial"/>
          <w:szCs w:val="22"/>
        </w:rPr>
        <w:t>de l’Ouvrage</w:t>
      </w:r>
      <w:r w:rsidR="00796D4A" w:rsidRPr="00913488">
        <w:rPr>
          <w:rFonts w:cs="Arial"/>
          <w:szCs w:val="22"/>
        </w:rPr>
        <w:t xml:space="preserve"> est fixée au plus tard le </w:t>
      </w:r>
      <w:r w:rsidR="000F7603" w:rsidRPr="00913488">
        <w:rPr>
          <w:rFonts w:cs="Arial"/>
          <w:szCs w:val="22"/>
        </w:rPr>
        <w:t>30/06/</w:t>
      </w:r>
      <w:r w:rsidR="00796D4A" w:rsidRPr="00913488">
        <w:rPr>
          <w:rFonts w:cs="Arial"/>
          <w:szCs w:val="22"/>
        </w:rPr>
        <w:t>202</w:t>
      </w:r>
      <w:r w:rsidR="000F7603" w:rsidRPr="00913488">
        <w:rPr>
          <w:rFonts w:cs="Arial"/>
          <w:szCs w:val="22"/>
        </w:rPr>
        <w:t>8.</w:t>
      </w:r>
    </w:p>
    <w:p w14:paraId="1C829E45" w14:textId="798C5359" w:rsidR="003848D0" w:rsidRPr="00913488" w:rsidRDefault="003848D0" w:rsidP="00E9407F">
      <w:pPr>
        <w:jc w:val="both"/>
        <w:rPr>
          <w:rFonts w:cs="Arial"/>
          <w:szCs w:val="22"/>
        </w:rPr>
      </w:pPr>
    </w:p>
    <w:p w14:paraId="0414E057" w14:textId="77777777" w:rsidR="003848D0" w:rsidRPr="00913488" w:rsidRDefault="003848D0" w:rsidP="003848D0">
      <w:pPr>
        <w:jc w:val="both"/>
        <w:rPr>
          <w:rFonts w:cs="Arial"/>
          <w:szCs w:val="22"/>
        </w:rPr>
      </w:pPr>
      <w:r w:rsidRPr="00913488">
        <w:rPr>
          <w:rFonts w:cs="Arial"/>
          <w:szCs w:val="22"/>
        </w:rPr>
        <w:t>En cas de levée des tranches optionnelles, le Titulaire du présent marché s'engage à respecter et à faire respecter par les prestataires de services, fournisseurs et entrepreneurs, le planning contractuel d'exécution des Travaux établi sous sa responsabilité à partir de sa proposition de planification entérinée par le CEA.</w:t>
      </w:r>
    </w:p>
    <w:p w14:paraId="31FFE556" w14:textId="75D29BD6" w:rsidR="00796D4A" w:rsidRPr="00913488" w:rsidRDefault="00796D4A" w:rsidP="00796D4A">
      <w:pPr>
        <w:jc w:val="both"/>
        <w:rPr>
          <w:rFonts w:cs="Arial"/>
          <w:szCs w:val="22"/>
        </w:rPr>
      </w:pPr>
    </w:p>
    <w:p w14:paraId="410DF008" w14:textId="4B6F01B0" w:rsidR="00796D4A" w:rsidRDefault="00796D4A" w:rsidP="00796D4A">
      <w:pPr>
        <w:jc w:val="both"/>
        <w:rPr>
          <w:rFonts w:cs="Arial"/>
          <w:szCs w:val="22"/>
        </w:rPr>
      </w:pPr>
      <w:r w:rsidRPr="00913488">
        <w:rPr>
          <w:rFonts w:cs="Arial"/>
          <w:szCs w:val="22"/>
        </w:rPr>
        <w:t>T0 étant la date de la réunion d’enclenchement des prestations, le Titulaire</w:t>
      </w:r>
      <w:r>
        <w:rPr>
          <w:rFonts w:cs="Arial"/>
          <w:szCs w:val="22"/>
        </w:rPr>
        <w:t xml:space="preserve"> s’engage à respecter les délais suivants :</w:t>
      </w:r>
    </w:p>
    <w:p w14:paraId="4EBE29F0" w14:textId="77777777" w:rsidR="00796D4A" w:rsidRPr="00657681" w:rsidRDefault="00796D4A" w:rsidP="00E059AC">
      <w:pPr>
        <w:numPr>
          <w:ilvl w:val="0"/>
          <w:numId w:val="8"/>
        </w:numPr>
        <w:jc w:val="both"/>
        <w:rPr>
          <w:rFonts w:cs="Arial"/>
          <w:szCs w:val="22"/>
        </w:rPr>
      </w:pPr>
      <w:r w:rsidRPr="004D2CC5">
        <w:rPr>
          <w:rFonts w:cs="Arial"/>
          <w:szCs w:val="22"/>
        </w:rPr>
        <w:t>Remise des études préliminaires</w:t>
      </w:r>
      <w:r>
        <w:rPr>
          <w:rFonts w:cs="Arial"/>
          <w:szCs w:val="22"/>
        </w:rPr>
        <w:t xml:space="preserve"> (DIAG</w:t>
      </w:r>
      <w:r w:rsidRPr="004D2CC5">
        <w:rPr>
          <w:rFonts w:cs="Arial"/>
          <w:szCs w:val="22"/>
        </w:rPr>
        <w:t xml:space="preserve">) : T0 </w:t>
      </w:r>
      <w:proofErr w:type="gramStart"/>
      <w:r w:rsidRPr="00125C12">
        <w:rPr>
          <w:rFonts w:cs="Arial"/>
          <w:szCs w:val="22"/>
          <w:highlight w:val="green"/>
        </w:rPr>
        <w:t>+….</w:t>
      </w:r>
      <w:proofErr w:type="gramEnd"/>
      <w:r w:rsidRPr="004D2CC5">
        <w:rPr>
          <w:rFonts w:cs="Arial"/>
          <w:szCs w:val="22"/>
        </w:rPr>
        <w:t xml:space="preserve">semaines </w:t>
      </w:r>
      <w:r w:rsidRPr="004D2CC5">
        <w:rPr>
          <w:rFonts w:cs="Arial"/>
          <w:b/>
          <w:szCs w:val="22"/>
        </w:rPr>
        <w:t>(à compléter par le soumissionnaire)</w:t>
      </w:r>
      <w:r>
        <w:rPr>
          <w:rFonts w:cs="Arial"/>
          <w:b/>
          <w:szCs w:val="22"/>
        </w:rPr>
        <w:t>,</w:t>
      </w:r>
    </w:p>
    <w:p w14:paraId="705BBD84" w14:textId="60219992" w:rsidR="00796D4A" w:rsidRPr="004D2CC5" w:rsidRDefault="00796D4A" w:rsidP="00E059AC">
      <w:pPr>
        <w:numPr>
          <w:ilvl w:val="0"/>
          <w:numId w:val="8"/>
        </w:numPr>
        <w:jc w:val="both"/>
        <w:rPr>
          <w:rFonts w:cs="Arial"/>
          <w:szCs w:val="22"/>
        </w:rPr>
      </w:pPr>
      <w:r w:rsidRPr="004D2CC5">
        <w:rPr>
          <w:rFonts w:cs="Arial"/>
          <w:szCs w:val="22"/>
        </w:rPr>
        <w:t>Remise de l’A</w:t>
      </w:r>
      <w:r>
        <w:rPr>
          <w:rFonts w:cs="Arial"/>
          <w:szCs w:val="22"/>
        </w:rPr>
        <w:t>PS</w:t>
      </w:r>
      <w:proofErr w:type="gramStart"/>
      <w:r>
        <w:rPr>
          <w:rFonts w:cs="Arial"/>
          <w:szCs w:val="22"/>
        </w:rPr>
        <w:t xml:space="preserve"> : </w:t>
      </w:r>
      <w:r w:rsidRPr="00125C12">
        <w:rPr>
          <w:rFonts w:cs="Arial"/>
          <w:szCs w:val="22"/>
          <w:highlight w:val="green"/>
        </w:rPr>
        <w:t>….</w:t>
      </w:r>
      <w:proofErr w:type="gramEnd"/>
      <w:r w:rsidRPr="004D2CC5">
        <w:rPr>
          <w:rFonts w:cs="Arial"/>
          <w:szCs w:val="22"/>
        </w:rPr>
        <w:t>semaines</w:t>
      </w:r>
      <w:r>
        <w:rPr>
          <w:rFonts w:cs="Arial"/>
          <w:szCs w:val="22"/>
        </w:rPr>
        <w:t xml:space="preserve"> à compter de </w:t>
      </w:r>
      <w:r w:rsidR="00114EC9">
        <w:rPr>
          <w:rFonts w:cs="Arial"/>
          <w:szCs w:val="22"/>
        </w:rPr>
        <w:t>l’acceptation du DIAG</w:t>
      </w:r>
      <w:r w:rsidRPr="004D2CC5">
        <w:rPr>
          <w:rFonts w:cs="Arial"/>
          <w:szCs w:val="22"/>
        </w:rPr>
        <w:t xml:space="preserve"> </w:t>
      </w:r>
      <w:r w:rsidR="00114EC9">
        <w:rPr>
          <w:rFonts w:cs="Arial"/>
          <w:szCs w:val="22"/>
        </w:rPr>
        <w:t xml:space="preserve">par le CEA </w:t>
      </w:r>
      <w:r w:rsidRPr="004D2CC5">
        <w:rPr>
          <w:rFonts w:cs="Arial"/>
          <w:b/>
          <w:szCs w:val="22"/>
        </w:rPr>
        <w:t>(à compléter par le soumissionnaire)</w:t>
      </w:r>
      <w:r>
        <w:rPr>
          <w:rFonts w:cs="Arial"/>
          <w:b/>
          <w:szCs w:val="22"/>
        </w:rPr>
        <w:t>,</w:t>
      </w:r>
    </w:p>
    <w:p w14:paraId="0A826F49" w14:textId="0C9CB2CA" w:rsidR="00796D4A" w:rsidRPr="004D2CC5" w:rsidRDefault="00796D4A" w:rsidP="00E059AC">
      <w:pPr>
        <w:numPr>
          <w:ilvl w:val="0"/>
          <w:numId w:val="8"/>
        </w:numPr>
        <w:jc w:val="both"/>
        <w:rPr>
          <w:rFonts w:cs="Arial"/>
          <w:szCs w:val="22"/>
        </w:rPr>
      </w:pPr>
      <w:r w:rsidRPr="004D2CC5">
        <w:rPr>
          <w:rFonts w:cs="Arial"/>
          <w:szCs w:val="22"/>
        </w:rPr>
        <w:t>Remise de l’A</w:t>
      </w:r>
      <w:r>
        <w:rPr>
          <w:rFonts w:cs="Arial"/>
          <w:szCs w:val="22"/>
        </w:rPr>
        <w:t>PD</w:t>
      </w:r>
      <w:r w:rsidR="00114EC9">
        <w:rPr>
          <w:rFonts w:cs="Arial"/>
          <w:szCs w:val="22"/>
        </w:rPr>
        <w:t xml:space="preserve"> : </w:t>
      </w:r>
      <w:r w:rsidRPr="00125C12">
        <w:rPr>
          <w:rFonts w:cs="Arial"/>
          <w:szCs w:val="22"/>
          <w:highlight w:val="green"/>
        </w:rPr>
        <w:t>….</w:t>
      </w:r>
      <w:r w:rsidR="00114EC9" w:rsidRPr="00125C12">
        <w:rPr>
          <w:rFonts w:cs="Arial"/>
          <w:szCs w:val="22"/>
          <w:highlight w:val="green"/>
        </w:rPr>
        <w:t xml:space="preserve"> </w:t>
      </w:r>
      <w:proofErr w:type="gramStart"/>
      <w:r w:rsidRPr="004D2CC5">
        <w:rPr>
          <w:rFonts w:cs="Arial"/>
          <w:szCs w:val="22"/>
        </w:rPr>
        <w:t>semaines</w:t>
      </w:r>
      <w:proofErr w:type="gramEnd"/>
      <w:r w:rsidR="00114EC9">
        <w:rPr>
          <w:rFonts w:cs="Arial"/>
          <w:szCs w:val="22"/>
        </w:rPr>
        <w:t xml:space="preserve"> à compter de l’acceptation de l’APS par le CEA</w:t>
      </w:r>
      <w:r w:rsidRPr="004D2CC5">
        <w:rPr>
          <w:rFonts w:cs="Arial"/>
          <w:szCs w:val="22"/>
        </w:rPr>
        <w:t xml:space="preserve"> </w:t>
      </w:r>
      <w:r w:rsidRPr="004D2CC5">
        <w:rPr>
          <w:rFonts w:cs="Arial"/>
          <w:b/>
          <w:szCs w:val="22"/>
        </w:rPr>
        <w:t>(à compléter par le soumissionnaire)</w:t>
      </w:r>
      <w:r>
        <w:rPr>
          <w:rFonts w:cs="Arial"/>
          <w:b/>
          <w:szCs w:val="22"/>
        </w:rPr>
        <w:t>,</w:t>
      </w:r>
    </w:p>
    <w:p w14:paraId="48F40096" w14:textId="646271F3" w:rsidR="00796D4A" w:rsidRPr="004D2CC5" w:rsidRDefault="00114EC9" w:rsidP="00E059AC">
      <w:pPr>
        <w:numPr>
          <w:ilvl w:val="0"/>
          <w:numId w:val="8"/>
        </w:numPr>
        <w:jc w:val="both"/>
        <w:rPr>
          <w:rFonts w:cs="Arial"/>
          <w:szCs w:val="22"/>
        </w:rPr>
      </w:pPr>
      <w:r>
        <w:rPr>
          <w:rFonts w:cs="Arial"/>
          <w:szCs w:val="22"/>
        </w:rPr>
        <w:t>Remise du PRO</w:t>
      </w:r>
      <w:proofErr w:type="gramStart"/>
      <w:r>
        <w:rPr>
          <w:rFonts w:cs="Arial"/>
          <w:szCs w:val="22"/>
        </w:rPr>
        <w:t xml:space="preserve"> : </w:t>
      </w:r>
      <w:r w:rsidR="00796D4A" w:rsidRPr="00125C12">
        <w:rPr>
          <w:rFonts w:cs="Arial"/>
          <w:szCs w:val="22"/>
          <w:highlight w:val="green"/>
        </w:rPr>
        <w:t>….</w:t>
      </w:r>
      <w:proofErr w:type="gramEnd"/>
      <w:r w:rsidR="00796D4A" w:rsidRPr="004D2CC5">
        <w:rPr>
          <w:rFonts w:cs="Arial"/>
          <w:szCs w:val="22"/>
        </w:rPr>
        <w:t xml:space="preserve">semaines </w:t>
      </w:r>
      <w:r>
        <w:rPr>
          <w:rFonts w:cs="Arial"/>
          <w:szCs w:val="22"/>
        </w:rPr>
        <w:t>à compter de l’acceptat</w:t>
      </w:r>
      <w:r w:rsidR="008D6B06">
        <w:rPr>
          <w:rFonts w:cs="Arial"/>
          <w:szCs w:val="22"/>
        </w:rPr>
        <w:t xml:space="preserve">ion de l’APD </w:t>
      </w:r>
      <w:r>
        <w:rPr>
          <w:rFonts w:cs="Arial"/>
          <w:szCs w:val="22"/>
        </w:rPr>
        <w:t>par le CEA</w:t>
      </w:r>
      <w:r w:rsidRPr="004D2CC5">
        <w:rPr>
          <w:rFonts w:cs="Arial"/>
          <w:b/>
          <w:szCs w:val="22"/>
        </w:rPr>
        <w:t xml:space="preserve"> </w:t>
      </w:r>
      <w:r w:rsidR="00796D4A" w:rsidRPr="004D2CC5">
        <w:rPr>
          <w:rFonts w:cs="Arial"/>
          <w:b/>
          <w:szCs w:val="22"/>
        </w:rPr>
        <w:t>(à compléter par le soumissionnaire)</w:t>
      </w:r>
      <w:r w:rsidR="00796D4A">
        <w:rPr>
          <w:rFonts w:cs="Arial"/>
          <w:b/>
          <w:szCs w:val="22"/>
        </w:rPr>
        <w:t>,</w:t>
      </w:r>
    </w:p>
    <w:p w14:paraId="53C755C1" w14:textId="7A480F72" w:rsidR="00796D4A" w:rsidRPr="004D2CC5" w:rsidRDefault="00114EC9" w:rsidP="00E059AC">
      <w:pPr>
        <w:numPr>
          <w:ilvl w:val="0"/>
          <w:numId w:val="8"/>
        </w:numPr>
        <w:jc w:val="both"/>
        <w:rPr>
          <w:rFonts w:cs="Arial"/>
          <w:szCs w:val="22"/>
        </w:rPr>
      </w:pPr>
      <w:r>
        <w:rPr>
          <w:rFonts w:cs="Arial"/>
          <w:szCs w:val="22"/>
        </w:rPr>
        <w:t>Remise des DCE</w:t>
      </w:r>
      <w:proofErr w:type="gramStart"/>
      <w:r>
        <w:rPr>
          <w:rFonts w:cs="Arial"/>
          <w:szCs w:val="22"/>
        </w:rPr>
        <w:t xml:space="preserve"> : </w:t>
      </w:r>
      <w:r w:rsidR="00796D4A" w:rsidRPr="00125C12">
        <w:rPr>
          <w:rFonts w:cs="Arial"/>
          <w:szCs w:val="22"/>
          <w:highlight w:val="green"/>
        </w:rPr>
        <w:t>….</w:t>
      </w:r>
      <w:proofErr w:type="gramEnd"/>
      <w:r w:rsidR="00796D4A" w:rsidRPr="004D2CC5">
        <w:rPr>
          <w:rFonts w:cs="Arial"/>
          <w:szCs w:val="22"/>
        </w:rPr>
        <w:t>semaines</w:t>
      </w:r>
      <w:r>
        <w:rPr>
          <w:rFonts w:cs="Arial"/>
          <w:szCs w:val="22"/>
        </w:rPr>
        <w:t xml:space="preserve"> à compter de l’acceptation </w:t>
      </w:r>
      <w:r w:rsidR="008D6B06">
        <w:rPr>
          <w:rFonts w:cs="Arial"/>
          <w:szCs w:val="22"/>
        </w:rPr>
        <w:t>du PRO</w:t>
      </w:r>
      <w:r>
        <w:rPr>
          <w:rFonts w:cs="Arial"/>
          <w:szCs w:val="22"/>
        </w:rPr>
        <w:t xml:space="preserve"> par le CEA</w:t>
      </w:r>
      <w:r w:rsidR="00796D4A" w:rsidRPr="004D2CC5">
        <w:rPr>
          <w:rFonts w:cs="Arial"/>
          <w:szCs w:val="22"/>
        </w:rPr>
        <w:t xml:space="preserve"> </w:t>
      </w:r>
      <w:r w:rsidR="00796D4A" w:rsidRPr="004D2CC5">
        <w:rPr>
          <w:rFonts w:cs="Arial"/>
          <w:b/>
          <w:szCs w:val="22"/>
        </w:rPr>
        <w:t>(à compléter par le soumissionnaire)</w:t>
      </w:r>
      <w:r w:rsidR="00796D4A">
        <w:rPr>
          <w:rFonts w:cs="Arial"/>
          <w:b/>
          <w:szCs w:val="22"/>
        </w:rPr>
        <w:t>,</w:t>
      </w:r>
      <w:r w:rsidR="00796D4A" w:rsidRPr="004D2CC5">
        <w:rPr>
          <w:rFonts w:cs="Arial"/>
          <w:b/>
          <w:szCs w:val="22"/>
        </w:rPr>
        <w:t xml:space="preserve"> </w:t>
      </w:r>
    </w:p>
    <w:p w14:paraId="640E571A" w14:textId="5F7C07D5" w:rsidR="00796D4A" w:rsidRDefault="00796D4A" w:rsidP="00E059AC">
      <w:pPr>
        <w:numPr>
          <w:ilvl w:val="0"/>
          <w:numId w:val="8"/>
        </w:numPr>
        <w:jc w:val="both"/>
        <w:rPr>
          <w:rFonts w:cs="Arial"/>
          <w:szCs w:val="22"/>
        </w:rPr>
      </w:pPr>
      <w:r w:rsidRPr="004D2CC5">
        <w:rPr>
          <w:rFonts w:cs="Arial"/>
          <w:szCs w:val="22"/>
        </w:rPr>
        <w:t>Remise des rapports d</w:t>
      </w:r>
      <w:r>
        <w:rPr>
          <w:rFonts w:cs="Arial"/>
          <w:szCs w:val="22"/>
        </w:rPr>
        <w:t>’analyse</w:t>
      </w:r>
      <w:r w:rsidRPr="004D2CC5">
        <w:rPr>
          <w:rFonts w:cs="Arial"/>
          <w:szCs w:val="22"/>
        </w:rPr>
        <w:t xml:space="preserve"> des offres : </w:t>
      </w:r>
      <w:r>
        <w:rPr>
          <w:rFonts w:cs="Arial"/>
          <w:szCs w:val="22"/>
        </w:rPr>
        <w:t>x</w:t>
      </w:r>
      <w:r w:rsidRPr="003A2141">
        <w:rPr>
          <w:rFonts w:cs="Arial"/>
          <w:szCs w:val="22"/>
        </w:rPr>
        <w:t xml:space="preserve"> semaine</w:t>
      </w:r>
      <w:r w:rsidRPr="004D2CC5">
        <w:rPr>
          <w:rFonts w:cs="Arial"/>
          <w:szCs w:val="22"/>
        </w:rPr>
        <w:t xml:space="preserve"> à compter de l’ouverture des plis</w:t>
      </w:r>
      <w:r>
        <w:rPr>
          <w:rFonts w:cs="Arial"/>
          <w:szCs w:val="22"/>
        </w:rPr>
        <w:t>.</w:t>
      </w:r>
    </w:p>
    <w:p w14:paraId="7286FCB2" w14:textId="04D7E8AF" w:rsidR="00796D4A" w:rsidRPr="004D2CC5" w:rsidRDefault="00796D4A" w:rsidP="00796D4A">
      <w:pPr>
        <w:jc w:val="both"/>
        <w:rPr>
          <w:rFonts w:cs="Arial"/>
          <w:b/>
          <w:szCs w:val="22"/>
        </w:rPr>
      </w:pPr>
    </w:p>
    <w:p w14:paraId="7380B5E5" w14:textId="7E5D881A" w:rsidR="00796D4A" w:rsidRPr="007C340E" w:rsidRDefault="007C340E" w:rsidP="00E059AC">
      <w:pPr>
        <w:numPr>
          <w:ilvl w:val="2"/>
          <w:numId w:val="3"/>
        </w:numPr>
        <w:jc w:val="both"/>
        <w:rPr>
          <w:rFonts w:cs="Arial"/>
          <w:i/>
          <w:szCs w:val="22"/>
        </w:rPr>
      </w:pPr>
      <w:r>
        <w:rPr>
          <w:rFonts w:cs="Arial"/>
          <w:i/>
          <w:szCs w:val="22"/>
        </w:rPr>
        <w:t xml:space="preserve"> </w:t>
      </w:r>
      <w:r w:rsidR="00796D4A" w:rsidRPr="00125C12">
        <w:rPr>
          <w:rFonts w:cs="Arial"/>
          <w:szCs w:val="22"/>
        </w:rPr>
        <w:t>Les pl</w:t>
      </w:r>
      <w:r w:rsidR="008E7888" w:rsidRPr="00125C12">
        <w:rPr>
          <w:rFonts w:cs="Arial"/>
          <w:szCs w:val="22"/>
        </w:rPr>
        <w:t xml:space="preserve">annings mentionnés à l’article </w:t>
      </w:r>
      <w:r w:rsidR="00125C12" w:rsidRPr="00125C12">
        <w:rPr>
          <w:rFonts w:cs="Arial"/>
          <w:szCs w:val="22"/>
        </w:rPr>
        <w:t>10</w:t>
      </w:r>
      <w:r w:rsidR="008E7888" w:rsidRPr="00125C12">
        <w:rPr>
          <w:rFonts w:cs="Arial"/>
          <w:szCs w:val="22"/>
        </w:rPr>
        <w:t>.</w:t>
      </w:r>
      <w:r w:rsidR="00125C12" w:rsidRPr="00125C12">
        <w:rPr>
          <w:rFonts w:cs="Arial"/>
          <w:szCs w:val="22"/>
        </w:rPr>
        <w:t>4</w:t>
      </w:r>
      <w:r w:rsidR="008E7888" w:rsidRPr="00125C12">
        <w:rPr>
          <w:rFonts w:cs="Arial"/>
          <w:szCs w:val="22"/>
        </w:rPr>
        <w:t>.1</w:t>
      </w:r>
      <w:r w:rsidR="00796D4A" w:rsidRPr="00125C12">
        <w:rPr>
          <w:rFonts w:cs="Arial"/>
          <w:szCs w:val="22"/>
        </w:rPr>
        <w:t xml:space="preserve"> tiennent compte des délais que le Titulaire fixe au CEA, avec son accord, pour l'approbation ou la remise d'observations sur d'éventuels documents intermédiaires. Ces</w:t>
      </w:r>
      <w:r w:rsidR="00796D4A" w:rsidRPr="007C340E">
        <w:rPr>
          <w:rFonts w:cs="Arial"/>
          <w:szCs w:val="22"/>
        </w:rPr>
        <w:t xml:space="preserve"> approbations intermédiaires ne peuvent pas, pour autant, différer ou décaler la date de remise des dossiers complets. Le Titulaire doit prendre toutes dispositions pour solliciter en temps utile toute décision lui permettant de remettre ses dossiers complets aux dates convenues.</w:t>
      </w:r>
    </w:p>
    <w:p w14:paraId="19731D62" w14:textId="44CF6021" w:rsidR="00087705" w:rsidRDefault="00087705" w:rsidP="00796D4A">
      <w:pPr>
        <w:jc w:val="both"/>
        <w:rPr>
          <w:rFonts w:cs="Arial"/>
          <w:szCs w:val="22"/>
        </w:rPr>
      </w:pPr>
    </w:p>
    <w:p w14:paraId="6C4C223E" w14:textId="77777777" w:rsidR="00AE06E7" w:rsidRPr="003E33BD" w:rsidRDefault="00AE06E7" w:rsidP="00AE06E7">
      <w:pPr>
        <w:tabs>
          <w:tab w:val="left" w:pos="720"/>
          <w:tab w:val="left" w:pos="1440"/>
          <w:tab w:val="left" w:pos="1800"/>
        </w:tabs>
        <w:jc w:val="both"/>
        <w:rPr>
          <w:rFonts w:cs="Arial"/>
          <w:szCs w:val="22"/>
        </w:rPr>
      </w:pPr>
      <w:r w:rsidRPr="003E33BD">
        <w:rPr>
          <w:rFonts w:cs="Arial"/>
          <w:szCs w:val="22"/>
        </w:rPr>
        <w:t xml:space="preserve">La décision par le CEA d'approuver, avec ou </w:t>
      </w:r>
      <w:proofErr w:type="gramStart"/>
      <w:r w:rsidRPr="003E33BD">
        <w:rPr>
          <w:rFonts w:cs="Arial"/>
          <w:szCs w:val="22"/>
        </w:rPr>
        <w:t>sans réserves</w:t>
      </w:r>
      <w:proofErr w:type="gramEnd"/>
      <w:r w:rsidRPr="003E33BD">
        <w:rPr>
          <w:rFonts w:cs="Arial"/>
          <w:szCs w:val="22"/>
        </w:rPr>
        <w:t>, ou de rejeter les documents d'études doit intervenir avant l'expiration des délais suivants :</w:t>
      </w:r>
    </w:p>
    <w:p w14:paraId="3FCA9FA2" w14:textId="77777777" w:rsidR="00AE06E7" w:rsidRDefault="00AE06E7" w:rsidP="00AE06E7">
      <w:pPr>
        <w:tabs>
          <w:tab w:val="left" w:pos="720"/>
          <w:tab w:val="left" w:pos="1080"/>
          <w:tab w:val="left" w:pos="1440"/>
          <w:tab w:val="left" w:pos="1800"/>
        </w:tabs>
        <w:jc w:val="both"/>
        <w:rPr>
          <w:rFonts w:cs="Arial"/>
          <w:szCs w:val="22"/>
        </w:rPr>
      </w:pPr>
    </w:p>
    <w:p w14:paraId="5B5ACE1C" w14:textId="77777777" w:rsidR="00AE06E7" w:rsidRPr="003E33BD" w:rsidRDefault="00AE06E7" w:rsidP="00AE06E7">
      <w:pPr>
        <w:tabs>
          <w:tab w:val="left" w:pos="720"/>
          <w:tab w:val="left" w:pos="1080"/>
          <w:tab w:val="left" w:pos="1440"/>
          <w:tab w:val="left" w:pos="1800"/>
        </w:tabs>
        <w:jc w:val="both"/>
        <w:rPr>
          <w:rFonts w:cs="Arial"/>
          <w:szCs w:val="22"/>
        </w:rPr>
      </w:pPr>
    </w:p>
    <w:tbl>
      <w:tblPr>
        <w:tblW w:w="0" w:type="auto"/>
        <w:tblInd w:w="10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429"/>
        <w:gridCol w:w="2835"/>
      </w:tblGrid>
      <w:tr w:rsidR="00AE06E7" w:rsidRPr="003E33BD" w14:paraId="61DEBBA9" w14:textId="77777777" w:rsidTr="00AE06E7">
        <w:trPr>
          <w:trHeight w:val="454"/>
        </w:trPr>
        <w:tc>
          <w:tcPr>
            <w:tcW w:w="3429" w:type="dxa"/>
            <w:tcBorders>
              <w:top w:val="nil"/>
              <w:left w:val="nil"/>
              <w:bottom w:val="single" w:sz="6" w:space="0" w:color="auto"/>
              <w:right w:val="single" w:sz="6" w:space="0" w:color="auto"/>
            </w:tcBorders>
            <w:vAlign w:val="center"/>
          </w:tcPr>
          <w:p w14:paraId="45A1F438" w14:textId="77777777" w:rsidR="00AE06E7" w:rsidRPr="003E33BD" w:rsidRDefault="00AE06E7" w:rsidP="00AE06E7">
            <w:pPr>
              <w:tabs>
                <w:tab w:val="left" w:pos="720"/>
                <w:tab w:val="left" w:pos="1260"/>
                <w:tab w:val="left" w:pos="1440"/>
                <w:tab w:val="left" w:pos="1800"/>
              </w:tabs>
              <w:overflowPunct w:val="0"/>
              <w:autoSpaceDE w:val="0"/>
              <w:autoSpaceDN w:val="0"/>
              <w:adjustRightInd w:val="0"/>
              <w:rPr>
                <w:rFonts w:cs="Arial"/>
                <w:szCs w:val="22"/>
              </w:rPr>
            </w:pPr>
          </w:p>
        </w:tc>
        <w:tc>
          <w:tcPr>
            <w:tcW w:w="2835" w:type="dxa"/>
            <w:tcBorders>
              <w:top w:val="single" w:sz="6" w:space="0" w:color="auto"/>
              <w:left w:val="single" w:sz="6" w:space="0" w:color="auto"/>
              <w:bottom w:val="single" w:sz="6" w:space="0" w:color="auto"/>
              <w:right w:val="single" w:sz="6" w:space="0" w:color="auto"/>
            </w:tcBorders>
            <w:vAlign w:val="center"/>
          </w:tcPr>
          <w:p w14:paraId="7122DF55" w14:textId="77777777" w:rsidR="00AE06E7" w:rsidRPr="003E33BD" w:rsidRDefault="00AE06E7" w:rsidP="00AE06E7">
            <w:pPr>
              <w:tabs>
                <w:tab w:val="left" w:pos="720"/>
                <w:tab w:val="left" w:pos="1260"/>
                <w:tab w:val="left" w:pos="1440"/>
                <w:tab w:val="left" w:pos="1800"/>
              </w:tabs>
              <w:jc w:val="center"/>
              <w:rPr>
                <w:rFonts w:cs="Arial"/>
                <w:szCs w:val="22"/>
              </w:rPr>
            </w:pPr>
            <w:r w:rsidRPr="003E33BD">
              <w:rPr>
                <w:rFonts w:cs="Arial"/>
                <w:szCs w:val="22"/>
              </w:rPr>
              <w:t>Délais d'approbation</w:t>
            </w:r>
          </w:p>
        </w:tc>
      </w:tr>
      <w:tr w:rsidR="00AE06E7" w:rsidRPr="003E33BD" w14:paraId="504FE80C" w14:textId="77777777" w:rsidTr="00AE06E7">
        <w:trPr>
          <w:trHeight w:val="454"/>
        </w:trPr>
        <w:tc>
          <w:tcPr>
            <w:tcW w:w="3429" w:type="dxa"/>
            <w:tcBorders>
              <w:top w:val="single" w:sz="6" w:space="0" w:color="auto"/>
              <w:left w:val="single" w:sz="6" w:space="0" w:color="auto"/>
              <w:bottom w:val="dotted" w:sz="6" w:space="0" w:color="auto"/>
              <w:right w:val="single" w:sz="6" w:space="0" w:color="auto"/>
            </w:tcBorders>
            <w:vAlign w:val="center"/>
          </w:tcPr>
          <w:p w14:paraId="38D21EEF" w14:textId="3A6003F6" w:rsidR="00AE06E7" w:rsidRPr="003E33BD" w:rsidRDefault="00AE06E7" w:rsidP="00AE06E7">
            <w:pPr>
              <w:tabs>
                <w:tab w:val="left" w:pos="720"/>
                <w:tab w:val="left" w:pos="1260"/>
                <w:tab w:val="left" w:pos="1440"/>
                <w:tab w:val="left" w:pos="1800"/>
              </w:tabs>
              <w:rPr>
                <w:rFonts w:cs="Arial"/>
                <w:szCs w:val="22"/>
              </w:rPr>
            </w:pPr>
            <w:r w:rsidRPr="003E33BD">
              <w:rPr>
                <w:rFonts w:cs="Arial"/>
                <w:szCs w:val="22"/>
              </w:rPr>
              <w:t xml:space="preserve">Etudes </w:t>
            </w:r>
            <w:r>
              <w:rPr>
                <w:rFonts w:cs="Arial"/>
                <w:szCs w:val="22"/>
              </w:rPr>
              <w:t>Diagnostic</w:t>
            </w:r>
          </w:p>
        </w:tc>
        <w:tc>
          <w:tcPr>
            <w:tcW w:w="2835" w:type="dxa"/>
            <w:tcBorders>
              <w:top w:val="single" w:sz="6" w:space="0" w:color="auto"/>
              <w:left w:val="single" w:sz="6" w:space="0" w:color="auto"/>
              <w:bottom w:val="dotted" w:sz="6" w:space="0" w:color="auto"/>
              <w:right w:val="single" w:sz="6" w:space="0" w:color="auto"/>
            </w:tcBorders>
            <w:shd w:val="clear" w:color="auto" w:fill="FFFFFF"/>
            <w:vAlign w:val="center"/>
          </w:tcPr>
          <w:p w14:paraId="6FF976CF" w14:textId="5889E415" w:rsidR="00AE06E7" w:rsidRPr="00913488" w:rsidRDefault="00913488" w:rsidP="00913488">
            <w:pPr>
              <w:tabs>
                <w:tab w:val="left" w:pos="720"/>
                <w:tab w:val="left" w:pos="1260"/>
                <w:tab w:val="left" w:pos="1440"/>
                <w:tab w:val="left" w:pos="1800"/>
              </w:tabs>
              <w:overflowPunct w:val="0"/>
              <w:autoSpaceDE w:val="0"/>
              <w:autoSpaceDN w:val="0"/>
              <w:adjustRightInd w:val="0"/>
              <w:jc w:val="center"/>
              <w:rPr>
                <w:rFonts w:cs="Arial"/>
                <w:szCs w:val="22"/>
              </w:rPr>
            </w:pPr>
            <w:r w:rsidRPr="00913488">
              <w:rPr>
                <w:rFonts w:cs="Arial"/>
                <w:szCs w:val="22"/>
              </w:rPr>
              <w:t>2 semaines</w:t>
            </w:r>
          </w:p>
        </w:tc>
      </w:tr>
      <w:tr w:rsidR="00AE06E7" w:rsidRPr="003E33BD" w14:paraId="4E0BFB13" w14:textId="77777777" w:rsidTr="00AE06E7">
        <w:trPr>
          <w:trHeight w:val="454"/>
        </w:trPr>
        <w:tc>
          <w:tcPr>
            <w:tcW w:w="3429" w:type="dxa"/>
            <w:tcBorders>
              <w:top w:val="dotted" w:sz="6" w:space="0" w:color="auto"/>
              <w:left w:val="single" w:sz="6" w:space="0" w:color="auto"/>
              <w:bottom w:val="dotted" w:sz="6" w:space="0" w:color="auto"/>
              <w:right w:val="single" w:sz="6" w:space="0" w:color="auto"/>
            </w:tcBorders>
            <w:vAlign w:val="center"/>
          </w:tcPr>
          <w:p w14:paraId="2485F026" w14:textId="77777777" w:rsidR="00AE06E7" w:rsidRPr="003E33BD" w:rsidRDefault="00AE06E7" w:rsidP="00AE06E7">
            <w:pPr>
              <w:tabs>
                <w:tab w:val="left" w:pos="720"/>
                <w:tab w:val="left" w:pos="1260"/>
                <w:tab w:val="left" w:pos="1440"/>
                <w:tab w:val="left" w:pos="1800"/>
              </w:tabs>
              <w:rPr>
                <w:rFonts w:cs="Arial"/>
                <w:szCs w:val="22"/>
              </w:rPr>
            </w:pPr>
            <w:r w:rsidRPr="003E33BD">
              <w:rPr>
                <w:rFonts w:cs="Arial"/>
                <w:szCs w:val="22"/>
              </w:rPr>
              <w:t>Etudes d'avant-projet sommaire</w:t>
            </w:r>
          </w:p>
        </w:tc>
        <w:tc>
          <w:tcPr>
            <w:tcW w:w="2835" w:type="dxa"/>
            <w:tcBorders>
              <w:top w:val="dotted" w:sz="6" w:space="0" w:color="auto"/>
              <w:left w:val="single" w:sz="6" w:space="0" w:color="auto"/>
              <w:bottom w:val="dotted" w:sz="6" w:space="0" w:color="auto"/>
              <w:right w:val="single" w:sz="6" w:space="0" w:color="auto"/>
            </w:tcBorders>
            <w:shd w:val="clear" w:color="auto" w:fill="FFFFFF"/>
            <w:vAlign w:val="center"/>
          </w:tcPr>
          <w:p w14:paraId="415AA8D6" w14:textId="3CFFE826" w:rsidR="00AE06E7" w:rsidRPr="00913488" w:rsidRDefault="00913488" w:rsidP="00913488">
            <w:pPr>
              <w:tabs>
                <w:tab w:val="left" w:pos="720"/>
                <w:tab w:val="left" w:pos="1260"/>
                <w:tab w:val="left" w:pos="1440"/>
                <w:tab w:val="left" w:pos="1800"/>
              </w:tabs>
              <w:overflowPunct w:val="0"/>
              <w:autoSpaceDE w:val="0"/>
              <w:autoSpaceDN w:val="0"/>
              <w:adjustRightInd w:val="0"/>
              <w:jc w:val="center"/>
              <w:rPr>
                <w:rFonts w:cs="Arial"/>
                <w:szCs w:val="22"/>
              </w:rPr>
            </w:pPr>
            <w:r w:rsidRPr="00913488">
              <w:rPr>
                <w:rFonts w:cs="Arial"/>
                <w:szCs w:val="22"/>
              </w:rPr>
              <w:t>3 semaines</w:t>
            </w:r>
          </w:p>
        </w:tc>
      </w:tr>
      <w:tr w:rsidR="00AE06E7" w:rsidRPr="003E33BD" w14:paraId="3C53B9CA" w14:textId="77777777" w:rsidTr="00AE06E7">
        <w:trPr>
          <w:trHeight w:val="454"/>
        </w:trPr>
        <w:tc>
          <w:tcPr>
            <w:tcW w:w="3429" w:type="dxa"/>
            <w:tcBorders>
              <w:top w:val="dotted" w:sz="6" w:space="0" w:color="auto"/>
              <w:left w:val="single" w:sz="6" w:space="0" w:color="auto"/>
              <w:bottom w:val="dotted" w:sz="6" w:space="0" w:color="auto"/>
              <w:right w:val="single" w:sz="6" w:space="0" w:color="auto"/>
            </w:tcBorders>
            <w:vAlign w:val="center"/>
          </w:tcPr>
          <w:p w14:paraId="3CABDFDE" w14:textId="77777777" w:rsidR="00AE06E7" w:rsidRPr="003E33BD" w:rsidRDefault="00AE06E7" w:rsidP="00AE06E7">
            <w:pPr>
              <w:tabs>
                <w:tab w:val="left" w:pos="720"/>
                <w:tab w:val="left" w:pos="1260"/>
                <w:tab w:val="left" w:pos="1440"/>
                <w:tab w:val="left" w:pos="1800"/>
              </w:tabs>
              <w:rPr>
                <w:rFonts w:cs="Arial"/>
                <w:szCs w:val="22"/>
              </w:rPr>
            </w:pPr>
            <w:r w:rsidRPr="003E33BD">
              <w:rPr>
                <w:rFonts w:cs="Arial"/>
                <w:szCs w:val="22"/>
              </w:rPr>
              <w:t>Etudes d'avant-projet définitif</w:t>
            </w:r>
          </w:p>
        </w:tc>
        <w:tc>
          <w:tcPr>
            <w:tcW w:w="2835" w:type="dxa"/>
            <w:tcBorders>
              <w:top w:val="dotted" w:sz="6" w:space="0" w:color="auto"/>
              <w:left w:val="single" w:sz="6" w:space="0" w:color="auto"/>
              <w:bottom w:val="dotted" w:sz="6" w:space="0" w:color="auto"/>
              <w:right w:val="single" w:sz="6" w:space="0" w:color="auto"/>
            </w:tcBorders>
            <w:shd w:val="clear" w:color="auto" w:fill="FFFFFF"/>
            <w:vAlign w:val="center"/>
          </w:tcPr>
          <w:p w14:paraId="28B82AEE" w14:textId="400397AB" w:rsidR="00AE06E7" w:rsidRPr="00913488" w:rsidRDefault="00913488" w:rsidP="00913488">
            <w:pPr>
              <w:tabs>
                <w:tab w:val="left" w:pos="720"/>
                <w:tab w:val="left" w:pos="1260"/>
                <w:tab w:val="left" w:pos="1440"/>
                <w:tab w:val="left" w:pos="1800"/>
              </w:tabs>
              <w:overflowPunct w:val="0"/>
              <w:autoSpaceDE w:val="0"/>
              <w:autoSpaceDN w:val="0"/>
              <w:adjustRightInd w:val="0"/>
              <w:jc w:val="center"/>
              <w:rPr>
                <w:rFonts w:cs="Arial"/>
                <w:szCs w:val="22"/>
              </w:rPr>
            </w:pPr>
            <w:r w:rsidRPr="00913488">
              <w:rPr>
                <w:rFonts w:cs="Arial"/>
                <w:szCs w:val="22"/>
              </w:rPr>
              <w:t>4 semaines</w:t>
            </w:r>
          </w:p>
        </w:tc>
      </w:tr>
      <w:tr w:rsidR="00AE06E7" w:rsidRPr="003E33BD" w14:paraId="5D6AF164" w14:textId="77777777" w:rsidTr="00AE06E7">
        <w:trPr>
          <w:trHeight w:val="454"/>
        </w:trPr>
        <w:tc>
          <w:tcPr>
            <w:tcW w:w="3429" w:type="dxa"/>
            <w:tcBorders>
              <w:top w:val="dotted" w:sz="6" w:space="0" w:color="auto"/>
              <w:left w:val="single" w:sz="6" w:space="0" w:color="auto"/>
              <w:bottom w:val="dotted" w:sz="6" w:space="0" w:color="auto"/>
              <w:right w:val="single" w:sz="6" w:space="0" w:color="auto"/>
            </w:tcBorders>
            <w:vAlign w:val="center"/>
          </w:tcPr>
          <w:p w14:paraId="730B3F3D" w14:textId="77777777" w:rsidR="00AE06E7" w:rsidRPr="003E33BD" w:rsidRDefault="00AE06E7" w:rsidP="00AE06E7">
            <w:pPr>
              <w:tabs>
                <w:tab w:val="left" w:pos="720"/>
                <w:tab w:val="left" w:pos="1260"/>
                <w:tab w:val="left" w:pos="1440"/>
                <w:tab w:val="left" w:pos="1800"/>
              </w:tabs>
              <w:rPr>
                <w:rFonts w:cs="Arial"/>
                <w:szCs w:val="22"/>
              </w:rPr>
            </w:pPr>
            <w:r w:rsidRPr="003E33BD">
              <w:rPr>
                <w:rFonts w:cs="Arial"/>
                <w:szCs w:val="22"/>
              </w:rPr>
              <w:t>Etudes de projet</w:t>
            </w:r>
          </w:p>
        </w:tc>
        <w:tc>
          <w:tcPr>
            <w:tcW w:w="2835" w:type="dxa"/>
            <w:tcBorders>
              <w:top w:val="dotted" w:sz="6" w:space="0" w:color="auto"/>
              <w:left w:val="single" w:sz="6" w:space="0" w:color="auto"/>
              <w:bottom w:val="dotted" w:sz="6" w:space="0" w:color="auto"/>
              <w:right w:val="single" w:sz="6" w:space="0" w:color="auto"/>
            </w:tcBorders>
            <w:shd w:val="clear" w:color="auto" w:fill="FFFFFF"/>
            <w:vAlign w:val="center"/>
          </w:tcPr>
          <w:p w14:paraId="11860498" w14:textId="4079D092" w:rsidR="00AE06E7" w:rsidRPr="00913488" w:rsidRDefault="00913488" w:rsidP="00913488">
            <w:pPr>
              <w:tabs>
                <w:tab w:val="left" w:pos="720"/>
                <w:tab w:val="left" w:pos="1260"/>
                <w:tab w:val="left" w:pos="1440"/>
                <w:tab w:val="left" w:pos="1800"/>
              </w:tabs>
              <w:overflowPunct w:val="0"/>
              <w:autoSpaceDE w:val="0"/>
              <w:autoSpaceDN w:val="0"/>
              <w:adjustRightInd w:val="0"/>
              <w:jc w:val="center"/>
              <w:rPr>
                <w:rFonts w:cs="Arial"/>
                <w:szCs w:val="22"/>
              </w:rPr>
            </w:pPr>
            <w:r w:rsidRPr="00913488">
              <w:rPr>
                <w:rFonts w:cs="Arial"/>
                <w:szCs w:val="22"/>
              </w:rPr>
              <w:t>4 semaines</w:t>
            </w:r>
          </w:p>
        </w:tc>
      </w:tr>
      <w:tr w:rsidR="00AE06E7" w:rsidRPr="003E33BD" w14:paraId="3F303C60" w14:textId="77777777" w:rsidTr="00AE06E7">
        <w:trPr>
          <w:trHeight w:val="454"/>
        </w:trPr>
        <w:tc>
          <w:tcPr>
            <w:tcW w:w="3429" w:type="dxa"/>
            <w:tcBorders>
              <w:top w:val="dotted" w:sz="6" w:space="0" w:color="auto"/>
              <w:left w:val="single" w:sz="6" w:space="0" w:color="auto"/>
              <w:bottom w:val="single" w:sz="6" w:space="0" w:color="auto"/>
              <w:right w:val="single" w:sz="6" w:space="0" w:color="auto"/>
            </w:tcBorders>
            <w:vAlign w:val="center"/>
          </w:tcPr>
          <w:p w14:paraId="6ABB6FAE" w14:textId="77777777" w:rsidR="00AE06E7" w:rsidRPr="003E33BD" w:rsidRDefault="00AE06E7" w:rsidP="00AE06E7">
            <w:pPr>
              <w:tabs>
                <w:tab w:val="left" w:pos="720"/>
                <w:tab w:val="left" w:pos="1260"/>
                <w:tab w:val="left" w:pos="1440"/>
                <w:tab w:val="left" w:pos="1800"/>
              </w:tabs>
              <w:rPr>
                <w:rFonts w:cs="Arial"/>
                <w:szCs w:val="22"/>
              </w:rPr>
            </w:pPr>
            <w:r w:rsidRPr="003E33BD">
              <w:rPr>
                <w:rFonts w:cs="Arial"/>
                <w:szCs w:val="22"/>
              </w:rPr>
              <w:t>Dossier de consultation des entreprises</w:t>
            </w:r>
          </w:p>
        </w:tc>
        <w:tc>
          <w:tcPr>
            <w:tcW w:w="2835" w:type="dxa"/>
            <w:tcBorders>
              <w:top w:val="dotted" w:sz="6" w:space="0" w:color="auto"/>
              <w:left w:val="single" w:sz="6" w:space="0" w:color="auto"/>
              <w:bottom w:val="single" w:sz="6" w:space="0" w:color="auto"/>
              <w:right w:val="single" w:sz="6" w:space="0" w:color="auto"/>
            </w:tcBorders>
            <w:shd w:val="clear" w:color="auto" w:fill="FFFFFF"/>
            <w:vAlign w:val="center"/>
          </w:tcPr>
          <w:p w14:paraId="33B844B2" w14:textId="5E7A4D19" w:rsidR="00AE06E7" w:rsidRPr="00913488" w:rsidRDefault="00913488" w:rsidP="00913488">
            <w:pPr>
              <w:tabs>
                <w:tab w:val="left" w:pos="720"/>
                <w:tab w:val="left" w:pos="1260"/>
                <w:tab w:val="left" w:pos="1440"/>
                <w:tab w:val="left" w:pos="1800"/>
              </w:tabs>
              <w:overflowPunct w:val="0"/>
              <w:autoSpaceDE w:val="0"/>
              <w:autoSpaceDN w:val="0"/>
              <w:adjustRightInd w:val="0"/>
              <w:jc w:val="center"/>
              <w:rPr>
                <w:rFonts w:cs="Arial"/>
                <w:szCs w:val="22"/>
              </w:rPr>
            </w:pPr>
            <w:r w:rsidRPr="00913488">
              <w:rPr>
                <w:rFonts w:cs="Arial"/>
                <w:szCs w:val="22"/>
              </w:rPr>
              <w:t>1 semaine</w:t>
            </w:r>
          </w:p>
        </w:tc>
      </w:tr>
    </w:tbl>
    <w:p w14:paraId="7756BAAF" w14:textId="77777777" w:rsidR="00062FFE" w:rsidRDefault="00062FFE" w:rsidP="00AE06E7">
      <w:pPr>
        <w:tabs>
          <w:tab w:val="left" w:pos="1440"/>
          <w:tab w:val="left" w:pos="1800"/>
        </w:tabs>
        <w:jc w:val="both"/>
        <w:rPr>
          <w:rFonts w:cs="Arial"/>
          <w:szCs w:val="22"/>
        </w:rPr>
      </w:pPr>
    </w:p>
    <w:p w14:paraId="009B51D4" w14:textId="77777777" w:rsidR="000B6C15" w:rsidRPr="00BA28CB" w:rsidRDefault="000B6C15" w:rsidP="000B6C15">
      <w:pPr>
        <w:tabs>
          <w:tab w:val="left" w:pos="1440"/>
          <w:tab w:val="left" w:pos="1800"/>
        </w:tabs>
        <w:jc w:val="both"/>
        <w:rPr>
          <w:rFonts w:cs="Arial"/>
          <w:szCs w:val="22"/>
        </w:rPr>
      </w:pPr>
      <w:r w:rsidRPr="00BA28CB">
        <w:rPr>
          <w:rFonts w:cs="Arial"/>
          <w:szCs w:val="22"/>
        </w:rPr>
        <w:t xml:space="preserve">Ces délais courent à compter de la date de réception par le CEA de la remise des études complètes par le Titulaire. </w:t>
      </w:r>
    </w:p>
    <w:p w14:paraId="619EDC33" w14:textId="77777777" w:rsidR="000B6C15" w:rsidRPr="00BA28CB" w:rsidRDefault="000B6C15" w:rsidP="000B6C15">
      <w:pPr>
        <w:tabs>
          <w:tab w:val="left" w:pos="1440"/>
          <w:tab w:val="left" w:pos="1800"/>
        </w:tabs>
        <w:jc w:val="both"/>
        <w:rPr>
          <w:rFonts w:cs="Arial"/>
          <w:szCs w:val="22"/>
        </w:rPr>
      </w:pPr>
    </w:p>
    <w:p w14:paraId="2672747C" w14:textId="77777777" w:rsidR="000B6C15" w:rsidRPr="00BA28CB" w:rsidRDefault="000B6C15" w:rsidP="000B6C15">
      <w:pPr>
        <w:tabs>
          <w:tab w:val="left" w:pos="1440"/>
          <w:tab w:val="left" w:pos="1800"/>
        </w:tabs>
        <w:jc w:val="both"/>
        <w:rPr>
          <w:rFonts w:cs="Arial"/>
          <w:szCs w:val="22"/>
        </w:rPr>
      </w:pPr>
      <w:r w:rsidRPr="00BA28CB">
        <w:rPr>
          <w:rFonts w:cs="Arial"/>
          <w:szCs w:val="22"/>
        </w:rPr>
        <w:t>Le CEA, prend dans le délai mentionné ci-dessus, une décision d'admission en l'état, d'admission avec observations, d'ajournement, de réfaction ou de rejet. La décision d'admission avec observations peut consister à la formulation d'observations à prendre en compte pour la réalisation des éléments de mission suivants.</w:t>
      </w:r>
    </w:p>
    <w:p w14:paraId="0FEB83D4" w14:textId="77777777" w:rsidR="000B6C15" w:rsidRPr="00BA28CB" w:rsidRDefault="000B6C15" w:rsidP="000B6C15">
      <w:pPr>
        <w:tabs>
          <w:tab w:val="left" w:pos="1440"/>
          <w:tab w:val="left" w:pos="1800"/>
        </w:tabs>
        <w:jc w:val="both"/>
        <w:rPr>
          <w:rFonts w:cs="Arial"/>
          <w:szCs w:val="22"/>
        </w:rPr>
      </w:pPr>
    </w:p>
    <w:p w14:paraId="592D1A21" w14:textId="77777777" w:rsidR="000B6C15" w:rsidRPr="00BA28CB" w:rsidRDefault="000B6C15" w:rsidP="000B6C15">
      <w:pPr>
        <w:tabs>
          <w:tab w:val="left" w:pos="720"/>
          <w:tab w:val="left" w:pos="1440"/>
          <w:tab w:val="left" w:pos="1800"/>
        </w:tabs>
        <w:jc w:val="both"/>
        <w:rPr>
          <w:rFonts w:cs="Arial"/>
          <w:szCs w:val="22"/>
        </w:rPr>
      </w:pPr>
      <w:r w:rsidRPr="00BA28CB">
        <w:rPr>
          <w:rFonts w:cs="Arial"/>
          <w:szCs w:val="22"/>
        </w:rPr>
        <w:t xml:space="preserve">Si la décision du CEA n'est pas notifiée au Titulaire dans les délais définis ci-dessus, la décision est considérée comme ajournée et ce jusqu’au retour formel du CEA sur les études. </w:t>
      </w:r>
    </w:p>
    <w:p w14:paraId="32505415" w14:textId="77777777" w:rsidR="000B6C15" w:rsidRPr="00BA28CB" w:rsidRDefault="000B6C15" w:rsidP="000B6C15">
      <w:pPr>
        <w:tabs>
          <w:tab w:val="left" w:pos="720"/>
          <w:tab w:val="left" w:pos="1440"/>
          <w:tab w:val="left" w:pos="1800"/>
        </w:tabs>
        <w:jc w:val="both"/>
        <w:rPr>
          <w:rFonts w:cs="Arial"/>
          <w:szCs w:val="22"/>
        </w:rPr>
      </w:pPr>
    </w:p>
    <w:p w14:paraId="4EB67947" w14:textId="53BB9C53" w:rsidR="000B6C15" w:rsidRPr="00BA28CB" w:rsidRDefault="000B6C15" w:rsidP="000B6C15">
      <w:pPr>
        <w:tabs>
          <w:tab w:val="left" w:pos="720"/>
          <w:tab w:val="left" w:pos="1080"/>
          <w:tab w:val="left" w:pos="1440"/>
          <w:tab w:val="left" w:pos="1800"/>
        </w:tabs>
        <w:jc w:val="both"/>
        <w:rPr>
          <w:rFonts w:cs="Arial"/>
          <w:szCs w:val="22"/>
        </w:rPr>
      </w:pPr>
      <w:r w:rsidRPr="00BA28CB">
        <w:rPr>
          <w:rFonts w:cs="Arial"/>
          <w:szCs w:val="22"/>
        </w:rPr>
        <w:t>A noter qu’au stade APD, le délai d’approbation des études court à compter de la date de remise par le Titulaire des études d’avant-projet définitif complètes et de la date de notification par le Titulaire du coût prévisionnel des travaux (M1) au correspondant technique et au Service des Marchés et Achats conformément à l’article 1</w:t>
      </w:r>
      <w:r>
        <w:rPr>
          <w:rFonts w:cs="Arial"/>
          <w:szCs w:val="22"/>
        </w:rPr>
        <w:t>1</w:t>
      </w:r>
      <w:r w:rsidRPr="00BA28CB">
        <w:rPr>
          <w:rFonts w:cs="Arial"/>
          <w:szCs w:val="22"/>
        </w:rPr>
        <w:t xml:space="preserve"> du présent marché. </w:t>
      </w:r>
    </w:p>
    <w:p w14:paraId="3B511CF7" w14:textId="77777777" w:rsidR="000B6C15" w:rsidRPr="00BA28CB" w:rsidRDefault="000B6C15" w:rsidP="000B6C15">
      <w:pPr>
        <w:tabs>
          <w:tab w:val="left" w:pos="720"/>
          <w:tab w:val="left" w:pos="1080"/>
          <w:tab w:val="left" w:pos="1440"/>
          <w:tab w:val="left" w:pos="1800"/>
        </w:tabs>
        <w:jc w:val="both"/>
        <w:rPr>
          <w:rFonts w:cs="Arial"/>
          <w:szCs w:val="22"/>
        </w:rPr>
      </w:pPr>
    </w:p>
    <w:p w14:paraId="31D0F15E" w14:textId="77777777" w:rsidR="000B6C15" w:rsidRPr="003E33BD" w:rsidRDefault="000B6C15" w:rsidP="000B6C15">
      <w:pPr>
        <w:tabs>
          <w:tab w:val="left" w:pos="720"/>
          <w:tab w:val="left" w:pos="1080"/>
          <w:tab w:val="left" w:pos="1440"/>
          <w:tab w:val="left" w:pos="1800"/>
        </w:tabs>
        <w:jc w:val="both"/>
        <w:rPr>
          <w:rFonts w:cs="Arial"/>
          <w:szCs w:val="22"/>
        </w:rPr>
      </w:pPr>
      <w:r w:rsidRPr="00BA28CB">
        <w:rPr>
          <w:rFonts w:cs="Arial"/>
          <w:szCs w:val="22"/>
        </w:rPr>
        <w:t>La décision du CEA d'ordonner</w:t>
      </w:r>
      <w:r w:rsidRPr="0096538B">
        <w:rPr>
          <w:rFonts w:cs="Arial"/>
          <w:szCs w:val="22"/>
        </w:rPr>
        <w:t xml:space="preserve"> le démarrage d'un élément de mission de maîtrise d'œuvre vaut en tout état de cause admission tacite de l'élément de mission précédent.</w:t>
      </w:r>
    </w:p>
    <w:p w14:paraId="2FE8DC4C" w14:textId="10BEC3EB" w:rsidR="00AE06E7" w:rsidRDefault="00AE06E7" w:rsidP="00796D4A">
      <w:pPr>
        <w:jc w:val="both"/>
        <w:rPr>
          <w:rFonts w:cs="Arial"/>
          <w:szCs w:val="22"/>
        </w:rPr>
      </w:pPr>
    </w:p>
    <w:p w14:paraId="004D1957" w14:textId="2CEA5BB8" w:rsidR="00087705" w:rsidRPr="007C340E" w:rsidRDefault="007C340E" w:rsidP="00E059AC">
      <w:pPr>
        <w:numPr>
          <w:ilvl w:val="2"/>
          <w:numId w:val="3"/>
        </w:numPr>
        <w:jc w:val="both"/>
        <w:rPr>
          <w:rFonts w:cs="Arial"/>
          <w:i/>
          <w:szCs w:val="22"/>
        </w:rPr>
      </w:pPr>
      <w:r>
        <w:rPr>
          <w:rFonts w:cs="Arial"/>
          <w:i/>
          <w:szCs w:val="22"/>
        </w:rPr>
        <w:t xml:space="preserve"> </w:t>
      </w:r>
      <w:r w:rsidR="00087705" w:rsidRPr="007C340E">
        <w:rPr>
          <w:rFonts w:cs="Arial"/>
          <w:szCs w:val="22"/>
        </w:rPr>
        <w:t>Délais de vérification et de VISA du Titulaire</w:t>
      </w:r>
    </w:p>
    <w:p w14:paraId="6C83F0EC" w14:textId="77777777" w:rsidR="00087705" w:rsidRPr="00087705" w:rsidRDefault="00087705" w:rsidP="00087705">
      <w:pPr>
        <w:pStyle w:val="Paragraphedeliste"/>
        <w:ind w:left="720"/>
        <w:jc w:val="both"/>
        <w:rPr>
          <w:rFonts w:cs="Arial"/>
          <w:szCs w:val="22"/>
        </w:rPr>
      </w:pPr>
    </w:p>
    <w:p w14:paraId="60766790" w14:textId="77777777" w:rsidR="00087705" w:rsidRPr="003E33BD" w:rsidRDefault="00087705" w:rsidP="00087705">
      <w:pPr>
        <w:tabs>
          <w:tab w:val="left" w:pos="720"/>
          <w:tab w:val="left" w:pos="1080"/>
          <w:tab w:val="left" w:pos="1440"/>
          <w:tab w:val="left" w:pos="1800"/>
        </w:tabs>
        <w:jc w:val="both"/>
        <w:rPr>
          <w:rFonts w:cs="Arial"/>
          <w:b/>
          <w:szCs w:val="22"/>
        </w:rPr>
      </w:pPr>
      <w:r>
        <w:rPr>
          <w:rFonts w:cs="Arial"/>
          <w:b/>
          <w:color w:val="808080"/>
          <w:szCs w:val="22"/>
        </w:rPr>
        <w:tab/>
      </w:r>
      <w:r w:rsidRPr="003E33BD">
        <w:rPr>
          <w:rFonts w:cs="Arial"/>
          <w:b/>
          <w:color w:val="808080"/>
          <w:szCs w:val="22"/>
        </w:rPr>
        <w:sym w:font="Wingdings 2" w:char="F0BB"/>
      </w:r>
      <w:r w:rsidRPr="003E33BD">
        <w:rPr>
          <w:rFonts w:cs="Arial"/>
          <w:b/>
          <w:szCs w:val="22"/>
        </w:rPr>
        <w:t>Vérification des projets de décomptes mensuels des entrepreneurs</w:t>
      </w:r>
    </w:p>
    <w:p w14:paraId="396FF5B3" w14:textId="77777777" w:rsidR="00087705" w:rsidRPr="003E33BD" w:rsidRDefault="00087705" w:rsidP="00087705">
      <w:pPr>
        <w:tabs>
          <w:tab w:val="left" w:pos="720"/>
          <w:tab w:val="left" w:pos="1080"/>
          <w:tab w:val="left" w:pos="1440"/>
          <w:tab w:val="left" w:pos="1800"/>
        </w:tabs>
        <w:jc w:val="both"/>
        <w:rPr>
          <w:rFonts w:cs="Arial"/>
          <w:szCs w:val="22"/>
        </w:rPr>
      </w:pPr>
    </w:p>
    <w:p w14:paraId="1731AD92" w14:textId="2C48C057" w:rsidR="00087705" w:rsidRPr="003E33BD" w:rsidRDefault="00087705" w:rsidP="00087705">
      <w:pPr>
        <w:jc w:val="both"/>
        <w:rPr>
          <w:rFonts w:cs="Arial"/>
          <w:szCs w:val="22"/>
        </w:rPr>
      </w:pPr>
      <w:r w:rsidRPr="003E33BD">
        <w:rPr>
          <w:rFonts w:cs="Arial"/>
          <w:szCs w:val="22"/>
        </w:rPr>
        <w:t xml:space="preserve">Le Titulaire doit procéder, au cours des travaux, à la vérification des projets de décomptes mensuels établis par le titulaire du(des) marché(s) de travaux et qui lui sont transmis par </w:t>
      </w:r>
      <w:r>
        <w:rPr>
          <w:rFonts w:cs="Arial"/>
          <w:szCs w:val="22"/>
        </w:rPr>
        <w:t xml:space="preserve">mail, dans </w:t>
      </w:r>
      <w:proofErr w:type="gramStart"/>
      <w:r>
        <w:rPr>
          <w:rFonts w:cs="Arial"/>
          <w:szCs w:val="22"/>
        </w:rPr>
        <w:t xml:space="preserve">un délai de </w:t>
      </w:r>
      <w:r w:rsidR="004236EE">
        <w:rPr>
          <w:rFonts w:cs="Arial"/>
          <w:szCs w:val="22"/>
        </w:rPr>
        <w:t>5</w:t>
      </w:r>
      <w:r>
        <w:rPr>
          <w:rFonts w:cs="Arial"/>
          <w:szCs w:val="22"/>
        </w:rPr>
        <w:t xml:space="preserve"> jou</w:t>
      </w:r>
      <w:r w:rsidR="004236EE">
        <w:rPr>
          <w:rFonts w:cs="Arial"/>
          <w:szCs w:val="22"/>
        </w:rPr>
        <w:t>rs ouvrés</w:t>
      </w:r>
      <w:proofErr w:type="gramEnd"/>
      <w:r>
        <w:rPr>
          <w:rFonts w:cs="Arial"/>
          <w:szCs w:val="22"/>
        </w:rPr>
        <w:t xml:space="preserve"> à compter de la date d’envoi par </w:t>
      </w:r>
      <w:r w:rsidR="00B606EC" w:rsidRPr="00B606EC">
        <w:rPr>
          <w:rFonts w:cs="Arial"/>
          <w:szCs w:val="22"/>
        </w:rPr>
        <w:t>le titulaire du(des) marché(s) de travaux</w:t>
      </w:r>
      <w:r>
        <w:rPr>
          <w:rFonts w:cs="Arial"/>
          <w:szCs w:val="22"/>
        </w:rPr>
        <w:t xml:space="preserve"> du mail. Une fois validé par le MOE, le titulaire du marché </w:t>
      </w:r>
      <w:r w:rsidR="00B606EC">
        <w:rPr>
          <w:rFonts w:cs="Arial"/>
          <w:szCs w:val="22"/>
        </w:rPr>
        <w:t>du(</w:t>
      </w:r>
      <w:r>
        <w:rPr>
          <w:rFonts w:cs="Arial"/>
          <w:szCs w:val="22"/>
        </w:rPr>
        <w:t>de</w:t>
      </w:r>
      <w:r w:rsidR="00B606EC">
        <w:rPr>
          <w:rFonts w:cs="Arial"/>
          <w:szCs w:val="22"/>
        </w:rPr>
        <w:t>s) marché(s) de</w:t>
      </w:r>
      <w:r>
        <w:rPr>
          <w:rFonts w:cs="Arial"/>
          <w:szCs w:val="22"/>
        </w:rPr>
        <w:t xml:space="preserve"> travaux dépose sa facture dans CHORUS et le MOE valide électroniquement la facture sur CHORUS</w:t>
      </w:r>
      <w:r w:rsidR="00B606EC">
        <w:rPr>
          <w:rFonts w:cs="Arial"/>
          <w:szCs w:val="22"/>
        </w:rPr>
        <w:t xml:space="preserve"> dans un délai maximal de </w:t>
      </w:r>
      <w:r w:rsidR="00062FFE">
        <w:rPr>
          <w:rFonts w:cs="Arial"/>
          <w:szCs w:val="22"/>
        </w:rPr>
        <w:t>7</w:t>
      </w:r>
      <w:r w:rsidR="004236EE">
        <w:rPr>
          <w:rFonts w:cs="Arial"/>
          <w:szCs w:val="22"/>
        </w:rPr>
        <w:t xml:space="preserve"> jours ouvrés</w:t>
      </w:r>
      <w:r>
        <w:rPr>
          <w:rFonts w:cs="Arial"/>
          <w:szCs w:val="22"/>
        </w:rPr>
        <w:t>.</w:t>
      </w:r>
    </w:p>
    <w:p w14:paraId="0AC7BB6D" w14:textId="7A4E4FB3" w:rsidR="00B606EC" w:rsidRPr="003E33BD" w:rsidRDefault="00B606EC" w:rsidP="00087705">
      <w:pPr>
        <w:tabs>
          <w:tab w:val="left" w:pos="720"/>
          <w:tab w:val="left" w:pos="1080"/>
          <w:tab w:val="left" w:pos="1440"/>
          <w:tab w:val="left" w:pos="1800"/>
        </w:tabs>
        <w:jc w:val="both"/>
        <w:rPr>
          <w:rFonts w:cs="Arial"/>
          <w:szCs w:val="22"/>
        </w:rPr>
      </w:pPr>
    </w:p>
    <w:p w14:paraId="6D143576" w14:textId="77777777" w:rsidR="00087705" w:rsidRPr="003E33BD" w:rsidRDefault="00087705" w:rsidP="00087705">
      <w:pPr>
        <w:tabs>
          <w:tab w:val="left" w:pos="720"/>
          <w:tab w:val="left" w:pos="1080"/>
          <w:tab w:val="left" w:pos="1440"/>
          <w:tab w:val="left" w:pos="1800"/>
        </w:tabs>
        <w:jc w:val="both"/>
        <w:rPr>
          <w:rFonts w:cs="Arial"/>
          <w:szCs w:val="22"/>
        </w:rPr>
      </w:pPr>
      <w:r w:rsidRPr="003E33BD">
        <w:rPr>
          <w:rFonts w:cs="Arial"/>
          <w:b/>
          <w:color w:val="808080"/>
          <w:szCs w:val="22"/>
        </w:rPr>
        <w:tab/>
      </w:r>
      <w:r w:rsidRPr="003E33BD">
        <w:rPr>
          <w:rFonts w:cs="Arial"/>
          <w:b/>
          <w:color w:val="808080"/>
          <w:szCs w:val="22"/>
        </w:rPr>
        <w:tab/>
      </w:r>
      <w:r w:rsidRPr="003E33BD">
        <w:rPr>
          <w:rFonts w:cs="Arial"/>
          <w:b/>
          <w:color w:val="808080"/>
          <w:szCs w:val="22"/>
        </w:rPr>
        <w:sym w:font="Wingdings 2" w:char="F0BB"/>
      </w:r>
      <w:r w:rsidRPr="003E33BD">
        <w:rPr>
          <w:rFonts w:cs="Arial"/>
          <w:b/>
          <w:color w:val="808080"/>
          <w:szCs w:val="22"/>
        </w:rPr>
        <w:t xml:space="preserve"> </w:t>
      </w:r>
      <w:r w:rsidRPr="003E33BD">
        <w:rPr>
          <w:rFonts w:cs="Arial"/>
          <w:b/>
          <w:szCs w:val="22"/>
        </w:rPr>
        <w:t>Visa des études faites par les titulaires du(des) marché(s) de travaux</w:t>
      </w:r>
      <w:r w:rsidRPr="003E33BD">
        <w:rPr>
          <w:rFonts w:cs="Arial"/>
          <w:szCs w:val="22"/>
        </w:rPr>
        <w:t xml:space="preserve"> </w:t>
      </w:r>
    </w:p>
    <w:p w14:paraId="3B53E7E7" w14:textId="77777777" w:rsidR="00087705" w:rsidRPr="003E33BD" w:rsidRDefault="00087705" w:rsidP="00087705">
      <w:pPr>
        <w:tabs>
          <w:tab w:val="left" w:pos="720"/>
          <w:tab w:val="left" w:pos="1080"/>
          <w:tab w:val="left" w:pos="1440"/>
        </w:tabs>
        <w:jc w:val="both"/>
        <w:rPr>
          <w:rFonts w:cs="Arial"/>
          <w:szCs w:val="22"/>
        </w:rPr>
      </w:pPr>
    </w:p>
    <w:p w14:paraId="1CF46276" w14:textId="77777777" w:rsidR="00087705" w:rsidRPr="003E33BD" w:rsidRDefault="00087705" w:rsidP="00087705">
      <w:pPr>
        <w:jc w:val="both"/>
        <w:rPr>
          <w:rFonts w:cs="Arial"/>
          <w:szCs w:val="22"/>
        </w:rPr>
      </w:pPr>
      <w:r w:rsidRPr="003E33BD">
        <w:rPr>
          <w:rFonts w:cs="Arial"/>
          <w:szCs w:val="22"/>
        </w:rPr>
        <w:t xml:space="preserve">Lorsque les études d'exécution des ouvrages sont établies par les titulaires du(des) marché(s) de travaux, elles sont soumises au visa du Titulaire. </w:t>
      </w:r>
    </w:p>
    <w:p w14:paraId="6671FEAA" w14:textId="77777777" w:rsidR="00087705" w:rsidRPr="003E33BD" w:rsidRDefault="00087705" w:rsidP="00087705">
      <w:pPr>
        <w:jc w:val="both"/>
        <w:rPr>
          <w:rFonts w:cs="Arial"/>
          <w:szCs w:val="22"/>
        </w:rPr>
      </w:pPr>
    </w:p>
    <w:p w14:paraId="3E43A9A2" w14:textId="0206DE42" w:rsidR="00087705" w:rsidRPr="003E33BD" w:rsidRDefault="00087705" w:rsidP="00087705">
      <w:pPr>
        <w:jc w:val="both"/>
        <w:rPr>
          <w:rFonts w:cs="Arial"/>
          <w:szCs w:val="22"/>
        </w:rPr>
      </w:pPr>
      <w:r w:rsidRPr="003E33BD">
        <w:rPr>
          <w:rFonts w:cs="Arial"/>
          <w:szCs w:val="22"/>
        </w:rPr>
        <w:t xml:space="preserve">Ce dernier doit les retourner aux titulaires du(des) marché(s) de travaux avec ses observations éventuelles au plus </w:t>
      </w:r>
      <w:r w:rsidRPr="00913488">
        <w:rPr>
          <w:rFonts w:cs="Arial"/>
          <w:szCs w:val="22"/>
        </w:rPr>
        <w:t xml:space="preserve">tard </w:t>
      </w:r>
      <w:r w:rsidR="004236EE" w:rsidRPr="00913488">
        <w:rPr>
          <w:rFonts w:cs="Arial"/>
          <w:szCs w:val="22"/>
        </w:rPr>
        <w:t>5</w:t>
      </w:r>
      <w:r w:rsidRPr="00913488">
        <w:rPr>
          <w:rFonts w:cs="Arial"/>
          <w:szCs w:val="22"/>
        </w:rPr>
        <w:t xml:space="preserve"> jours </w:t>
      </w:r>
      <w:r w:rsidR="004236EE" w:rsidRPr="00913488">
        <w:rPr>
          <w:rFonts w:cs="Arial"/>
          <w:szCs w:val="22"/>
        </w:rPr>
        <w:t>ouvrés</w:t>
      </w:r>
      <w:r w:rsidR="004236EE">
        <w:rPr>
          <w:rFonts w:cs="Arial"/>
          <w:szCs w:val="22"/>
        </w:rPr>
        <w:t xml:space="preserve"> </w:t>
      </w:r>
      <w:r w:rsidRPr="003E33BD">
        <w:rPr>
          <w:rFonts w:cs="Arial"/>
          <w:szCs w:val="22"/>
        </w:rPr>
        <w:t>après leur réception</w:t>
      </w:r>
      <w:r w:rsidR="004236EE">
        <w:rPr>
          <w:rFonts w:cs="Arial"/>
          <w:szCs w:val="22"/>
        </w:rPr>
        <w:t>, à condition que le MOE dispose de l’ensemble des études d’exécution nécessaires au visa</w:t>
      </w:r>
      <w:r w:rsidRPr="003E33BD">
        <w:rPr>
          <w:rFonts w:cs="Arial"/>
          <w:szCs w:val="22"/>
        </w:rPr>
        <w:t>.</w:t>
      </w:r>
    </w:p>
    <w:p w14:paraId="44CF7894" w14:textId="77777777" w:rsidR="00087705" w:rsidRPr="003E33BD" w:rsidRDefault="00087705" w:rsidP="00087705">
      <w:pPr>
        <w:jc w:val="both"/>
        <w:rPr>
          <w:rFonts w:cs="Arial"/>
          <w:szCs w:val="22"/>
        </w:rPr>
      </w:pPr>
    </w:p>
    <w:p w14:paraId="66519F9A" w14:textId="77777777" w:rsidR="00087705" w:rsidRPr="003E33BD" w:rsidRDefault="00087705" w:rsidP="00087705">
      <w:pPr>
        <w:jc w:val="both"/>
        <w:rPr>
          <w:rFonts w:cs="Arial"/>
          <w:szCs w:val="22"/>
        </w:rPr>
      </w:pPr>
      <w:r w:rsidRPr="003E33BD">
        <w:rPr>
          <w:rFonts w:cs="Arial"/>
          <w:szCs w:val="22"/>
        </w:rPr>
        <w:t>Le visa du Titulaire ne dispense pas de l'obtention de l'avis du contrôleur technique.</w:t>
      </w:r>
    </w:p>
    <w:p w14:paraId="6464CEFB" w14:textId="77777777" w:rsidR="00087705" w:rsidRPr="003E33BD" w:rsidRDefault="00087705" w:rsidP="00087705">
      <w:pPr>
        <w:tabs>
          <w:tab w:val="left" w:pos="720"/>
          <w:tab w:val="left" w:pos="1080"/>
          <w:tab w:val="left" w:pos="1260"/>
          <w:tab w:val="left" w:pos="1440"/>
          <w:tab w:val="left" w:pos="1800"/>
        </w:tabs>
        <w:jc w:val="both"/>
        <w:rPr>
          <w:rFonts w:cs="Arial"/>
          <w:szCs w:val="22"/>
        </w:rPr>
      </w:pPr>
    </w:p>
    <w:p w14:paraId="0A654C94" w14:textId="77777777" w:rsidR="00087705" w:rsidRPr="003E33BD" w:rsidRDefault="00087705" w:rsidP="00087705">
      <w:pPr>
        <w:tabs>
          <w:tab w:val="left" w:pos="1080"/>
        </w:tabs>
        <w:jc w:val="both"/>
        <w:rPr>
          <w:rFonts w:cs="Arial"/>
          <w:b/>
          <w:szCs w:val="22"/>
        </w:rPr>
      </w:pPr>
      <w:r w:rsidRPr="003E33BD">
        <w:rPr>
          <w:rFonts w:cs="Arial"/>
          <w:szCs w:val="22"/>
        </w:rPr>
        <w:tab/>
      </w:r>
      <w:r w:rsidRPr="003E33BD">
        <w:rPr>
          <w:rFonts w:cs="Arial"/>
          <w:b/>
          <w:color w:val="808080"/>
          <w:szCs w:val="22"/>
        </w:rPr>
        <w:sym w:font="Wingdings 2" w:char="F0BB"/>
      </w:r>
      <w:r w:rsidRPr="003E33BD">
        <w:rPr>
          <w:rFonts w:cs="Arial"/>
          <w:b/>
          <w:color w:val="808080"/>
          <w:szCs w:val="22"/>
        </w:rPr>
        <w:t xml:space="preserve"> </w:t>
      </w:r>
      <w:r w:rsidRPr="003E33BD">
        <w:rPr>
          <w:rFonts w:cs="Arial"/>
          <w:b/>
          <w:szCs w:val="22"/>
        </w:rPr>
        <w:t>Vérification du projet de décompte final des titulaires du(des) marché(s) de travaux</w:t>
      </w:r>
    </w:p>
    <w:p w14:paraId="6B3771A0" w14:textId="77777777" w:rsidR="00087705" w:rsidRPr="003E33BD" w:rsidRDefault="00087705" w:rsidP="00087705">
      <w:pPr>
        <w:tabs>
          <w:tab w:val="left" w:pos="1080"/>
        </w:tabs>
        <w:jc w:val="both"/>
        <w:rPr>
          <w:rFonts w:cs="Arial"/>
          <w:szCs w:val="22"/>
        </w:rPr>
      </w:pPr>
    </w:p>
    <w:p w14:paraId="5E7C8B93" w14:textId="1BC39857" w:rsidR="00087705" w:rsidRPr="003E33BD" w:rsidRDefault="00087705" w:rsidP="00087705">
      <w:pPr>
        <w:jc w:val="both"/>
        <w:rPr>
          <w:rFonts w:cs="Arial"/>
          <w:szCs w:val="22"/>
        </w:rPr>
      </w:pPr>
      <w:r w:rsidRPr="003E33BD">
        <w:rPr>
          <w:rFonts w:cs="Arial"/>
          <w:szCs w:val="22"/>
        </w:rPr>
        <w:t xml:space="preserve">A l’issue des travaux, le Titulaire vérifie le projet de décompte final du marché de travaux établi par le titulaire du(des) marché(s) de travaux qui lui a été </w:t>
      </w:r>
      <w:r w:rsidR="00D22594" w:rsidRPr="003E33BD">
        <w:rPr>
          <w:rFonts w:cs="Arial"/>
          <w:szCs w:val="22"/>
        </w:rPr>
        <w:t xml:space="preserve">transmis par </w:t>
      </w:r>
      <w:r w:rsidR="00D22594">
        <w:rPr>
          <w:rFonts w:cs="Arial"/>
          <w:szCs w:val="22"/>
        </w:rPr>
        <w:t>mail avec accusé de réception.</w:t>
      </w:r>
    </w:p>
    <w:p w14:paraId="6B036E40" w14:textId="77777777" w:rsidR="00087705" w:rsidRPr="003E33BD" w:rsidRDefault="00087705" w:rsidP="00087705">
      <w:pPr>
        <w:jc w:val="both"/>
        <w:rPr>
          <w:rFonts w:cs="Arial"/>
          <w:szCs w:val="22"/>
        </w:rPr>
      </w:pPr>
      <w:r w:rsidRPr="003E33BD">
        <w:rPr>
          <w:rFonts w:cs="Arial"/>
          <w:szCs w:val="22"/>
        </w:rPr>
        <w:t>Après vérification, le projet de décompte final devient le décompte final. À partir de celui-ci le Titulaire établit le décompte général.</w:t>
      </w:r>
    </w:p>
    <w:p w14:paraId="7DA98402" w14:textId="77777777" w:rsidR="00087705" w:rsidRPr="003E33BD" w:rsidRDefault="00087705" w:rsidP="00087705">
      <w:pPr>
        <w:jc w:val="both"/>
        <w:rPr>
          <w:rFonts w:cs="Arial"/>
          <w:szCs w:val="22"/>
        </w:rPr>
      </w:pPr>
    </w:p>
    <w:p w14:paraId="6B3A3D2E" w14:textId="77777777" w:rsidR="00087705" w:rsidRPr="003E33BD" w:rsidRDefault="00087705" w:rsidP="00087705">
      <w:pPr>
        <w:jc w:val="both"/>
        <w:rPr>
          <w:rFonts w:cs="Arial"/>
          <w:szCs w:val="22"/>
          <w:u w:val="single"/>
        </w:rPr>
      </w:pPr>
      <w:r w:rsidRPr="003E33BD">
        <w:rPr>
          <w:rFonts w:cs="Arial"/>
          <w:szCs w:val="22"/>
        </w:rPr>
        <w:tab/>
      </w:r>
      <w:r w:rsidRPr="003E33BD">
        <w:rPr>
          <w:rFonts w:cs="Arial"/>
          <w:szCs w:val="22"/>
          <w:u w:val="single"/>
        </w:rPr>
        <w:t>Délai de vérification</w:t>
      </w:r>
    </w:p>
    <w:p w14:paraId="344A02AD" w14:textId="4347CCC1" w:rsidR="00087705" w:rsidRDefault="00087705" w:rsidP="00087705">
      <w:pPr>
        <w:jc w:val="both"/>
        <w:rPr>
          <w:rFonts w:cs="Arial"/>
          <w:szCs w:val="22"/>
        </w:rPr>
      </w:pPr>
      <w:r w:rsidRPr="003E33BD">
        <w:rPr>
          <w:rFonts w:cs="Arial"/>
          <w:szCs w:val="22"/>
        </w:rPr>
        <w:t xml:space="preserve">Le délai imparti au Titulaire pour procéder à la vérification du projet de décompte final des titulaires du(des) marché(s) de travaux et à sa transmission au CEA est fixé à </w:t>
      </w:r>
      <w:r w:rsidR="00D22594" w:rsidRPr="00913488">
        <w:rPr>
          <w:rFonts w:cs="Arial"/>
          <w:szCs w:val="22"/>
        </w:rPr>
        <w:t>10</w:t>
      </w:r>
      <w:r w:rsidRPr="00913488">
        <w:rPr>
          <w:rFonts w:cs="Arial"/>
          <w:szCs w:val="22"/>
        </w:rPr>
        <w:t xml:space="preserve"> jours</w:t>
      </w:r>
      <w:r w:rsidR="00A03F44" w:rsidRPr="00913488">
        <w:rPr>
          <w:rFonts w:cs="Arial"/>
          <w:szCs w:val="22"/>
        </w:rPr>
        <w:t xml:space="preserve"> ouvrés</w:t>
      </w:r>
      <w:r w:rsidRPr="00913488">
        <w:rPr>
          <w:rFonts w:cs="Arial"/>
          <w:szCs w:val="22"/>
        </w:rPr>
        <w:t xml:space="preserve"> à compter de la date de l'accusé de réception du </w:t>
      </w:r>
      <w:r w:rsidR="00EF6871" w:rsidRPr="00913488">
        <w:rPr>
          <w:rFonts w:cs="Arial"/>
          <w:szCs w:val="22"/>
        </w:rPr>
        <w:t>document.</w:t>
      </w:r>
    </w:p>
    <w:p w14:paraId="54903021" w14:textId="77777777" w:rsidR="00D22594" w:rsidRPr="003E33BD" w:rsidRDefault="00D22594" w:rsidP="00087705">
      <w:pPr>
        <w:jc w:val="both"/>
        <w:rPr>
          <w:rFonts w:cs="Arial"/>
          <w:szCs w:val="22"/>
        </w:rPr>
      </w:pPr>
    </w:p>
    <w:p w14:paraId="16556F28" w14:textId="77777777" w:rsidR="00087705" w:rsidRPr="00C4302B" w:rsidRDefault="00087705" w:rsidP="00087705">
      <w:pPr>
        <w:tabs>
          <w:tab w:val="left" w:pos="1080"/>
        </w:tabs>
        <w:jc w:val="both"/>
        <w:rPr>
          <w:rFonts w:cs="Arial"/>
          <w:b/>
          <w:szCs w:val="22"/>
        </w:rPr>
      </w:pPr>
      <w:r w:rsidRPr="003E33BD">
        <w:rPr>
          <w:rFonts w:cs="Arial"/>
          <w:szCs w:val="22"/>
        </w:rPr>
        <w:tab/>
      </w:r>
      <w:r w:rsidRPr="00C4302B">
        <w:rPr>
          <w:rFonts w:cs="Arial"/>
          <w:b/>
          <w:color w:val="808080"/>
          <w:szCs w:val="22"/>
        </w:rPr>
        <w:sym w:font="Wingdings 2" w:char="F0BB"/>
      </w:r>
      <w:r w:rsidRPr="00C4302B">
        <w:rPr>
          <w:rFonts w:cs="Arial"/>
          <w:b/>
          <w:color w:val="808080"/>
          <w:szCs w:val="22"/>
        </w:rPr>
        <w:t xml:space="preserve"> </w:t>
      </w:r>
      <w:r w:rsidRPr="00C4302B">
        <w:rPr>
          <w:rFonts w:cs="Arial"/>
          <w:b/>
          <w:szCs w:val="22"/>
        </w:rPr>
        <w:t>Vérification des dossiers des ouvrages exécutés établis par les Titulaires des marchés de travaux</w:t>
      </w:r>
    </w:p>
    <w:p w14:paraId="66960FDF" w14:textId="77777777" w:rsidR="00087705" w:rsidRPr="00C4302B" w:rsidRDefault="00087705" w:rsidP="00087705">
      <w:pPr>
        <w:autoSpaceDE w:val="0"/>
        <w:autoSpaceDN w:val="0"/>
        <w:adjustRightInd w:val="0"/>
        <w:jc w:val="both"/>
        <w:rPr>
          <w:rFonts w:cs="Arial"/>
          <w:color w:val="000000"/>
          <w:szCs w:val="22"/>
        </w:rPr>
      </w:pPr>
    </w:p>
    <w:p w14:paraId="25EBBCA6" w14:textId="5F6AC274" w:rsidR="00087705" w:rsidRPr="00C4302B" w:rsidRDefault="00087705" w:rsidP="00087705">
      <w:pPr>
        <w:jc w:val="both"/>
        <w:rPr>
          <w:rFonts w:cs="Arial"/>
          <w:szCs w:val="22"/>
        </w:rPr>
      </w:pPr>
      <w:r w:rsidRPr="00C4302B">
        <w:rPr>
          <w:rFonts w:cs="Arial"/>
          <w:szCs w:val="22"/>
        </w:rPr>
        <w:t xml:space="preserve">A la suite des opérations de réception, le Titulaire rassemble les DOE élaborés par les </w:t>
      </w:r>
      <w:r w:rsidR="00276DE9" w:rsidRPr="00C4302B">
        <w:rPr>
          <w:rFonts w:cs="Arial"/>
          <w:szCs w:val="22"/>
        </w:rPr>
        <w:t>titulaires du(des) marché(s) de travaux</w:t>
      </w:r>
      <w:r w:rsidRPr="00C4302B">
        <w:rPr>
          <w:rFonts w:cs="Arial"/>
          <w:szCs w:val="22"/>
        </w:rPr>
        <w:t xml:space="preserve">, les vise puis les transmets au CEA. </w:t>
      </w:r>
    </w:p>
    <w:p w14:paraId="79E4B9B2" w14:textId="652D11F1" w:rsidR="00276DE9" w:rsidRPr="003E33BD" w:rsidRDefault="00276DE9" w:rsidP="00276DE9">
      <w:pPr>
        <w:jc w:val="both"/>
        <w:rPr>
          <w:rFonts w:cs="Arial"/>
          <w:szCs w:val="22"/>
          <w:u w:val="single"/>
        </w:rPr>
      </w:pPr>
      <w:r w:rsidRPr="003E33BD">
        <w:rPr>
          <w:rFonts w:cs="Arial"/>
          <w:szCs w:val="22"/>
          <w:u w:val="single"/>
        </w:rPr>
        <w:t>Délai de v</w:t>
      </w:r>
      <w:r>
        <w:rPr>
          <w:rFonts w:cs="Arial"/>
          <w:szCs w:val="22"/>
          <w:u w:val="single"/>
        </w:rPr>
        <w:t>érification des DOE</w:t>
      </w:r>
    </w:p>
    <w:p w14:paraId="56B4E610" w14:textId="4A9C85D4" w:rsidR="00276DE9" w:rsidRPr="00913488" w:rsidRDefault="00276DE9" w:rsidP="00276DE9">
      <w:pPr>
        <w:jc w:val="both"/>
        <w:rPr>
          <w:rFonts w:cs="Arial"/>
          <w:szCs w:val="22"/>
        </w:rPr>
      </w:pPr>
      <w:r w:rsidRPr="003E33BD">
        <w:rPr>
          <w:rFonts w:cs="Arial"/>
          <w:szCs w:val="22"/>
        </w:rPr>
        <w:t xml:space="preserve">Le délai imparti au Titulaire pour procéder à la </w:t>
      </w:r>
      <w:r w:rsidRPr="00913488">
        <w:rPr>
          <w:rFonts w:cs="Arial"/>
          <w:szCs w:val="22"/>
        </w:rPr>
        <w:t>vérification des DOE des titulaires du(des) marché(s) de travaux et leur transmission au CEA est fixé à 10 jours ouvrés à compter de la date de l'accusé de réception du document.</w:t>
      </w:r>
    </w:p>
    <w:p w14:paraId="0485178E" w14:textId="64C47314" w:rsidR="00276DE9" w:rsidRPr="00913488" w:rsidRDefault="00276DE9" w:rsidP="00087705">
      <w:pPr>
        <w:jc w:val="both"/>
        <w:rPr>
          <w:rFonts w:cs="Arial"/>
          <w:color w:val="000000"/>
          <w:szCs w:val="22"/>
        </w:rPr>
      </w:pPr>
    </w:p>
    <w:p w14:paraId="5FB0EF97" w14:textId="65E9A3BF" w:rsidR="00087705" w:rsidRPr="00C4302B" w:rsidRDefault="00087705" w:rsidP="00087705">
      <w:pPr>
        <w:autoSpaceDE w:val="0"/>
        <w:autoSpaceDN w:val="0"/>
        <w:adjustRightInd w:val="0"/>
        <w:jc w:val="both"/>
        <w:rPr>
          <w:rFonts w:cs="Arial"/>
          <w:color w:val="000000"/>
          <w:szCs w:val="22"/>
        </w:rPr>
      </w:pPr>
      <w:r w:rsidRPr="00913488">
        <w:rPr>
          <w:rFonts w:cs="Arial"/>
          <w:color w:val="000000"/>
          <w:szCs w:val="22"/>
        </w:rPr>
        <w:t xml:space="preserve">Le DOE comprend, a minima, les documents exigés au Cahier des charges, structuré conformément aux dispositions de la note technique référencée </w:t>
      </w:r>
      <w:r w:rsidRPr="00913488">
        <w:rPr>
          <w:rFonts w:cs="Arial"/>
          <w:b/>
          <w:color w:val="000000"/>
          <w:szCs w:val="22"/>
        </w:rPr>
        <w:t>ST/E/NT/3449</w:t>
      </w:r>
      <w:r w:rsidRPr="00913488">
        <w:rPr>
          <w:rFonts w:cs="Arial"/>
          <w:color w:val="000000"/>
          <w:szCs w:val="22"/>
        </w:rPr>
        <w:t xml:space="preserve"> à l’indice en vigueur à la date de notification du marché.</w:t>
      </w:r>
      <w:r w:rsidRPr="00C4302B">
        <w:rPr>
          <w:rFonts w:cs="Arial"/>
          <w:color w:val="000000"/>
          <w:szCs w:val="22"/>
        </w:rPr>
        <w:t xml:space="preserve"> </w:t>
      </w:r>
    </w:p>
    <w:p w14:paraId="407BEBBA" w14:textId="6EA710F1" w:rsidR="00087705" w:rsidRPr="00517199" w:rsidRDefault="00087705" w:rsidP="00796D4A">
      <w:pPr>
        <w:jc w:val="both"/>
        <w:rPr>
          <w:rFonts w:cs="Arial"/>
          <w:szCs w:val="22"/>
        </w:rPr>
      </w:pPr>
    </w:p>
    <w:p w14:paraId="2BCEFB64" w14:textId="1367CC13" w:rsidR="00796D4A" w:rsidRPr="00125C12" w:rsidRDefault="007C340E" w:rsidP="00E059AC">
      <w:pPr>
        <w:numPr>
          <w:ilvl w:val="2"/>
          <w:numId w:val="3"/>
        </w:numPr>
        <w:jc w:val="both"/>
        <w:rPr>
          <w:rFonts w:cs="Arial"/>
          <w:i/>
          <w:szCs w:val="22"/>
        </w:rPr>
      </w:pPr>
      <w:r>
        <w:rPr>
          <w:rFonts w:cs="Arial"/>
          <w:i/>
          <w:szCs w:val="22"/>
        </w:rPr>
        <w:t xml:space="preserve"> </w:t>
      </w:r>
      <w:r w:rsidR="008E7888" w:rsidRPr="00125C12">
        <w:rPr>
          <w:rFonts w:cs="Arial"/>
          <w:szCs w:val="22"/>
        </w:rPr>
        <w:t xml:space="preserve">La date de réception de l’Ouvrage mentionnée à </w:t>
      </w:r>
      <w:r w:rsidR="005F4224" w:rsidRPr="00125C12">
        <w:rPr>
          <w:rFonts w:cs="Arial"/>
          <w:szCs w:val="22"/>
        </w:rPr>
        <w:t xml:space="preserve">l’article </w:t>
      </w:r>
      <w:r w:rsidR="00125C12" w:rsidRPr="00125C12">
        <w:rPr>
          <w:rFonts w:cs="Arial"/>
          <w:szCs w:val="22"/>
        </w:rPr>
        <w:t>10</w:t>
      </w:r>
      <w:r w:rsidR="005F4224" w:rsidRPr="00125C12">
        <w:rPr>
          <w:rFonts w:cs="Arial"/>
          <w:szCs w:val="22"/>
        </w:rPr>
        <w:t>.4</w:t>
      </w:r>
      <w:r w:rsidR="00796D4A" w:rsidRPr="00125C12">
        <w:rPr>
          <w:rFonts w:cs="Arial"/>
          <w:szCs w:val="22"/>
        </w:rPr>
        <w:t xml:space="preserve">.1 tient compte du délai d’opérations préalables à la réception qui ne pourra être inférieur à 1 mois. </w:t>
      </w:r>
    </w:p>
    <w:p w14:paraId="3E8F0611" w14:textId="77777777" w:rsidR="00796D4A" w:rsidRPr="00125C12" w:rsidRDefault="00796D4A" w:rsidP="00796D4A">
      <w:pPr>
        <w:jc w:val="both"/>
        <w:rPr>
          <w:rFonts w:cs="Arial"/>
          <w:szCs w:val="22"/>
        </w:rPr>
      </w:pPr>
      <w:r w:rsidRPr="00125C12">
        <w:rPr>
          <w:rFonts w:cs="Arial"/>
          <w:szCs w:val="22"/>
        </w:rPr>
        <w:t>Le Titulaire, s’assure que les entreprises l’informent, ainsi que le CEA, de la date prévisible de réception, 2 mois avant cette date par lettre recommandée avec accusé de réception, et proposent le planning des opérations préalables à la réception.</w:t>
      </w:r>
    </w:p>
    <w:p w14:paraId="0FE892BF" w14:textId="77777777" w:rsidR="00796D4A" w:rsidRPr="00125C12" w:rsidRDefault="00796D4A" w:rsidP="00796D4A">
      <w:pPr>
        <w:jc w:val="both"/>
        <w:rPr>
          <w:rFonts w:cs="Arial"/>
          <w:szCs w:val="22"/>
        </w:rPr>
      </w:pPr>
      <w:r w:rsidRPr="00125C12">
        <w:rPr>
          <w:rFonts w:cs="Arial"/>
          <w:szCs w:val="22"/>
        </w:rPr>
        <w:t>Le CEA dispose de 25 jours ouvrés à compter de la proposition des entreprises pour faire connaitre son acceptation ou refus du planning proposé.</w:t>
      </w:r>
    </w:p>
    <w:p w14:paraId="68525152" w14:textId="77777777" w:rsidR="00796D4A" w:rsidRPr="00517199" w:rsidRDefault="00796D4A" w:rsidP="00796D4A">
      <w:pPr>
        <w:jc w:val="both"/>
        <w:rPr>
          <w:rFonts w:cs="Arial"/>
          <w:szCs w:val="22"/>
        </w:rPr>
      </w:pPr>
      <w:r w:rsidRPr="00125C12">
        <w:rPr>
          <w:rFonts w:cs="Arial"/>
          <w:szCs w:val="22"/>
        </w:rPr>
        <w:t>Le Titulaire procède aux opérations préalables à la réception de</w:t>
      </w:r>
      <w:r w:rsidRPr="00517199">
        <w:rPr>
          <w:rFonts w:cs="Arial"/>
          <w:szCs w:val="22"/>
        </w:rPr>
        <w:t xml:space="preserve"> l’Ouvrage.</w:t>
      </w:r>
    </w:p>
    <w:p w14:paraId="3906AFE0" w14:textId="77777777" w:rsidR="00796D4A" w:rsidRPr="00517199" w:rsidRDefault="00796D4A" w:rsidP="00796D4A">
      <w:pPr>
        <w:jc w:val="both"/>
        <w:rPr>
          <w:rFonts w:cs="Arial"/>
          <w:szCs w:val="22"/>
        </w:rPr>
      </w:pPr>
      <w:r w:rsidRPr="00517199">
        <w:rPr>
          <w:rFonts w:cs="Arial"/>
          <w:szCs w:val="22"/>
        </w:rPr>
        <w:t>Ces opérations font l'objet d'un procès-verbal dressé par le Titulaire et signé par lui et par les entreprises. En cas d'absence d’une entreprise à ces opérations, il en est fait mention au procès-verbal qui lui est notifié.</w:t>
      </w:r>
    </w:p>
    <w:p w14:paraId="5095EC3B" w14:textId="77777777" w:rsidR="00796D4A" w:rsidRPr="00517199" w:rsidRDefault="00796D4A" w:rsidP="00796D4A">
      <w:pPr>
        <w:jc w:val="both"/>
        <w:rPr>
          <w:rFonts w:cs="Arial"/>
          <w:szCs w:val="22"/>
        </w:rPr>
      </w:pPr>
      <w:r w:rsidRPr="00517199">
        <w:rPr>
          <w:rFonts w:cs="Arial"/>
          <w:szCs w:val="22"/>
        </w:rPr>
        <w:t>Le Titulaire fait connaître aux entreprises s'il a ou non proposé au CEA une visit</w:t>
      </w:r>
      <w:r>
        <w:rPr>
          <w:rFonts w:cs="Arial"/>
          <w:szCs w:val="22"/>
        </w:rPr>
        <w:t>e de réception de l’Ouvrage et</w:t>
      </w:r>
      <w:r w:rsidRPr="00517199">
        <w:rPr>
          <w:rFonts w:cs="Arial"/>
          <w:szCs w:val="22"/>
        </w:rPr>
        <w:t xml:space="preserve"> dans l'affirmative, la date qu'il a proposé de retenir.</w:t>
      </w:r>
    </w:p>
    <w:p w14:paraId="229474B1" w14:textId="77777777" w:rsidR="00796D4A" w:rsidRDefault="00796D4A" w:rsidP="00796D4A">
      <w:pPr>
        <w:jc w:val="both"/>
        <w:rPr>
          <w:rFonts w:cs="Arial"/>
          <w:szCs w:val="22"/>
        </w:rPr>
      </w:pPr>
      <w:r w:rsidRPr="00517199">
        <w:rPr>
          <w:rFonts w:cs="Arial"/>
          <w:szCs w:val="22"/>
        </w:rPr>
        <w:t>L'absence de remise d'un DOE provisoire peut constituer un motif de refus de réception.</w:t>
      </w:r>
    </w:p>
    <w:p w14:paraId="344D7B4D" w14:textId="77777777" w:rsidR="00796D4A" w:rsidRPr="004D2CC5" w:rsidRDefault="00796D4A" w:rsidP="00796D4A">
      <w:pPr>
        <w:jc w:val="both"/>
        <w:rPr>
          <w:rFonts w:cs="Arial"/>
          <w:szCs w:val="22"/>
        </w:rPr>
      </w:pPr>
    </w:p>
    <w:p w14:paraId="1B7FFA03" w14:textId="22D8CA4A" w:rsidR="00796D4A"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796D4A" w:rsidRPr="007C340E">
        <w:rPr>
          <w:rFonts w:cs="Arial"/>
          <w:b/>
          <w:szCs w:val="22"/>
        </w:rPr>
        <w:t>Achèvement de la mission</w:t>
      </w:r>
      <w:r w:rsidR="00796D4A" w:rsidRPr="007C340E">
        <w:rPr>
          <w:rFonts w:cs="Arial"/>
          <w:szCs w:val="22"/>
        </w:rPr>
        <w:t xml:space="preserve"> </w:t>
      </w:r>
    </w:p>
    <w:p w14:paraId="17A7120B" w14:textId="77777777" w:rsidR="00796D4A" w:rsidRPr="004D2CC5" w:rsidRDefault="00796D4A" w:rsidP="00796D4A">
      <w:pPr>
        <w:jc w:val="both"/>
        <w:rPr>
          <w:rFonts w:cs="Arial"/>
          <w:szCs w:val="22"/>
        </w:rPr>
      </w:pPr>
      <w:r w:rsidRPr="004D2CC5">
        <w:rPr>
          <w:rFonts w:cs="Arial"/>
          <w:szCs w:val="22"/>
        </w:rPr>
        <w:t>La mission du Titulaire s'achève à la plus tardive des deux dates :</w:t>
      </w:r>
    </w:p>
    <w:p w14:paraId="7F6BF860" w14:textId="77777777" w:rsidR="00796D4A" w:rsidRPr="004D2CC5" w:rsidRDefault="00796D4A" w:rsidP="00E059AC">
      <w:pPr>
        <w:numPr>
          <w:ilvl w:val="0"/>
          <w:numId w:val="6"/>
        </w:numPr>
        <w:jc w:val="both"/>
        <w:rPr>
          <w:rFonts w:cs="Arial"/>
          <w:szCs w:val="22"/>
        </w:rPr>
      </w:pPr>
      <w:r w:rsidRPr="004D2CC5">
        <w:rPr>
          <w:rFonts w:cs="Arial"/>
          <w:szCs w:val="22"/>
        </w:rPr>
        <w:t>L’apurement définitif des comptes des entreprises ou,</w:t>
      </w:r>
    </w:p>
    <w:p w14:paraId="6C24668B" w14:textId="77777777" w:rsidR="00796D4A" w:rsidRPr="004D2CC5" w:rsidRDefault="00796D4A" w:rsidP="00E059AC">
      <w:pPr>
        <w:numPr>
          <w:ilvl w:val="0"/>
          <w:numId w:val="6"/>
        </w:numPr>
        <w:jc w:val="both"/>
        <w:rPr>
          <w:rFonts w:cs="Arial"/>
          <w:szCs w:val="22"/>
        </w:rPr>
      </w:pPr>
      <w:r w:rsidRPr="004D2CC5">
        <w:rPr>
          <w:rFonts w:cs="Arial"/>
          <w:szCs w:val="22"/>
        </w:rPr>
        <w:t>La fin du délai de garantie ou après prolongation de ce délai si les réserves signalées lors de la réception ne sont pas toutes levées à la fin de cette période</w:t>
      </w:r>
      <w:r>
        <w:rPr>
          <w:rFonts w:cs="Arial"/>
          <w:szCs w:val="22"/>
        </w:rPr>
        <w:t xml:space="preserve"> ou s’il n’a pas été remédié à tous les désordres signalés pendant l’année de parfait achèvement</w:t>
      </w:r>
      <w:r w:rsidRPr="004D2CC5">
        <w:rPr>
          <w:rFonts w:cs="Arial"/>
          <w:szCs w:val="22"/>
        </w:rPr>
        <w:t>.</w:t>
      </w:r>
    </w:p>
    <w:p w14:paraId="4B7EE373" w14:textId="77777777" w:rsidR="00796D4A" w:rsidRPr="006317DF" w:rsidRDefault="00796D4A" w:rsidP="00796D4A">
      <w:pPr>
        <w:jc w:val="both"/>
        <w:rPr>
          <w:rFonts w:cs="Arial"/>
          <w:szCs w:val="22"/>
        </w:rPr>
      </w:pPr>
      <w:r w:rsidRPr="004D2CC5">
        <w:rPr>
          <w:rFonts w:cs="Arial"/>
          <w:szCs w:val="22"/>
        </w:rPr>
        <w:t>L’achèvement de la mission sera constaté par procès-verbal signé contradictoirement par les deux parties.</w:t>
      </w:r>
    </w:p>
    <w:p w14:paraId="79671E44" w14:textId="77777777" w:rsidR="00796D4A" w:rsidRDefault="00796D4A" w:rsidP="007D11B9">
      <w:pPr>
        <w:autoSpaceDE w:val="0"/>
        <w:autoSpaceDN w:val="0"/>
        <w:adjustRightInd w:val="0"/>
        <w:jc w:val="both"/>
        <w:rPr>
          <w:rFonts w:cs="Arial"/>
          <w:color w:val="000000"/>
          <w:szCs w:val="22"/>
        </w:rPr>
      </w:pPr>
    </w:p>
    <w:p w14:paraId="5B411B33" w14:textId="77777777" w:rsidR="00212A44" w:rsidRPr="006317DF" w:rsidRDefault="00212A44" w:rsidP="006230C2">
      <w:pPr>
        <w:autoSpaceDE w:val="0"/>
        <w:autoSpaceDN w:val="0"/>
        <w:adjustRightInd w:val="0"/>
        <w:jc w:val="both"/>
        <w:rPr>
          <w:rFonts w:cs="Arial"/>
          <w:color w:val="000000"/>
          <w:szCs w:val="22"/>
        </w:rPr>
      </w:pPr>
    </w:p>
    <w:p w14:paraId="5FF88C90" w14:textId="77777777" w:rsidR="00A02413" w:rsidRPr="00212A44" w:rsidRDefault="00FD4D5D" w:rsidP="00E059AC">
      <w:pPr>
        <w:pStyle w:val="Titre1"/>
        <w:numPr>
          <w:ilvl w:val="0"/>
          <w:numId w:val="3"/>
        </w:numPr>
        <w:rPr>
          <w:rFonts w:cs="Arial"/>
          <w:szCs w:val="22"/>
        </w:rPr>
      </w:pPr>
      <w:bookmarkStart w:id="49" w:name="_Ref206832816"/>
      <w:bookmarkStart w:id="50" w:name="_Toc286128043"/>
      <w:r w:rsidRPr="006317DF">
        <w:rPr>
          <w:rFonts w:cs="Arial"/>
          <w:szCs w:val="22"/>
        </w:rPr>
        <w:t xml:space="preserve"> </w:t>
      </w:r>
      <w:bookmarkStart w:id="51" w:name="_Toc85190934"/>
      <w:r w:rsidR="00A02413" w:rsidRPr="00212A44">
        <w:rPr>
          <w:rFonts w:cs="Arial"/>
          <w:szCs w:val="22"/>
        </w:rPr>
        <w:t xml:space="preserve">ENVELOPPE </w:t>
      </w:r>
      <w:r w:rsidR="00A02413" w:rsidRPr="00E520BC">
        <w:rPr>
          <w:rFonts w:cs="Arial"/>
          <w:szCs w:val="22"/>
        </w:rPr>
        <w:t>FINANCIERE PREVISIONNELLE (M0)</w:t>
      </w:r>
      <w:bookmarkEnd w:id="49"/>
      <w:bookmarkEnd w:id="50"/>
      <w:bookmarkEnd w:id="51"/>
    </w:p>
    <w:p w14:paraId="5D3564F9" w14:textId="77777777" w:rsidR="00A8043C" w:rsidRPr="00A8043C" w:rsidRDefault="00A8043C" w:rsidP="00A8043C"/>
    <w:p w14:paraId="646F9D8A" w14:textId="1EEC8A94" w:rsidR="00A02413" w:rsidRDefault="00A02413" w:rsidP="00A02413">
      <w:pPr>
        <w:jc w:val="both"/>
        <w:rPr>
          <w:rFonts w:cs="Arial"/>
          <w:szCs w:val="22"/>
        </w:rPr>
      </w:pPr>
      <w:r w:rsidRPr="0090203C">
        <w:rPr>
          <w:rFonts w:cs="Arial"/>
          <w:szCs w:val="22"/>
        </w:rPr>
        <w:t>L'enveloppe financière prévisionnelle (</w:t>
      </w:r>
      <w:r w:rsidRPr="008E73AF">
        <w:rPr>
          <w:rFonts w:cs="Arial"/>
          <w:szCs w:val="22"/>
        </w:rPr>
        <w:t xml:space="preserve">M0) fixée par le CEA est de </w:t>
      </w:r>
      <w:r w:rsidR="00913488">
        <w:rPr>
          <w:rFonts w:cs="Arial"/>
          <w:b/>
          <w:szCs w:val="22"/>
        </w:rPr>
        <w:t>1 900 000</w:t>
      </w:r>
      <w:r w:rsidRPr="008E73AF">
        <w:rPr>
          <w:rFonts w:cs="Arial"/>
          <w:b/>
          <w:szCs w:val="22"/>
        </w:rPr>
        <w:t xml:space="preserve"> euros HT</w:t>
      </w:r>
      <w:r w:rsidRPr="008E73AF">
        <w:rPr>
          <w:rFonts w:cs="Arial"/>
          <w:szCs w:val="22"/>
        </w:rPr>
        <w:t xml:space="preserve"> </w:t>
      </w:r>
      <w:r w:rsidR="00913488">
        <w:rPr>
          <w:rFonts w:cs="Arial"/>
          <w:i/>
          <w:szCs w:val="22"/>
        </w:rPr>
        <w:t xml:space="preserve">(un million neuf-cent mille </w:t>
      </w:r>
      <w:r w:rsidR="00671B79" w:rsidRPr="008E73AF">
        <w:rPr>
          <w:rFonts w:cs="Arial"/>
          <w:i/>
          <w:szCs w:val="22"/>
        </w:rPr>
        <w:t>euros</w:t>
      </w:r>
      <w:r w:rsidR="004558A4" w:rsidRPr="008E73AF">
        <w:rPr>
          <w:rFonts w:cs="Arial"/>
          <w:i/>
          <w:szCs w:val="22"/>
        </w:rPr>
        <w:t xml:space="preserve"> hors taxes)</w:t>
      </w:r>
      <w:r w:rsidR="004558A4" w:rsidRPr="008E73AF">
        <w:rPr>
          <w:rFonts w:cs="Arial"/>
          <w:szCs w:val="22"/>
        </w:rPr>
        <w:t xml:space="preserve"> </w:t>
      </w:r>
      <w:r w:rsidRPr="008E73AF">
        <w:rPr>
          <w:rFonts w:cs="Arial"/>
          <w:szCs w:val="22"/>
        </w:rPr>
        <w:t>pour la partie affectée aux travaux.</w:t>
      </w:r>
    </w:p>
    <w:p w14:paraId="28FBA55B" w14:textId="77777777" w:rsidR="00147D8B" w:rsidRDefault="00147D8B" w:rsidP="00A02413">
      <w:pPr>
        <w:jc w:val="both"/>
        <w:rPr>
          <w:rFonts w:cs="Arial"/>
          <w:szCs w:val="22"/>
        </w:rPr>
      </w:pPr>
    </w:p>
    <w:p w14:paraId="59034EF3" w14:textId="749B03F7" w:rsidR="00147D8B" w:rsidRPr="006317DF" w:rsidRDefault="0090203C" w:rsidP="00A02413">
      <w:pPr>
        <w:jc w:val="both"/>
        <w:rPr>
          <w:rFonts w:cs="Arial"/>
          <w:szCs w:val="22"/>
        </w:rPr>
      </w:pPr>
      <w:r>
        <w:rPr>
          <w:rFonts w:cs="Arial"/>
          <w:szCs w:val="22"/>
        </w:rPr>
        <w:t>Ce coût est établi sur la base des conditions économiques du mois d</w:t>
      </w:r>
      <w:r w:rsidR="00913488">
        <w:rPr>
          <w:rFonts w:cs="Arial"/>
          <w:szCs w:val="22"/>
        </w:rPr>
        <w:t xml:space="preserve">’avril </w:t>
      </w:r>
      <w:r w:rsidR="00996C43">
        <w:rPr>
          <w:rFonts w:cs="Arial"/>
          <w:szCs w:val="22"/>
        </w:rPr>
        <w:t>202</w:t>
      </w:r>
      <w:r w:rsidR="00913488">
        <w:rPr>
          <w:rFonts w:cs="Arial"/>
          <w:szCs w:val="22"/>
        </w:rPr>
        <w:t>6</w:t>
      </w:r>
      <w:r>
        <w:rPr>
          <w:rFonts w:cs="Arial"/>
          <w:szCs w:val="22"/>
        </w:rPr>
        <w:t>.</w:t>
      </w:r>
    </w:p>
    <w:p w14:paraId="6EF8B7A3" w14:textId="77777777" w:rsidR="00A02413" w:rsidRPr="006317DF" w:rsidRDefault="00A02413" w:rsidP="00A02413">
      <w:pPr>
        <w:rPr>
          <w:rFonts w:cs="Arial"/>
          <w:szCs w:val="22"/>
        </w:rPr>
      </w:pPr>
    </w:p>
    <w:p w14:paraId="56A9CF9D" w14:textId="77777777" w:rsidR="00A02413" w:rsidRPr="006317DF" w:rsidRDefault="00A02413" w:rsidP="00A02413">
      <w:pPr>
        <w:rPr>
          <w:rFonts w:cs="Arial"/>
          <w:szCs w:val="22"/>
        </w:rPr>
      </w:pPr>
    </w:p>
    <w:p w14:paraId="4B8EAD59" w14:textId="77777777" w:rsidR="00A02413" w:rsidRDefault="00A02413" w:rsidP="00E059AC">
      <w:pPr>
        <w:pStyle w:val="Titre1"/>
        <w:numPr>
          <w:ilvl w:val="0"/>
          <w:numId w:val="3"/>
        </w:numPr>
        <w:rPr>
          <w:rFonts w:cs="Arial"/>
          <w:szCs w:val="22"/>
        </w:rPr>
      </w:pPr>
      <w:r w:rsidRPr="006317DF">
        <w:rPr>
          <w:rFonts w:cs="Arial"/>
          <w:szCs w:val="22"/>
        </w:rPr>
        <w:t xml:space="preserve"> </w:t>
      </w:r>
      <w:bookmarkStart w:id="52" w:name="_Ref206832858"/>
      <w:bookmarkStart w:id="53" w:name="_Toc286128044"/>
      <w:bookmarkStart w:id="54" w:name="_Toc85190935"/>
      <w:r w:rsidRPr="004D2CC5">
        <w:rPr>
          <w:rFonts w:cs="Arial"/>
          <w:szCs w:val="22"/>
        </w:rPr>
        <w:t>COUT PREVISIONNEL DES TRAVAUX (M1)</w:t>
      </w:r>
      <w:bookmarkEnd w:id="52"/>
      <w:bookmarkEnd w:id="53"/>
      <w:bookmarkEnd w:id="54"/>
    </w:p>
    <w:p w14:paraId="3B9D1E14" w14:textId="77777777" w:rsidR="00A8043C" w:rsidRPr="00A8043C" w:rsidRDefault="00A8043C" w:rsidP="00A8043C"/>
    <w:p w14:paraId="1597AA94" w14:textId="77777777" w:rsidR="00003D8E" w:rsidRPr="004D2CC5" w:rsidRDefault="00A02413" w:rsidP="00003D8E">
      <w:pPr>
        <w:jc w:val="both"/>
        <w:rPr>
          <w:rFonts w:cs="Arial"/>
          <w:szCs w:val="22"/>
        </w:rPr>
      </w:pPr>
      <w:r w:rsidRPr="004D2CC5">
        <w:rPr>
          <w:rFonts w:cs="Arial"/>
          <w:szCs w:val="22"/>
        </w:rPr>
        <w:t>L'avancement des études permet au Titulaire de vérifier que le projet s'inscrit dans le respect de son engagement sur l’enveloppe financière prévisionnelle (M0).</w:t>
      </w:r>
    </w:p>
    <w:p w14:paraId="7677A3EA" w14:textId="77777777" w:rsidR="00003D8E" w:rsidRPr="004D2CC5" w:rsidRDefault="00003D8E" w:rsidP="00A02413">
      <w:pPr>
        <w:jc w:val="both"/>
        <w:rPr>
          <w:rFonts w:cs="Arial"/>
          <w:szCs w:val="22"/>
        </w:rPr>
      </w:pPr>
      <w:r w:rsidRPr="004D2CC5">
        <w:rPr>
          <w:rFonts w:cs="Arial"/>
          <w:szCs w:val="22"/>
        </w:rPr>
        <w:t>Au stade de l’avant-projet sommaire (APS), le Titulaire remet au CEA, par courrier recommandé avec accusé de réception ou remis en main propre contre récépissé, une estimation provisoire du coût prévisionnel des travaux.</w:t>
      </w:r>
    </w:p>
    <w:p w14:paraId="66D83208" w14:textId="77777777" w:rsidR="00A02413" w:rsidRPr="004D2CC5" w:rsidRDefault="00A02413" w:rsidP="00A02413">
      <w:pPr>
        <w:jc w:val="both"/>
        <w:rPr>
          <w:rFonts w:cs="Arial"/>
          <w:szCs w:val="22"/>
        </w:rPr>
      </w:pPr>
      <w:r w:rsidRPr="004D2CC5">
        <w:rPr>
          <w:rFonts w:cs="Arial"/>
          <w:szCs w:val="22"/>
        </w:rPr>
        <w:lastRenderedPageBreak/>
        <w:t>Chaque fois qu'il constate que le projet qu'il a conçu ne permet pas de respecter l’enveloppe financière prévisionnelle (M0), le Titulaire doit reprendre gratuitement ses études.</w:t>
      </w:r>
    </w:p>
    <w:p w14:paraId="0F0437A6" w14:textId="77777777" w:rsidR="00A02413" w:rsidRPr="004D2CC5" w:rsidRDefault="00A02413" w:rsidP="00A02413">
      <w:pPr>
        <w:jc w:val="both"/>
        <w:rPr>
          <w:rFonts w:cs="Arial"/>
          <w:szCs w:val="22"/>
        </w:rPr>
      </w:pPr>
      <w:r w:rsidRPr="004D2CC5">
        <w:rPr>
          <w:rFonts w:cs="Arial"/>
          <w:szCs w:val="22"/>
        </w:rPr>
        <w:t>Au terme des études d'avant-projet</w:t>
      </w:r>
      <w:r w:rsidR="00003D8E" w:rsidRPr="004D2CC5">
        <w:rPr>
          <w:rFonts w:cs="Arial"/>
          <w:szCs w:val="22"/>
        </w:rPr>
        <w:t xml:space="preserve"> </w:t>
      </w:r>
      <w:r w:rsidR="00003D8E" w:rsidRPr="00062BDB">
        <w:rPr>
          <w:rFonts w:cs="Arial"/>
          <w:szCs w:val="22"/>
        </w:rPr>
        <w:t>définitif</w:t>
      </w:r>
      <w:r w:rsidRPr="00062BDB">
        <w:rPr>
          <w:rFonts w:cs="Arial"/>
          <w:szCs w:val="22"/>
        </w:rPr>
        <w:t xml:space="preserve"> </w:t>
      </w:r>
      <w:r w:rsidR="00A64D60" w:rsidRPr="00062BDB">
        <w:rPr>
          <w:rFonts w:cs="Arial"/>
          <w:szCs w:val="22"/>
        </w:rPr>
        <w:t>(A</w:t>
      </w:r>
      <w:r w:rsidR="00003D8E" w:rsidRPr="00062BDB">
        <w:rPr>
          <w:rFonts w:cs="Arial"/>
          <w:szCs w:val="22"/>
        </w:rPr>
        <w:t>PD</w:t>
      </w:r>
      <w:r w:rsidR="00A64D60" w:rsidRPr="00062BDB">
        <w:rPr>
          <w:rFonts w:cs="Arial"/>
          <w:szCs w:val="22"/>
        </w:rPr>
        <w:t xml:space="preserve">), </w:t>
      </w:r>
      <w:r w:rsidRPr="004D2CC5">
        <w:rPr>
          <w:rFonts w:cs="Arial"/>
          <w:szCs w:val="22"/>
        </w:rPr>
        <w:t>le Titulaire établit le coût prévisionnel des travaux (M1) décomposé en lots séparés.</w:t>
      </w:r>
    </w:p>
    <w:p w14:paraId="2FD78D82" w14:textId="77777777" w:rsidR="00A02413" w:rsidRPr="004D2CC5" w:rsidRDefault="00A02413" w:rsidP="00A02413">
      <w:pPr>
        <w:jc w:val="both"/>
        <w:rPr>
          <w:rFonts w:cs="Arial"/>
          <w:szCs w:val="22"/>
        </w:rPr>
      </w:pPr>
      <w:r w:rsidRPr="004D2CC5">
        <w:rPr>
          <w:rFonts w:cs="Arial"/>
          <w:szCs w:val="22"/>
        </w:rPr>
        <w:t>Le Titulaire doit notifier, par courrier recommandé avec accusé de réception ou remis en main propre contre récépissé, au correspondant technique du CEA, avec copie au Service achats, le coût prévisionnel des travaux (M1).</w:t>
      </w:r>
    </w:p>
    <w:p w14:paraId="7B5C8286" w14:textId="77777777" w:rsidR="00A02413" w:rsidRPr="004D2CC5" w:rsidRDefault="00A02413" w:rsidP="00A02413">
      <w:pPr>
        <w:jc w:val="both"/>
        <w:rPr>
          <w:rFonts w:cs="Arial"/>
          <w:szCs w:val="22"/>
        </w:rPr>
      </w:pPr>
      <w:r w:rsidRPr="004D2CC5">
        <w:rPr>
          <w:rFonts w:cs="Arial"/>
          <w:szCs w:val="22"/>
        </w:rPr>
        <w:t>Si le coût prévisionnel des travaux (M1) proposé par le Titulaire est supérieur à l’enveloppe financière (M0), le CEA peut :</w:t>
      </w:r>
    </w:p>
    <w:p w14:paraId="270847C4" w14:textId="77777777" w:rsidR="00A02413" w:rsidRPr="004D2CC5" w:rsidRDefault="00A02413" w:rsidP="00E059AC">
      <w:pPr>
        <w:numPr>
          <w:ilvl w:val="0"/>
          <w:numId w:val="6"/>
        </w:numPr>
        <w:jc w:val="both"/>
        <w:rPr>
          <w:rFonts w:cs="Arial"/>
          <w:szCs w:val="22"/>
        </w:rPr>
      </w:pPr>
      <w:proofErr w:type="gramStart"/>
      <w:r w:rsidRPr="00062BDB">
        <w:rPr>
          <w:rFonts w:cs="Arial"/>
          <w:szCs w:val="22"/>
        </w:rPr>
        <w:t>soit</w:t>
      </w:r>
      <w:proofErr w:type="gramEnd"/>
      <w:r w:rsidRPr="00062BDB">
        <w:rPr>
          <w:rFonts w:cs="Arial"/>
          <w:szCs w:val="22"/>
        </w:rPr>
        <w:t xml:space="preserve"> refuser de réceptionner les prestations relatives à l’élément de mission </w:t>
      </w:r>
      <w:r w:rsidR="00003D8E" w:rsidRPr="00062BDB">
        <w:rPr>
          <w:rFonts w:cs="Arial"/>
          <w:szCs w:val="22"/>
        </w:rPr>
        <w:t xml:space="preserve">APD </w:t>
      </w:r>
      <w:r w:rsidRPr="00062BDB">
        <w:rPr>
          <w:rFonts w:cs="Arial"/>
          <w:szCs w:val="22"/>
        </w:rPr>
        <w:t>et demander</w:t>
      </w:r>
      <w:r w:rsidRPr="004D2CC5">
        <w:rPr>
          <w:rFonts w:cs="Arial"/>
          <w:szCs w:val="22"/>
        </w:rPr>
        <w:t xml:space="preserve"> au Titulaire, qui s’y engage, de reprendre gratuitement ses études pour aboutir à un projet compatible avec l’enveloppe financière prévisionnelle (M0),</w:t>
      </w:r>
    </w:p>
    <w:p w14:paraId="03B5F210" w14:textId="2225A8FE" w:rsidR="00A02413" w:rsidRPr="00125C12" w:rsidRDefault="00A02413" w:rsidP="00E059AC">
      <w:pPr>
        <w:numPr>
          <w:ilvl w:val="0"/>
          <w:numId w:val="6"/>
        </w:numPr>
        <w:jc w:val="both"/>
        <w:rPr>
          <w:rFonts w:cs="Arial"/>
          <w:szCs w:val="22"/>
        </w:rPr>
      </w:pPr>
      <w:proofErr w:type="gramStart"/>
      <w:r w:rsidRPr="004D2CC5">
        <w:rPr>
          <w:rFonts w:cs="Arial"/>
          <w:szCs w:val="22"/>
        </w:rPr>
        <w:t>soit</w:t>
      </w:r>
      <w:proofErr w:type="gramEnd"/>
      <w:r w:rsidRPr="004D2CC5">
        <w:rPr>
          <w:rFonts w:cs="Arial"/>
          <w:szCs w:val="22"/>
        </w:rPr>
        <w:t xml:space="preserve"> résilier le présent marché, dans les conditions fixées à </w:t>
      </w:r>
      <w:r w:rsidRPr="00125C12">
        <w:rPr>
          <w:rFonts w:cs="Arial"/>
          <w:szCs w:val="22"/>
        </w:rPr>
        <w:t>l’</w:t>
      </w:r>
      <w:r w:rsidR="008228B3" w:rsidRPr="00125C12">
        <w:rPr>
          <w:rFonts w:cs="Arial"/>
          <w:szCs w:val="22"/>
        </w:rPr>
        <w:t>article 18</w:t>
      </w:r>
      <w:r w:rsidRPr="00125C12">
        <w:rPr>
          <w:rFonts w:cs="Arial"/>
          <w:szCs w:val="22"/>
        </w:rPr>
        <w:t xml:space="preserve"> du présent marché,</w:t>
      </w:r>
    </w:p>
    <w:p w14:paraId="76140AB4" w14:textId="77777777" w:rsidR="00A02413" w:rsidRPr="00125C12" w:rsidRDefault="00A02413" w:rsidP="00E059AC">
      <w:pPr>
        <w:numPr>
          <w:ilvl w:val="0"/>
          <w:numId w:val="6"/>
        </w:numPr>
        <w:jc w:val="both"/>
        <w:rPr>
          <w:rFonts w:cs="Arial"/>
          <w:szCs w:val="22"/>
        </w:rPr>
      </w:pPr>
      <w:proofErr w:type="gramStart"/>
      <w:r w:rsidRPr="00125C12">
        <w:rPr>
          <w:rFonts w:cs="Arial"/>
          <w:szCs w:val="22"/>
        </w:rPr>
        <w:t>soit</w:t>
      </w:r>
      <w:proofErr w:type="gramEnd"/>
      <w:r w:rsidRPr="00125C12">
        <w:rPr>
          <w:rFonts w:cs="Arial"/>
          <w:szCs w:val="22"/>
        </w:rPr>
        <w:t xml:space="preserve"> décider d’arrêter un nouveau coût prévisionnel des travaux (M1 bis) qu’il notifie au Titulaire par voie d’avenant. Cette décision s’applique alors à titre provisoire en cas de contestation du Titulaire dans le délai de 15 jours à compter de sa notification.</w:t>
      </w:r>
    </w:p>
    <w:p w14:paraId="79EB92C0" w14:textId="77777777" w:rsidR="00A02413" w:rsidRPr="004D2CC5" w:rsidRDefault="00A02413" w:rsidP="00A02413">
      <w:pPr>
        <w:jc w:val="both"/>
        <w:rPr>
          <w:rFonts w:cs="Arial"/>
          <w:szCs w:val="22"/>
        </w:rPr>
      </w:pPr>
      <w:r w:rsidRPr="004D2CC5">
        <w:rPr>
          <w:rFonts w:cs="Arial"/>
          <w:szCs w:val="22"/>
        </w:rPr>
        <w:t>La fixation définitive du coût prévisionnel des travaux (M1) intervient par courrier recommandé avec accusé de réception émanant du CEA.</w:t>
      </w:r>
    </w:p>
    <w:p w14:paraId="5D69B739" w14:textId="77777777" w:rsidR="00A02413" w:rsidRPr="006317DF" w:rsidRDefault="00A02413" w:rsidP="00A02413">
      <w:pPr>
        <w:jc w:val="both"/>
        <w:rPr>
          <w:rFonts w:cs="Arial"/>
          <w:szCs w:val="22"/>
        </w:rPr>
      </w:pPr>
      <w:r w:rsidRPr="004D2CC5">
        <w:rPr>
          <w:rFonts w:cs="Arial"/>
          <w:szCs w:val="22"/>
        </w:rPr>
        <w:t>Le coût prévisionnel des travaux (M1) est établi sur la base des conditions économiques du mois m1 correspondant au mois de fixation définitive de ce coût.</w:t>
      </w:r>
    </w:p>
    <w:p w14:paraId="3BA70011" w14:textId="77777777" w:rsidR="00A8043C" w:rsidRDefault="00A8043C" w:rsidP="00A02413">
      <w:pPr>
        <w:rPr>
          <w:rFonts w:cs="Arial"/>
          <w:szCs w:val="22"/>
        </w:rPr>
      </w:pPr>
    </w:p>
    <w:p w14:paraId="10BA5768" w14:textId="77777777" w:rsidR="00A8043C" w:rsidRPr="006317DF" w:rsidRDefault="00A8043C" w:rsidP="00A02413">
      <w:pPr>
        <w:rPr>
          <w:rFonts w:cs="Arial"/>
          <w:szCs w:val="22"/>
        </w:rPr>
      </w:pPr>
    </w:p>
    <w:p w14:paraId="57B7F258" w14:textId="77777777" w:rsidR="00A02413" w:rsidRDefault="00A02413" w:rsidP="00E059AC">
      <w:pPr>
        <w:pStyle w:val="Titre1"/>
        <w:numPr>
          <w:ilvl w:val="0"/>
          <w:numId w:val="3"/>
        </w:numPr>
        <w:rPr>
          <w:rFonts w:cs="Arial"/>
          <w:szCs w:val="22"/>
        </w:rPr>
      </w:pPr>
      <w:r w:rsidRPr="006317DF">
        <w:rPr>
          <w:rFonts w:cs="Arial"/>
          <w:szCs w:val="22"/>
        </w:rPr>
        <w:t xml:space="preserve"> </w:t>
      </w:r>
      <w:bookmarkStart w:id="55" w:name="_Ref206833292"/>
      <w:bookmarkStart w:id="56" w:name="_Toc286128045"/>
      <w:bookmarkStart w:id="57" w:name="_Toc85190936"/>
      <w:r w:rsidRPr="004D2CC5">
        <w:rPr>
          <w:rFonts w:cs="Arial"/>
          <w:szCs w:val="22"/>
        </w:rPr>
        <w:t>COUT DEFINITIF DES TRAVAUX (M2)</w:t>
      </w:r>
      <w:bookmarkEnd w:id="55"/>
      <w:bookmarkEnd w:id="56"/>
      <w:bookmarkEnd w:id="57"/>
    </w:p>
    <w:p w14:paraId="47BB1DE5" w14:textId="77777777" w:rsidR="007C340E" w:rsidRDefault="007C340E" w:rsidP="007C340E">
      <w:pPr>
        <w:jc w:val="both"/>
      </w:pPr>
    </w:p>
    <w:p w14:paraId="0BAF4224" w14:textId="5DAD8D6F" w:rsidR="00A02413"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A02413" w:rsidRPr="007C340E">
        <w:rPr>
          <w:rFonts w:cs="Arial"/>
          <w:szCs w:val="22"/>
        </w:rPr>
        <w:t>Le coût définitif des travaux (M2) est la somme de toutes les offres retenues par le CEA à l’issue des consultations</w:t>
      </w:r>
      <w:r w:rsidR="00F53F40" w:rsidRPr="007C340E">
        <w:rPr>
          <w:rFonts w:cs="Arial"/>
          <w:szCs w:val="22"/>
        </w:rPr>
        <w:t>, toutes options comprises</w:t>
      </w:r>
      <w:r w:rsidR="00A02413" w:rsidRPr="007C340E">
        <w:rPr>
          <w:rFonts w:cs="Arial"/>
          <w:szCs w:val="22"/>
        </w:rPr>
        <w:t>.</w:t>
      </w:r>
    </w:p>
    <w:p w14:paraId="5D892702" w14:textId="77777777" w:rsidR="00A02413" w:rsidRPr="004D2CC5" w:rsidRDefault="00A02413" w:rsidP="00A02413">
      <w:pPr>
        <w:jc w:val="both"/>
        <w:rPr>
          <w:rFonts w:cs="Arial"/>
          <w:szCs w:val="22"/>
        </w:rPr>
      </w:pPr>
      <w:r w:rsidRPr="004D2CC5">
        <w:rPr>
          <w:rFonts w:cs="Arial"/>
          <w:szCs w:val="22"/>
        </w:rPr>
        <w:t>Il est établi sur la base des conditions économiques du mois m2 correspondant au mois de remise des offres ayant permis la passation des marchés de travaux.</w:t>
      </w:r>
    </w:p>
    <w:p w14:paraId="71AA5FF3" w14:textId="77777777" w:rsidR="00A02413" w:rsidRPr="00125C12" w:rsidRDefault="00A02413" w:rsidP="00A02413">
      <w:pPr>
        <w:jc w:val="both"/>
        <w:rPr>
          <w:rFonts w:cs="Arial"/>
          <w:szCs w:val="22"/>
        </w:rPr>
      </w:pPr>
      <w:r w:rsidRPr="004D2CC5">
        <w:rPr>
          <w:rFonts w:cs="Arial"/>
          <w:szCs w:val="22"/>
        </w:rPr>
        <w:t xml:space="preserve">Le Titulaire est réputé avoir prévu, dans les documents ayant servi de base aux </w:t>
      </w:r>
      <w:r w:rsidRPr="00125C12">
        <w:rPr>
          <w:rFonts w:cs="Arial"/>
          <w:szCs w:val="22"/>
        </w:rPr>
        <w:t>consultations des entreprises, tous les travaux nécessaires à la réalisation du projet.</w:t>
      </w:r>
    </w:p>
    <w:p w14:paraId="302FE085" w14:textId="77777777" w:rsidR="00A02413" w:rsidRPr="00125C12" w:rsidRDefault="00A02413" w:rsidP="00A02413">
      <w:pPr>
        <w:jc w:val="both"/>
        <w:rPr>
          <w:rFonts w:cs="Arial"/>
          <w:szCs w:val="22"/>
        </w:rPr>
      </w:pPr>
    </w:p>
    <w:p w14:paraId="37C50FE1" w14:textId="13DF98D0" w:rsidR="00A02413" w:rsidRPr="00125C12" w:rsidRDefault="00A02413" w:rsidP="00E059AC">
      <w:pPr>
        <w:numPr>
          <w:ilvl w:val="1"/>
          <w:numId w:val="3"/>
        </w:numPr>
        <w:autoSpaceDE w:val="0"/>
        <w:autoSpaceDN w:val="0"/>
        <w:adjustRightInd w:val="0"/>
        <w:jc w:val="both"/>
        <w:rPr>
          <w:rFonts w:cs="Arial"/>
          <w:b/>
          <w:szCs w:val="22"/>
        </w:rPr>
      </w:pPr>
      <w:r w:rsidRPr="00125C12">
        <w:rPr>
          <w:rFonts w:cs="Arial"/>
          <w:szCs w:val="22"/>
        </w:rPr>
        <w:t xml:space="preserve"> </w:t>
      </w:r>
      <w:bookmarkStart w:id="58" w:name="_Ref206832366"/>
      <w:r w:rsidRPr="00125C12">
        <w:rPr>
          <w:rFonts w:cs="Arial"/>
          <w:szCs w:val="22"/>
        </w:rPr>
        <w:t>Le coût prévisionnel des travaux (M1) est assorti d’un taux de tolérance « études » de 5 %.</w:t>
      </w:r>
      <w:bookmarkEnd w:id="58"/>
    </w:p>
    <w:p w14:paraId="1DFF021B" w14:textId="77777777" w:rsidR="00A02413" w:rsidRPr="00125C12" w:rsidRDefault="00A02413" w:rsidP="00A02413">
      <w:pPr>
        <w:jc w:val="both"/>
        <w:rPr>
          <w:rFonts w:cs="Arial"/>
          <w:szCs w:val="22"/>
        </w:rPr>
      </w:pPr>
      <w:r w:rsidRPr="00125C12">
        <w:rPr>
          <w:rFonts w:cs="Arial"/>
          <w:szCs w:val="22"/>
        </w:rPr>
        <w:t>Le coût définitif des travaux (M2) doit donc être inférieur ou égal au coût prévisionnel des travaux (M1) majoré du taux de tolérance « études » et supérieur ou égal au coût prévisionnel des travaux (M1) minoré du taux de tolérance « études », soit la formule suivante :</w:t>
      </w:r>
    </w:p>
    <w:p w14:paraId="5B0097B4" w14:textId="77777777" w:rsidR="00A02413" w:rsidRPr="00125C12" w:rsidRDefault="00A02413" w:rsidP="00A02413">
      <w:pPr>
        <w:jc w:val="center"/>
        <w:rPr>
          <w:rFonts w:cs="Arial"/>
          <w:szCs w:val="22"/>
        </w:rPr>
      </w:pPr>
      <w:r w:rsidRPr="00125C12">
        <w:rPr>
          <w:rFonts w:cs="Arial"/>
          <w:szCs w:val="22"/>
        </w:rPr>
        <w:t>M1 x (1 - 0,05) ≤ M2 ≤ M1 x (1 + 0,05)</w:t>
      </w:r>
    </w:p>
    <w:p w14:paraId="40C8C2AF" w14:textId="77777777" w:rsidR="00A02413" w:rsidRPr="00125C12" w:rsidRDefault="00A02413" w:rsidP="00A02413">
      <w:pPr>
        <w:jc w:val="both"/>
        <w:rPr>
          <w:rFonts w:cs="Arial"/>
          <w:szCs w:val="22"/>
        </w:rPr>
      </w:pPr>
    </w:p>
    <w:p w14:paraId="70E19BCC" w14:textId="239E9301" w:rsidR="00A02413" w:rsidRPr="00125C12" w:rsidRDefault="00A02413" w:rsidP="00E059AC">
      <w:pPr>
        <w:numPr>
          <w:ilvl w:val="1"/>
          <w:numId w:val="3"/>
        </w:numPr>
        <w:autoSpaceDE w:val="0"/>
        <w:autoSpaceDN w:val="0"/>
        <w:adjustRightInd w:val="0"/>
        <w:jc w:val="both"/>
        <w:rPr>
          <w:rFonts w:cs="Arial"/>
          <w:b/>
          <w:szCs w:val="22"/>
        </w:rPr>
      </w:pPr>
      <w:r w:rsidRPr="00125C12">
        <w:rPr>
          <w:rFonts w:cs="Arial"/>
          <w:szCs w:val="22"/>
        </w:rPr>
        <w:t xml:space="preserve"> Après la phase de consultation des entreprises chargées de réaliser les travaux, le CEA contrôle le respect de cet engagement en comparant le coût prévisionnel des travaux (M1) avec le coût définitif des travaux (M2).</w:t>
      </w:r>
    </w:p>
    <w:p w14:paraId="1A22D45A" w14:textId="77777777" w:rsidR="00A02413" w:rsidRPr="00125C12" w:rsidRDefault="00A02413" w:rsidP="00A02413">
      <w:pPr>
        <w:jc w:val="both"/>
        <w:rPr>
          <w:rFonts w:cs="Arial"/>
          <w:szCs w:val="22"/>
        </w:rPr>
      </w:pPr>
      <w:r w:rsidRPr="00125C12">
        <w:rPr>
          <w:rFonts w:cs="Arial"/>
          <w:szCs w:val="22"/>
        </w:rPr>
        <w:t>Pour ce faire, le montant de chacun des marchés de travaux est ramené aux conditions économiques du mois m1 précité par application de formules de "</w:t>
      </w:r>
      <w:proofErr w:type="spellStart"/>
      <w:r w:rsidRPr="00125C12">
        <w:rPr>
          <w:rFonts w:cs="Arial"/>
          <w:szCs w:val="22"/>
        </w:rPr>
        <w:t>désactualisation</w:t>
      </w:r>
      <w:proofErr w:type="spellEnd"/>
      <w:r w:rsidRPr="00125C12">
        <w:rPr>
          <w:rFonts w:cs="Arial"/>
          <w:szCs w:val="22"/>
        </w:rPr>
        <w:t>" propres à chaque marché. Ces formules, établies à partir des indices ou index les plus représentatifs du marché concerné sont soumises à l'approbation du CEA.</w:t>
      </w:r>
    </w:p>
    <w:p w14:paraId="45394242" w14:textId="700DE67A" w:rsidR="00A02413" w:rsidRPr="004D2CC5" w:rsidRDefault="00A02413" w:rsidP="00B34BEC">
      <w:pPr>
        <w:jc w:val="both"/>
      </w:pPr>
      <w:r w:rsidRPr="00125C12">
        <w:t>Après avoir ainsi été ramené aux conditions économiques du mois m1 précité, le coût définitif des travaux (M2) réajusté est comparé au coût prévisionnel des travaux (M1), établi aux mêmes conditions économiques. En cas de non-respect des mo</w:t>
      </w:r>
      <w:r w:rsidR="00BE6116" w:rsidRPr="00125C12">
        <w:t xml:space="preserve">ntants déterminés à l’article </w:t>
      </w:r>
      <w:r w:rsidR="003E31D8" w:rsidRPr="00125C12">
        <w:t>1</w:t>
      </w:r>
      <w:r w:rsidR="00125C12" w:rsidRPr="00125C12">
        <w:t>3</w:t>
      </w:r>
      <w:r w:rsidRPr="00125C12">
        <w:t xml:space="preserve">.2, </w:t>
      </w:r>
      <w:r w:rsidR="008228B3" w:rsidRPr="00125C12">
        <w:t>les dispositions de l’a</w:t>
      </w:r>
      <w:r w:rsidR="00855660" w:rsidRPr="00125C12">
        <w:t xml:space="preserve">rticle </w:t>
      </w:r>
      <w:r w:rsidR="00F21A57" w:rsidRPr="00125C12">
        <w:t>16</w:t>
      </w:r>
      <w:r w:rsidR="00BC7524" w:rsidRPr="00125C12">
        <w:t xml:space="preserve"> </w:t>
      </w:r>
      <w:r w:rsidRPr="00125C12">
        <w:t>sont appliquées.</w:t>
      </w:r>
    </w:p>
    <w:p w14:paraId="40AFB558" w14:textId="77777777" w:rsidR="00A752AE" w:rsidRDefault="00A752AE" w:rsidP="00B34BEC"/>
    <w:p w14:paraId="2FCCC2DE" w14:textId="77777777" w:rsidR="00A8043C" w:rsidRPr="004D2CC5" w:rsidRDefault="00A8043C" w:rsidP="00B34BEC"/>
    <w:p w14:paraId="5D5C8694" w14:textId="77777777" w:rsidR="00A02413" w:rsidRDefault="00A02413" w:rsidP="00E059AC">
      <w:pPr>
        <w:pStyle w:val="Titre1"/>
        <w:numPr>
          <w:ilvl w:val="0"/>
          <w:numId w:val="3"/>
        </w:numPr>
        <w:rPr>
          <w:rFonts w:cs="Arial"/>
          <w:szCs w:val="22"/>
        </w:rPr>
      </w:pPr>
      <w:r w:rsidRPr="004D2CC5">
        <w:rPr>
          <w:rFonts w:cs="Arial"/>
          <w:szCs w:val="22"/>
        </w:rPr>
        <w:t xml:space="preserve"> </w:t>
      </w:r>
      <w:bookmarkStart w:id="59" w:name="_Ref206833338"/>
      <w:bookmarkStart w:id="60" w:name="_Toc286128046"/>
      <w:bookmarkStart w:id="61" w:name="_Toc85190937"/>
      <w:r w:rsidRPr="004D2CC5">
        <w:rPr>
          <w:rFonts w:cs="Arial"/>
          <w:szCs w:val="22"/>
        </w:rPr>
        <w:t>COUT CONSTATE (M3)</w:t>
      </w:r>
      <w:bookmarkEnd w:id="59"/>
      <w:bookmarkEnd w:id="60"/>
      <w:bookmarkEnd w:id="61"/>
    </w:p>
    <w:p w14:paraId="41A3C3FE" w14:textId="77777777" w:rsidR="00A8043C" w:rsidRPr="00A8043C" w:rsidRDefault="00A8043C" w:rsidP="00A8043C"/>
    <w:p w14:paraId="42A2B426" w14:textId="49812D5D" w:rsidR="00A02413" w:rsidRPr="007C340E" w:rsidRDefault="00A02413" w:rsidP="00E059AC">
      <w:pPr>
        <w:numPr>
          <w:ilvl w:val="1"/>
          <w:numId w:val="3"/>
        </w:numPr>
        <w:autoSpaceDE w:val="0"/>
        <w:autoSpaceDN w:val="0"/>
        <w:adjustRightInd w:val="0"/>
        <w:jc w:val="both"/>
        <w:rPr>
          <w:rFonts w:cs="Arial"/>
          <w:b/>
          <w:szCs w:val="22"/>
        </w:rPr>
      </w:pPr>
      <w:r w:rsidRPr="007C340E">
        <w:rPr>
          <w:rFonts w:cs="Arial"/>
          <w:szCs w:val="22"/>
        </w:rPr>
        <w:lastRenderedPageBreak/>
        <w:t xml:space="preserve"> Après exécution complète des travaux nécessaires à la réalisation du projet,</w:t>
      </w:r>
      <w:r w:rsidR="009E2E66" w:rsidRPr="007C340E">
        <w:rPr>
          <w:rFonts w:cs="Arial"/>
          <w:szCs w:val="22"/>
        </w:rPr>
        <w:t xml:space="preserve"> </w:t>
      </w:r>
      <w:r w:rsidRPr="007C340E">
        <w:rPr>
          <w:rFonts w:cs="Arial"/>
          <w:szCs w:val="22"/>
        </w:rPr>
        <w:t>le Titulaire établit le coût constaté des travaux (M3) résultant des décomptes finaux et des factures des entrepreneurs, et correspondant à l'ensemble des marchés et avenants passés au titre des travaux (hors maîtrise d'œuvre).</w:t>
      </w:r>
    </w:p>
    <w:p w14:paraId="76E5FD94" w14:textId="77777777" w:rsidR="00A02413" w:rsidRPr="004D2CC5" w:rsidRDefault="00A02413" w:rsidP="00A02413">
      <w:pPr>
        <w:jc w:val="both"/>
        <w:rPr>
          <w:rFonts w:cs="Arial"/>
          <w:szCs w:val="22"/>
        </w:rPr>
      </w:pPr>
    </w:p>
    <w:p w14:paraId="703E068E" w14:textId="698BF8AC" w:rsidR="00A02413" w:rsidRPr="00125C12" w:rsidRDefault="007C340E" w:rsidP="00E059AC">
      <w:pPr>
        <w:numPr>
          <w:ilvl w:val="1"/>
          <w:numId w:val="3"/>
        </w:numPr>
        <w:autoSpaceDE w:val="0"/>
        <w:autoSpaceDN w:val="0"/>
        <w:adjustRightInd w:val="0"/>
        <w:jc w:val="both"/>
        <w:rPr>
          <w:rFonts w:cs="Arial"/>
          <w:b/>
          <w:szCs w:val="22"/>
        </w:rPr>
      </w:pPr>
      <w:bookmarkStart w:id="62" w:name="_Ref206832468"/>
      <w:r>
        <w:rPr>
          <w:rFonts w:cs="Arial"/>
          <w:b/>
          <w:szCs w:val="22"/>
        </w:rPr>
        <w:t xml:space="preserve"> </w:t>
      </w:r>
      <w:r w:rsidR="00A02413" w:rsidRPr="00125C12">
        <w:rPr>
          <w:rFonts w:cs="Arial"/>
          <w:szCs w:val="22"/>
        </w:rPr>
        <w:t>Le coût définitif des travaux (M2) est assorti d’un taux de tolérance « exécution » de 3 %.</w:t>
      </w:r>
      <w:bookmarkEnd w:id="62"/>
    </w:p>
    <w:p w14:paraId="168E7617" w14:textId="35703F08" w:rsidR="00A02413" w:rsidRPr="00125C12" w:rsidRDefault="00A02413" w:rsidP="00A02413">
      <w:pPr>
        <w:jc w:val="both"/>
        <w:rPr>
          <w:rFonts w:cs="Arial"/>
          <w:szCs w:val="22"/>
        </w:rPr>
      </w:pPr>
      <w:r w:rsidRPr="00125C12">
        <w:rPr>
          <w:rFonts w:cs="Arial"/>
          <w:szCs w:val="22"/>
        </w:rPr>
        <w:t xml:space="preserve">Le coût constaté (M3) </w:t>
      </w:r>
      <w:proofErr w:type="gramStart"/>
      <w:r w:rsidRPr="00125C12">
        <w:rPr>
          <w:rFonts w:cs="Arial"/>
          <w:szCs w:val="22"/>
        </w:rPr>
        <w:t>doit  être</w:t>
      </w:r>
      <w:proofErr w:type="gramEnd"/>
      <w:r w:rsidRPr="00125C12">
        <w:rPr>
          <w:rFonts w:cs="Arial"/>
          <w:szCs w:val="22"/>
        </w:rPr>
        <w:t xml:space="preserve"> inférieur ou égal au coût définitif des travaux (M2) </w:t>
      </w:r>
      <w:r w:rsidR="009E2E66" w:rsidRPr="00125C12">
        <w:rPr>
          <w:rFonts w:cs="Arial"/>
          <w:szCs w:val="22"/>
        </w:rPr>
        <w:t xml:space="preserve">déduction faite des options non levées, </w:t>
      </w:r>
      <w:r w:rsidRPr="00125C12">
        <w:rPr>
          <w:rFonts w:cs="Arial"/>
          <w:szCs w:val="22"/>
        </w:rPr>
        <w:t xml:space="preserve">majoré du taux de tolérance « exécution », et supérieur ou égal au coût définitif des travaux (M2) </w:t>
      </w:r>
      <w:r w:rsidR="000875D5" w:rsidRPr="00125C12">
        <w:rPr>
          <w:rFonts w:cs="Arial"/>
          <w:szCs w:val="22"/>
        </w:rPr>
        <w:t xml:space="preserve">déduction faite des options non levées </w:t>
      </w:r>
      <w:r w:rsidRPr="00125C12">
        <w:rPr>
          <w:rFonts w:cs="Arial"/>
          <w:szCs w:val="22"/>
        </w:rPr>
        <w:t>minoré du taux de tolérance « exécution », soit la formule suivante :</w:t>
      </w:r>
    </w:p>
    <w:p w14:paraId="7255179C" w14:textId="77777777" w:rsidR="00A02413" w:rsidRPr="00125C12" w:rsidRDefault="00A02413" w:rsidP="00A02413">
      <w:pPr>
        <w:jc w:val="center"/>
        <w:rPr>
          <w:rFonts w:cs="Arial"/>
          <w:szCs w:val="22"/>
        </w:rPr>
      </w:pPr>
      <w:r w:rsidRPr="00125C12">
        <w:rPr>
          <w:rFonts w:cs="Arial"/>
          <w:szCs w:val="22"/>
        </w:rPr>
        <w:t>M2 x (1 - 0,03) ≤ M3 ≤ M2 x (1 + 0,03)</w:t>
      </w:r>
    </w:p>
    <w:p w14:paraId="4577B1E9" w14:textId="77777777" w:rsidR="00A02413" w:rsidRPr="00125C12" w:rsidRDefault="00A02413" w:rsidP="00A02413">
      <w:pPr>
        <w:jc w:val="both"/>
        <w:rPr>
          <w:rFonts w:cs="Arial"/>
          <w:szCs w:val="22"/>
        </w:rPr>
      </w:pPr>
    </w:p>
    <w:p w14:paraId="1BF10366" w14:textId="7AE58EA4" w:rsidR="00A02413" w:rsidRPr="00125C12" w:rsidRDefault="00A02413" w:rsidP="00E059AC">
      <w:pPr>
        <w:numPr>
          <w:ilvl w:val="1"/>
          <w:numId w:val="3"/>
        </w:numPr>
        <w:autoSpaceDE w:val="0"/>
        <w:autoSpaceDN w:val="0"/>
        <w:adjustRightInd w:val="0"/>
        <w:jc w:val="both"/>
        <w:rPr>
          <w:rFonts w:cs="Arial"/>
          <w:b/>
          <w:szCs w:val="22"/>
        </w:rPr>
      </w:pPr>
      <w:r w:rsidRPr="00125C12">
        <w:rPr>
          <w:rFonts w:cs="Arial"/>
          <w:szCs w:val="22"/>
        </w:rPr>
        <w:t xml:space="preserve"> Le CEA contrôle le respect de cet engagement en comparant le coût définitif des travaux (M2) avec le coût constaté (M3).</w:t>
      </w:r>
    </w:p>
    <w:p w14:paraId="081C2C09" w14:textId="77777777" w:rsidR="00A02413" w:rsidRPr="00125C12" w:rsidRDefault="00A02413" w:rsidP="00A02413">
      <w:pPr>
        <w:jc w:val="both"/>
        <w:rPr>
          <w:rFonts w:cs="Arial"/>
          <w:szCs w:val="22"/>
        </w:rPr>
      </w:pPr>
      <w:r w:rsidRPr="00125C12">
        <w:rPr>
          <w:rFonts w:cs="Arial"/>
          <w:szCs w:val="22"/>
        </w:rPr>
        <w:t>Pour ce faire, le montant des éventuels avenants est ramené aux conditions économiques du mois m2 précité par application de formules de "</w:t>
      </w:r>
      <w:proofErr w:type="spellStart"/>
      <w:r w:rsidRPr="00125C12">
        <w:rPr>
          <w:rFonts w:cs="Arial"/>
          <w:szCs w:val="22"/>
        </w:rPr>
        <w:t>désactualisation</w:t>
      </w:r>
      <w:proofErr w:type="spellEnd"/>
      <w:r w:rsidRPr="00125C12">
        <w:rPr>
          <w:rFonts w:cs="Arial"/>
          <w:szCs w:val="22"/>
        </w:rPr>
        <w:t>" propres à chaque marché. Ces formules, établies à partir des indices ou index les plus représentatifs du marché concerné sont soumises à l'approbation du CEA.</w:t>
      </w:r>
    </w:p>
    <w:p w14:paraId="3BD20FCA" w14:textId="77777777" w:rsidR="00A02413" w:rsidRPr="00125C12" w:rsidRDefault="00A02413" w:rsidP="00A02413">
      <w:pPr>
        <w:jc w:val="both"/>
        <w:rPr>
          <w:rFonts w:cs="Arial"/>
          <w:szCs w:val="22"/>
        </w:rPr>
      </w:pPr>
      <w:r w:rsidRPr="00125C12">
        <w:rPr>
          <w:rFonts w:cs="Arial"/>
          <w:szCs w:val="22"/>
        </w:rPr>
        <w:t xml:space="preserve">Après avoir ainsi été ramené aux conditions économiques du mois m2 précité, le coût constaté des travaux (M3) réajusté est comparé au coût définitif des travaux (M2), établi aux mêmes conditions économiques. </w:t>
      </w:r>
    </w:p>
    <w:p w14:paraId="04B48CE8" w14:textId="67D9A60C" w:rsidR="00A02413" w:rsidRPr="004D2CC5" w:rsidRDefault="00A02413" w:rsidP="00A02413">
      <w:pPr>
        <w:jc w:val="both"/>
        <w:rPr>
          <w:rFonts w:cs="Arial"/>
          <w:szCs w:val="22"/>
        </w:rPr>
      </w:pPr>
      <w:r w:rsidRPr="00125C12">
        <w:rPr>
          <w:rFonts w:cs="Arial"/>
          <w:szCs w:val="22"/>
        </w:rPr>
        <w:t>En cas de non-respect des mo</w:t>
      </w:r>
      <w:r w:rsidR="008228B3" w:rsidRPr="00125C12">
        <w:rPr>
          <w:rFonts w:cs="Arial"/>
          <w:szCs w:val="22"/>
        </w:rPr>
        <w:t>ntants déterminés à l’a</w:t>
      </w:r>
      <w:r w:rsidR="00BE6116" w:rsidRPr="00125C12">
        <w:rPr>
          <w:rFonts w:cs="Arial"/>
          <w:szCs w:val="22"/>
        </w:rPr>
        <w:t xml:space="preserve">rticle </w:t>
      </w:r>
      <w:r w:rsidR="00BB5D89" w:rsidRPr="00125C12">
        <w:rPr>
          <w:rFonts w:cs="Arial"/>
          <w:szCs w:val="22"/>
        </w:rPr>
        <w:t>1</w:t>
      </w:r>
      <w:r w:rsidR="00125C12" w:rsidRPr="00125C12">
        <w:rPr>
          <w:rFonts w:cs="Arial"/>
          <w:szCs w:val="22"/>
        </w:rPr>
        <w:t>4</w:t>
      </w:r>
      <w:r w:rsidRPr="00125C12">
        <w:rPr>
          <w:rFonts w:cs="Arial"/>
          <w:szCs w:val="22"/>
        </w:rPr>
        <w:t xml:space="preserve">.2, </w:t>
      </w:r>
      <w:r w:rsidR="00DC4A22" w:rsidRPr="00125C12">
        <w:t xml:space="preserve">les dispositions de l’article </w:t>
      </w:r>
      <w:r w:rsidR="00F21A57" w:rsidRPr="00125C12">
        <w:t>16</w:t>
      </w:r>
      <w:r w:rsidR="00DC4A22" w:rsidRPr="00125C12">
        <w:t xml:space="preserve"> sont appliquées</w:t>
      </w:r>
      <w:r w:rsidRPr="00125C12">
        <w:rPr>
          <w:rFonts w:cs="Arial"/>
          <w:szCs w:val="22"/>
        </w:rPr>
        <w:t>.</w:t>
      </w:r>
    </w:p>
    <w:p w14:paraId="1D8E4F90" w14:textId="77777777" w:rsidR="00F958F7" w:rsidRPr="004D2CC5" w:rsidRDefault="00F958F7" w:rsidP="00A02413">
      <w:pPr>
        <w:jc w:val="both"/>
        <w:rPr>
          <w:rFonts w:cs="Arial"/>
          <w:szCs w:val="22"/>
        </w:rPr>
      </w:pPr>
    </w:p>
    <w:p w14:paraId="778F1263" w14:textId="77777777" w:rsidR="00B34BEC" w:rsidRPr="004D2CC5" w:rsidRDefault="00B34BEC" w:rsidP="00A02413">
      <w:pPr>
        <w:jc w:val="both"/>
        <w:rPr>
          <w:rFonts w:cs="Arial"/>
          <w:szCs w:val="22"/>
        </w:rPr>
      </w:pPr>
    </w:p>
    <w:p w14:paraId="46C16051" w14:textId="77777777" w:rsidR="00F958F7" w:rsidRDefault="00743174" w:rsidP="00E059AC">
      <w:pPr>
        <w:pStyle w:val="Titre1"/>
        <w:numPr>
          <w:ilvl w:val="0"/>
          <w:numId w:val="3"/>
        </w:numPr>
        <w:rPr>
          <w:rFonts w:cs="Arial"/>
          <w:szCs w:val="22"/>
        </w:rPr>
      </w:pPr>
      <w:bookmarkStart w:id="63" w:name="_Ref206832940"/>
      <w:bookmarkStart w:id="64" w:name="_Toc226881869"/>
      <w:r w:rsidRPr="004D2CC5">
        <w:rPr>
          <w:rFonts w:cs="Arial"/>
          <w:szCs w:val="22"/>
        </w:rPr>
        <w:t xml:space="preserve"> </w:t>
      </w:r>
      <w:bookmarkStart w:id="65" w:name="_Toc85190938"/>
      <w:r w:rsidR="00F958F7" w:rsidRPr="004D2CC5">
        <w:rPr>
          <w:rFonts w:cs="Arial"/>
          <w:szCs w:val="22"/>
        </w:rPr>
        <w:t>TRAITEMENT DES MODIFICATIONS</w:t>
      </w:r>
      <w:bookmarkEnd w:id="63"/>
      <w:bookmarkEnd w:id="64"/>
      <w:bookmarkEnd w:id="65"/>
    </w:p>
    <w:p w14:paraId="0398E31D" w14:textId="77777777" w:rsidR="00A909A5" w:rsidRPr="00A909A5" w:rsidRDefault="00A909A5" w:rsidP="00A909A5"/>
    <w:p w14:paraId="0765BEBD" w14:textId="1F2B80DD" w:rsidR="00F958F7" w:rsidRPr="004D2CC5" w:rsidRDefault="00F958F7" w:rsidP="00F958F7">
      <w:pPr>
        <w:jc w:val="both"/>
        <w:rPr>
          <w:rFonts w:cs="Arial"/>
          <w:szCs w:val="22"/>
        </w:rPr>
      </w:pPr>
      <w:r w:rsidRPr="004D2CC5">
        <w:rPr>
          <w:rFonts w:cs="Arial"/>
          <w:szCs w:val="22"/>
        </w:rPr>
        <w:t>Le Titulaire établit une fiche de modification</w:t>
      </w:r>
      <w:r w:rsidR="00887BD3">
        <w:rPr>
          <w:rFonts w:cs="Arial"/>
          <w:szCs w:val="22"/>
        </w:rPr>
        <w:t xml:space="preserve"> (annexe n°2)</w:t>
      </w:r>
      <w:r w:rsidRPr="004D2CC5">
        <w:rPr>
          <w:rFonts w:cs="Arial"/>
          <w:szCs w:val="22"/>
        </w:rPr>
        <w:t xml:space="preserve"> qui indique</w:t>
      </w:r>
      <w:r w:rsidR="00035DB3">
        <w:rPr>
          <w:rFonts w:cs="Arial"/>
          <w:szCs w:val="22"/>
        </w:rPr>
        <w:t xml:space="preserve"> en particulier</w:t>
      </w:r>
      <w:r w:rsidRPr="004D2CC5">
        <w:rPr>
          <w:rFonts w:cs="Arial"/>
          <w:szCs w:val="22"/>
        </w:rPr>
        <w:t>, avant tout commencement d'exécution,</w:t>
      </w:r>
      <w:r w:rsidR="00887BD3">
        <w:rPr>
          <w:rFonts w:cs="Arial"/>
          <w:szCs w:val="22"/>
        </w:rPr>
        <w:t xml:space="preserve"> la catégorie de la modification,</w:t>
      </w:r>
      <w:r w:rsidRPr="004D2CC5">
        <w:rPr>
          <w:rFonts w:cs="Arial"/>
          <w:szCs w:val="22"/>
        </w:rPr>
        <w:t xml:space="preserve"> l'estimation du coût prévisionnel des travaux correspondant et l'effet sur le délai. </w:t>
      </w:r>
    </w:p>
    <w:p w14:paraId="40A8EDFF" w14:textId="251C42EB" w:rsidR="00F958F7" w:rsidRPr="004D2CC5" w:rsidRDefault="00F958F7" w:rsidP="00F958F7">
      <w:pPr>
        <w:jc w:val="both"/>
        <w:rPr>
          <w:rFonts w:cs="Arial"/>
          <w:szCs w:val="22"/>
        </w:rPr>
      </w:pPr>
      <w:r w:rsidRPr="004D2CC5">
        <w:rPr>
          <w:rFonts w:cs="Arial"/>
          <w:szCs w:val="22"/>
        </w:rPr>
        <w:t xml:space="preserve">Une copie de cette fiche doit être transmise au Correspondant du Service </w:t>
      </w:r>
      <w:r w:rsidR="007138FA">
        <w:rPr>
          <w:rFonts w:cs="Arial"/>
          <w:szCs w:val="22"/>
        </w:rPr>
        <w:t xml:space="preserve">Marchés et </w:t>
      </w:r>
      <w:r w:rsidRPr="004D2CC5">
        <w:rPr>
          <w:rFonts w:cs="Arial"/>
          <w:szCs w:val="22"/>
        </w:rPr>
        <w:t>Achats par le Titulaire.</w:t>
      </w:r>
    </w:p>
    <w:p w14:paraId="2BBF1FA9" w14:textId="0D2A7696" w:rsidR="00F958F7" w:rsidRPr="004D2CC5" w:rsidRDefault="00F958F7" w:rsidP="00F958F7">
      <w:pPr>
        <w:jc w:val="both"/>
        <w:rPr>
          <w:rFonts w:cs="Arial"/>
          <w:szCs w:val="22"/>
        </w:rPr>
      </w:pPr>
      <w:r w:rsidRPr="004D2CC5">
        <w:rPr>
          <w:rFonts w:cs="Arial"/>
          <w:szCs w:val="22"/>
        </w:rPr>
        <w:t xml:space="preserve">Toute modification du programme initial entraînant des évolutions des </w:t>
      </w:r>
      <w:r w:rsidR="00E059AC">
        <w:rPr>
          <w:rFonts w:cs="Arial"/>
          <w:szCs w:val="22"/>
        </w:rPr>
        <w:t xml:space="preserve">montants </w:t>
      </w:r>
      <w:r w:rsidR="00E059AC" w:rsidRPr="004D2CC5">
        <w:rPr>
          <w:rFonts w:cs="Arial"/>
          <w:szCs w:val="22"/>
        </w:rPr>
        <w:t>M</w:t>
      </w:r>
      <w:r w:rsidRPr="004D2CC5">
        <w:rPr>
          <w:rFonts w:cs="Arial"/>
          <w:szCs w:val="22"/>
        </w:rPr>
        <w:t>0 et M1 et donnant lieu à une modification de la rémunération du Titulaire doit au préalable être entérinée par le CEA par voie d’avenant au présent marché.</w:t>
      </w:r>
    </w:p>
    <w:p w14:paraId="5E2E6FEF" w14:textId="2E8143BC" w:rsidR="00F958F7" w:rsidRPr="004D2CC5" w:rsidRDefault="00F958F7" w:rsidP="00F958F7">
      <w:pPr>
        <w:jc w:val="both"/>
        <w:rPr>
          <w:rFonts w:cs="Arial"/>
          <w:szCs w:val="22"/>
        </w:rPr>
      </w:pPr>
      <w:r w:rsidRPr="004D2CC5">
        <w:rPr>
          <w:rFonts w:cs="Arial"/>
          <w:szCs w:val="22"/>
        </w:rPr>
        <w:t>Si la modification n'entraîne pas d’études supplémentaires, le Titulaire ne peut prétendre à aucune rémunération supplémentaire</w:t>
      </w:r>
      <w:r w:rsidR="00AA2B30">
        <w:rPr>
          <w:rFonts w:cs="Arial"/>
          <w:szCs w:val="22"/>
        </w:rPr>
        <w:t xml:space="preserve"> </w:t>
      </w:r>
      <w:r w:rsidR="00B95D64">
        <w:rPr>
          <w:rFonts w:cs="Arial"/>
          <w:szCs w:val="22"/>
        </w:rPr>
        <w:t>au titre de la phase « Etudes »</w:t>
      </w:r>
      <w:r w:rsidRPr="004D2CC5">
        <w:rPr>
          <w:rFonts w:cs="Arial"/>
          <w:szCs w:val="22"/>
        </w:rPr>
        <w:t>.</w:t>
      </w:r>
    </w:p>
    <w:p w14:paraId="3688FFFD" w14:textId="77777777" w:rsidR="00A02413" w:rsidRPr="004D2CC5" w:rsidRDefault="00F958F7" w:rsidP="00F958F7">
      <w:pPr>
        <w:jc w:val="both"/>
      </w:pPr>
      <w:r w:rsidRPr="004D2CC5">
        <w:t>Toute modification liée à une remarque de l'organisme de contrôle pour des travaux mal appréciés par le Titulaire (oubli, erreurs, mauvaise appréciation, négligence) ne donne lieu à aucune rémunération.</w:t>
      </w:r>
    </w:p>
    <w:p w14:paraId="40D1506C" w14:textId="4CDF0AB4" w:rsidR="00250453" w:rsidRDefault="00250453" w:rsidP="00F958F7">
      <w:pPr>
        <w:jc w:val="both"/>
        <w:rPr>
          <w:rFonts w:cs="Arial"/>
          <w:szCs w:val="22"/>
        </w:rPr>
      </w:pPr>
    </w:p>
    <w:p w14:paraId="024FF425" w14:textId="77777777" w:rsidR="002749F3" w:rsidRPr="006317DF" w:rsidRDefault="002749F3" w:rsidP="005117B0">
      <w:pPr>
        <w:rPr>
          <w:rFonts w:cs="Arial"/>
          <w:szCs w:val="22"/>
        </w:rPr>
      </w:pPr>
    </w:p>
    <w:p w14:paraId="5055CE16" w14:textId="77777777" w:rsidR="00147D8B" w:rsidRPr="00E520BC" w:rsidRDefault="005117B0" w:rsidP="00E059AC">
      <w:pPr>
        <w:pStyle w:val="Titre1"/>
        <w:numPr>
          <w:ilvl w:val="0"/>
          <w:numId w:val="3"/>
        </w:numPr>
        <w:rPr>
          <w:rFonts w:cs="Arial"/>
          <w:szCs w:val="22"/>
        </w:rPr>
      </w:pPr>
      <w:r w:rsidRPr="00E520BC">
        <w:rPr>
          <w:rFonts w:cs="Arial"/>
          <w:szCs w:val="22"/>
        </w:rPr>
        <w:t xml:space="preserve"> </w:t>
      </w:r>
      <w:bookmarkStart w:id="66" w:name="_Ref206833018"/>
      <w:bookmarkStart w:id="67" w:name="_Toc286128049"/>
      <w:bookmarkStart w:id="68" w:name="_Toc85190939"/>
      <w:r w:rsidRPr="00E520BC">
        <w:rPr>
          <w:rFonts w:cs="Arial"/>
          <w:szCs w:val="22"/>
        </w:rPr>
        <w:t>MONTANT DE LA REMUNERATION</w:t>
      </w:r>
      <w:bookmarkEnd w:id="66"/>
      <w:bookmarkEnd w:id="67"/>
      <w:bookmarkEnd w:id="68"/>
    </w:p>
    <w:p w14:paraId="06D00700" w14:textId="77777777" w:rsidR="00A909A5" w:rsidRPr="00CF2004" w:rsidRDefault="00A909A5" w:rsidP="00A909A5">
      <w:pPr>
        <w:rPr>
          <w:szCs w:val="22"/>
        </w:rPr>
      </w:pPr>
    </w:p>
    <w:p w14:paraId="015BCD82" w14:textId="71E52D41" w:rsidR="00E059AC" w:rsidRPr="00C5036B" w:rsidRDefault="00E059AC" w:rsidP="00E059AC">
      <w:pPr>
        <w:tabs>
          <w:tab w:val="left" w:pos="720"/>
          <w:tab w:val="left" w:pos="1260"/>
          <w:tab w:val="left" w:pos="1440"/>
          <w:tab w:val="left" w:pos="1800"/>
        </w:tabs>
        <w:jc w:val="both"/>
        <w:rPr>
          <w:rFonts w:ascii="HelveticaNeue-Thin" w:hAnsi="HelveticaNeue-Thin" w:cs="HelveticaNeue-Thin"/>
          <w:szCs w:val="22"/>
        </w:rPr>
      </w:pPr>
      <w:r w:rsidRPr="00CF2004">
        <w:rPr>
          <w:rFonts w:ascii="HelveticaNeue-Thin" w:hAnsi="HelveticaNeue-Thin" w:cs="HelveticaNeue-Thin"/>
          <w:szCs w:val="22"/>
        </w:rPr>
        <w:t>Le présent marché de maîtrise d'œuvre est un marché forfaitaire conclu à prix provisoire</w:t>
      </w:r>
      <w:r>
        <w:rPr>
          <w:rFonts w:ascii="HelveticaNeue-Thin" w:hAnsi="HelveticaNeue-Thin" w:cs="HelveticaNeue-Thin"/>
          <w:szCs w:val="22"/>
        </w:rPr>
        <w:t xml:space="preserve"> pour la rémunération des missions de bases (</w:t>
      </w:r>
      <w:r w:rsidRPr="00C5036B">
        <w:rPr>
          <w:rFonts w:ascii="HelveticaNeue-Thin" w:hAnsi="HelveticaNeue-Thin" w:cs="HelveticaNeue-Thin"/>
          <w:szCs w:val="22"/>
        </w:rPr>
        <w:t>APS</w:t>
      </w:r>
      <w:r>
        <w:rPr>
          <w:rFonts w:ascii="HelveticaNeue-Thin" w:hAnsi="HelveticaNeue-Thin" w:cs="HelveticaNeue-Thin"/>
          <w:szCs w:val="22"/>
        </w:rPr>
        <w:t xml:space="preserve">, </w:t>
      </w:r>
      <w:r w:rsidRPr="00C5036B">
        <w:rPr>
          <w:rFonts w:ascii="HelveticaNeue-Thin" w:hAnsi="HelveticaNeue-Thin" w:cs="HelveticaNeue-Thin"/>
          <w:szCs w:val="22"/>
        </w:rPr>
        <w:t>APD</w:t>
      </w:r>
      <w:r>
        <w:rPr>
          <w:rFonts w:ascii="HelveticaNeue-Thin" w:hAnsi="HelveticaNeue-Thin" w:cs="HelveticaNeue-Thin"/>
          <w:szCs w:val="22"/>
        </w:rPr>
        <w:t xml:space="preserve">, </w:t>
      </w:r>
      <w:r w:rsidRPr="00C5036B">
        <w:rPr>
          <w:rFonts w:ascii="HelveticaNeue-Thin" w:hAnsi="HelveticaNeue-Thin" w:cs="HelveticaNeue-Thin"/>
          <w:szCs w:val="22"/>
        </w:rPr>
        <w:t>PRO</w:t>
      </w:r>
      <w:r>
        <w:rPr>
          <w:rFonts w:ascii="HelveticaNeue-Thin" w:hAnsi="HelveticaNeue-Thin" w:cs="HelveticaNeue-Thin"/>
          <w:szCs w:val="22"/>
        </w:rPr>
        <w:t xml:space="preserve">, </w:t>
      </w:r>
      <w:r w:rsidRPr="00C5036B">
        <w:rPr>
          <w:rFonts w:ascii="HelveticaNeue-Thin" w:hAnsi="HelveticaNeue-Thin" w:cs="HelveticaNeue-Thin"/>
          <w:szCs w:val="22"/>
        </w:rPr>
        <w:t>DCE</w:t>
      </w:r>
      <w:r>
        <w:rPr>
          <w:rFonts w:ascii="HelveticaNeue-Thin" w:hAnsi="HelveticaNeue-Thin" w:cs="HelveticaNeue-Thin"/>
          <w:szCs w:val="22"/>
        </w:rPr>
        <w:t xml:space="preserve">, </w:t>
      </w:r>
      <w:r w:rsidRPr="00C5036B">
        <w:rPr>
          <w:rFonts w:ascii="HelveticaNeue-Thin" w:hAnsi="HelveticaNeue-Thin" w:cs="HelveticaNeue-Thin"/>
          <w:szCs w:val="22"/>
        </w:rPr>
        <w:t>ACT</w:t>
      </w:r>
      <w:r>
        <w:rPr>
          <w:rFonts w:ascii="HelveticaNeue-Thin" w:hAnsi="HelveticaNeue-Thin" w:cs="HelveticaNeue-Thin"/>
          <w:szCs w:val="22"/>
        </w:rPr>
        <w:t xml:space="preserve">, </w:t>
      </w:r>
      <w:r w:rsidRPr="00C5036B">
        <w:rPr>
          <w:rFonts w:ascii="HelveticaNeue-Thin" w:hAnsi="HelveticaNeue-Thin" w:cs="HelveticaNeue-Thin"/>
          <w:szCs w:val="22"/>
        </w:rPr>
        <w:t>VIS</w:t>
      </w:r>
      <w:r>
        <w:rPr>
          <w:rFonts w:ascii="HelveticaNeue-Thin" w:hAnsi="HelveticaNeue-Thin" w:cs="HelveticaNeue-Thin"/>
          <w:szCs w:val="22"/>
        </w:rPr>
        <w:t xml:space="preserve">A, </w:t>
      </w:r>
      <w:r w:rsidRPr="00C5036B">
        <w:rPr>
          <w:rFonts w:ascii="HelveticaNeue-Thin" w:hAnsi="HelveticaNeue-Thin" w:cs="HelveticaNeue-Thin"/>
          <w:szCs w:val="22"/>
        </w:rPr>
        <w:t>DET</w:t>
      </w:r>
      <w:r>
        <w:rPr>
          <w:rFonts w:ascii="HelveticaNeue-Thin" w:hAnsi="HelveticaNeue-Thin" w:cs="HelveticaNeue-Thin"/>
          <w:szCs w:val="22"/>
        </w:rPr>
        <w:t xml:space="preserve">, </w:t>
      </w:r>
      <w:r w:rsidRPr="00C5036B">
        <w:rPr>
          <w:rFonts w:ascii="HelveticaNeue-Thin" w:hAnsi="HelveticaNeue-Thin" w:cs="HelveticaNeue-Thin"/>
          <w:szCs w:val="22"/>
        </w:rPr>
        <w:t>AO</w:t>
      </w:r>
      <w:r>
        <w:rPr>
          <w:rFonts w:ascii="HelveticaNeue-Thin" w:hAnsi="HelveticaNeue-Thin" w:cs="HelveticaNeue-Thin"/>
          <w:szCs w:val="22"/>
        </w:rPr>
        <w:t>R) et a prix définitif pour les missions complémentaire (DIAG, OPC et SYN).</w:t>
      </w:r>
    </w:p>
    <w:p w14:paraId="39E7A874" w14:textId="77777777" w:rsidR="00E059AC" w:rsidRDefault="00E059AC" w:rsidP="00E059AC">
      <w:pPr>
        <w:tabs>
          <w:tab w:val="left" w:pos="720"/>
          <w:tab w:val="left" w:pos="1260"/>
          <w:tab w:val="left" w:pos="1440"/>
          <w:tab w:val="left" w:pos="1800"/>
        </w:tabs>
        <w:jc w:val="both"/>
        <w:rPr>
          <w:rFonts w:ascii="HelveticaNeue-Thin" w:hAnsi="HelveticaNeue-Thin" w:cs="HelveticaNeue-Thin"/>
          <w:szCs w:val="22"/>
        </w:rPr>
      </w:pPr>
    </w:p>
    <w:p w14:paraId="073634C6" w14:textId="4050B181" w:rsidR="00E059AC" w:rsidRDefault="00E059AC" w:rsidP="00E059AC">
      <w:pPr>
        <w:jc w:val="both"/>
        <w:rPr>
          <w:rFonts w:cs="Arial"/>
          <w:szCs w:val="22"/>
        </w:rPr>
      </w:pPr>
      <w:r>
        <w:rPr>
          <w:rFonts w:cs="Arial"/>
          <w:szCs w:val="22"/>
        </w:rPr>
        <w:t>Ces prix sont fermes sur toute la durée de la tranche ferme du marché</w:t>
      </w:r>
      <w:r w:rsidRPr="005F407E">
        <w:rPr>
          <w:rFonts w:cs="Arial"/>
          <w:szCs w:val="22"/>
        </w:rPr>
        <w:t>.</w:t>
      </w:r>
    </w:p>
    <w:p w14:paraId="72B66825" w14:textId="77777777" w:rsidR="00E059AC" w:rsidRDefault="00E059AC" w:rsidP="00E059AC">
      <w:pPr>
        <w:jc w:val="both"/>
        <w:rPr>
          <w:rFonts w:cs="Arial"/>
          <w:szCs w:val="22"/>
        </w:rPr>
      </w:pPr>
    </w:p>
    <w:p w14:paraId="5ADE7F0E" w14:textId="3DBB7CD8" w:rsidR="00E059AC" w:rsidRDefault="00E059AC" w:rsidP="00E059AC">
      <w:pPr>
        <w:spacing w:before="120"/>
        <w:jc w:val="both"/>
        <w:rPr>
          <w:rFonts w:cs="Arial"/>
          <w:szCs w:val="22"/>
          <w:u w:val="single"/>
        </w:rPr>
      </w:pPr>
      <w:r w:rsidRPr="004D2CC5">
        <w:rPr>
          <w:rFonts w:cs="Arial"/>
          <w:szCs w:val="22"/>
          <w:u w:val="single"/>
        </w:rPr>
        <w:t xml:space="preserve">Forfait </w:t>
      </w:r>
      <w:r>
        <w:rPr>
          <w:rFonts w:cs="Arial"/>
          <w:szCs w:val="22"/>
          <w:u w:val="single"/>
        </w:rPr>
        <w:t>provisoire</w:t>
      </w:r>
      <w:r w:rsidRPr="004D2CC5">
        <w:rPr>
          <w:rFonts w:cs="Arial"/>
          <w:szCs w:val="22"/>
          <w:u w:val="single"/>
        </w:rPr>
        <w:t xml:space="preserve"> de rémunération</w:t>
      </w:r>
    </w:p>
    <w:p w14:paraId="13D3AE62" w14:textId="77777777" w:rsidR="00E059AC" w:rsidRDefault="00E059AC" w:rsidP="00E059AC">
      <w:pPr>
        <w:autoSpaceDE w:val="0"/>
        <w:autoSpaceDN w:val="0"/>
        <w:jc w:val="both"/>
        <w:rPr>
          <w:rFonts w:cs="Arial"/>
          <w:szCs w:val="22"/>
        </w:rPr>
      </w:pPr>
      <w:r w:rsidRPr="007B1EB7">
        <w:rPr>
          <w:rFonts w:cs="Arial"/>
          <w:szCs w:val="22"/>
        </w:rPr>
        <w:t>Le taux de rémunération (t)</w:t>
      </w:r>
      <w:r>
        <w:rPr>
          <w:rFonts w:cs="Arial"/>
          <w:szCs w:val="22"/>
        </w:rPr>
        <w:t xml:space="preserve"> e</w:t>
      </w:r>
      <w:r w:rsidRPr="007B1EB7">
        <w:rPr>
          <w:rFonts w:cs="Arial"/>
          <w:szCs w:val="22"/>
        </w:rPr>
        <w:t xml:space="preserve">st fixé à </w:t>
      </w:r>
      <w:r w:rsidRPr="00590128">
        <w:rPr>
          <w:rFonts w:cs="Arial"/>
          <w:szCs w:val="22"/>
          <w:highlight w:val="green"/>
        </w:rPr>
        <w:t>_______ %</w:t>
      </w:r>
      <w:r w:rsidRPr="007B1EB7">
        <w:rPr>
          <w:rFonts w:cs="Arial"/>
          <w:szCs w:val="22"/>
        </w:rPr>
        <w:t xml:space="preserve"> de l’enveloppe financière prévisionnelle affectée aux travaux (M0)</w:t>
      </w:r>
      <w:r>
        <w:rPr>
          <w:rFonts w:cs="Arial"/>
          <w:szCs w:val="22"/>
        </w:rPr>
        <w:t>.</w:t>
      </w:r>
    </w:p>
    <w:p w14:paraId="3AD59961" w14:textId="77777777" w:rsidR="00E059AC" w:rsidRDefault="00E059AC" w:rsidP="00E059AC">
      <w:pPr>
        <w:autoSpaceDE w:val="0"/>
        <w:autoSpaceDN w:val="0"/>
        <w:jc w:val="both"/>
        <w:rPr>
          <w:rFonts w:cs="Arial"/>
          <w:szCs w:val="22"/>
        </w:rPr>
      </w:pPr>
    </w:p>
    <w:p w14:paraId="71A515CC" w14:textId="63BD7E23" w:rsidR="00E059AC" w:rsidRDefault="00E059AC" w:rsidP="00E059AC">
      <w:pPr>
        <w:autoSpaceDE w:val="0"/>
        <w:autoSpaceDN w:val="0"/>
        <w:jc w:val="both"/>
        <w:rPr>
          <w:rFonts w:cs="Arial"/>
          <w:szCs w:val="22"/>
        </w:rPr>
      </w:pPr>
      <w:r w:rsidRPr="00590128">
        <w:rPr>
          <w:rFonts w:cs="Arial"/>
          <w:szCs w:val="22"/>
          <w:highlight w:val="green"/>
        </w:rPr>
        <w:t>(</w:t>
      </w:r>
      <w:proofErr w:type="gramStart"/>
      <w:r w:rsidRPr="00590128">
        <w:rPr>
          <w:rFonts w:cs="Arial"/>
          <w:szCs w:val="22"/>
          <w:highlight w:val="green"/>
        </w:rPr>
        <w:t>à</w:t>
      </w:r>
      <w:proofErr w:type="gramEnd"/>
      <w:r w:rsidRPr="00590128">
        <w:rPr>
          <w:rFonts w:cs="Arial"/>
          <w:szCs w:val="22"/>
          <w:highlight w:val="green"/>
        </w:rPr>
        <w:t xml:space="preserve"> compléter par le soumissionnaire)</w:t>
      </w:r>
    </w:p>
    <w:p w14:paraId="0251C454" w14:textId="77777777" w:rsidR="00E059AC" w:rsidRPr="004D2CC5" w:rsidRDefault="00E059AC" w:rsidP="00E059AC">
      <w:pPr>
        <w:spacing w:before="120"/>
        <w:jc w:val="both"/>
        <w:rPr>
          <w:rFonts w:cs="Arial"/>
          <w:szCs w:val="22"/>
        </w:rPr>
      </w:pPr>
      <w:r w:rsidRPr="004D2CC5">
        <w:rPr>
          <w:rFonts w:cs="Arial"/>
          <w:szCs w:val="22"/>
        </w:rPr>
        <w:lastRenderedPageBreak/>
        <w:t>Le forfait provisoire de rémunération est le produit du taux de rémunération (t) multiplié par le montant de l’enveloppe financière prévisionnelle des travaux (M0), soit la formule suivante :</w:t>
      </w:r>
    </w:p>
    <w:p w14:paraId="15E57899" w14:textId="77777777" w:rsidR="00E059AC" w:rsidRDefault="00E059AC" w:rsidP="00E059AC">
      <w:pPr>
        <w:spacing w:before="120"/>
        <w:jc w:val="center"/>
        <w:rPr>
          <w:rFonts w:cs="Arial"/>
          <w:szCs w:val="22"/>
        </w:rPr>
      </w:pPr>
      <w:r w:rsidRPr="004D2CC5">
        <w:rPr>
          <w:rFonts w:cs="Arial"/>
          <w:szCs w:val="22"/>
        </w:rPr>
        <w:t>Forfait provisoire de rémunération = (t) x M0</w:t>
      </w:r>
    </w:p>
    <w:p w14:paraId="1F505443" w14:textId="77777777" w:rsidR="00E059AC" w:rsidRDefault="00E059AC" w:rsidP="00E059AC">
      <w:pPr>
        <w:jc w:val="both"/>
        <w:rPr>
          <w:rFonts w:cs="Arial"/>
          <w:szCs w:val="22"/>
          <w:u w:val="single"/>
        </w:rPr>
      </w:pPr>
    </w:p>
    <w:p w14:paraId="67BD4E2D" w14:textId="77777777" w:rsidR="00E059AC" w:rsidRPr="00A73788" w:rsidRDefault="00E059AC" w:rsidP="00E059AC">
      <w:pPr>
        <w:jc w:val="both"/>
        <w:rPr>
          <w:rFonts w:cs="Arial"/>
          <w:szCs w:val="22"/>
        </w:rPr>
      </w:pPr>
      <w:r w:rsidRPr="00A73788">
        <w:rPr>
          <w:rFonts w:cs="Arial"/>
          <w:szCs w:val="22"/>
        </w:rPr>
        <w:t>Le montant de la rémunération du Titulaire au titre du présent marché est réputé établi sur la base des conditions économiques de l’enveloppe financière prévisionnelle (M0).</w:t>
      </w:r>
    </w:p>
    <w:p w14:paraId="336D4736" w14:textId="77777777" w:rsidR="00E059AC" w:rsidRDefault="00E059AC" w:rsidP="00E059AC">
      <w:pPr>
        <w:autoSpaceDE w:val="0"/>
        <w:autoSpaceDN w:val="0"/>
        <w:jc w:val="both"/>
        <w:rPr>
          <w:rFonts w:cs="Arial"/>
          <w:szCs w:val="22"/>
        </w:rPr>
      </w:pPr>
    </w:p>
    <w:p w14:paraId="14F36BD4" w14:textId="77777777" w:rsidR="00147D8B" w:rsidRPr="004D2CC5" w:rsidRDefault="00147D8B" w:rsidP="00147D8B">
      <w:pPr>
        <w:spacing w:before="120"/>
        <w:jc w:val="both"/>
        <w:rPr>
          <w:rFonts w:cs="Arial"/>
          <w:szCs w:val="22"/>
          <w:u w:val="single"/>
        </w:rPr>
      </w:pPr>
      <w:r w:rsidRPr="004D2CC5">
        <w:rPr>
          <w:rFonts w:cs="Arial"/>
          <w:szCs w:val="22"/>
          <w:u w:val="single"/>
        </w:rPr>
        <w:t>Forfait définitif de rémunération</w:t>
      </w:r>
    </w:p>
    <w:p w14:paraId="597C4F9F" w14:textId="77777777" w:rsidR="00147D8B" w:rsidRPr="004D2CC5" w:rsidRDefault="00147D8B" w:rsidP="00147D8B">
      <w:pPr>
        <w:spacing w:before="120"/>
        <w:jc w:val="both"/>
        <w:rPr>
          <w:rFonts w:cs="Arial"/>
          <w:szCs w:val="22"/>
        </w:rPr>
      </w:pPr>
      <w:r w:rsidRPr="004D2CC5">
        <w:rPr>
          <w:rFonts w:cs="Arial"/>
          <w:szCs w:val="22"/>
        </w:rPr>
        <w:t>Le forfait définitif de rémunération est le produit du taux de rémunération (t) multiplié par le coût prévisionnel des travaux (M1), soit la formule suivante :</w:t>
      </w:r>
    </w:p>
    <w:p w14:paraId="11077C07" w14:textId="77777777" w:rsidR="00147D8B" w:rsidRPr="004D2CC5" w:rsidRDefault="00147D8B" w:rsidP="00147D8B">
      <w:pPr>
        <w:spacing w:before="120"/>
        <w:jc w:val="center"/>
        <w:rPr>
          <w:rFonts w:cs="Arial"/>
          <w:szCs w:val="22"/>
        </w:rPr>
      </w:pPr>
      <w:r w:rsidRPr="004D2CC5">
        <w:rPr>
          <w:rFonts w:cs="Arial"/>
          <w:szCs w:val="22"/>
        </w:rPr>
        <w:t>Forfait définitif de rémunération = (t) x M1</w:t>
      </w:r>
    </w:p>
    <w:p w14:paraId="672DD648" w14:textId="77777777" w:rsidR="00147D8B" w:rsidRPr="004D2CC5" w:rsidRDefault="00147D8B" w:rsidP="00147D8B">
      <w:pPr>
        <w:spacing w:before="120"/>
        <w:jc w:val="both"/>
        <w:rPr>
          <w:rFonts w:cs="Arial"/>
          <w:szCs w:val="22"/>
        </w:rPr>
      </w:pPr>
      <w:r w:rsidRPr="004D2CC5">
        <w:rPr>
          <w:rFonts w:cs="Arial"/>
          <w:szCs w:val="22"/>
        </w:rPr>
        <w:t>Le montant forfaitaire des honoraires qui en découle est définitivement arrêté dans le cadre du courrier recommandé avec accusé de réception qui entérine le coût prévisionnel des travaux (M1).</w:t>
      </w:r>
    </w:p>
    <w:p w14:paraId="0B398EBA" w14:textId="7FA59996" w:rsidR="000B6C15" w:rsidRPr="007D2DB3" w:rsidRDefault="000B6C15" w:rsidP="000B6C15">
      <w:pPr>
        <w:spacing w:before="120"/>
        <w:jc w:val="both"/>
        <w:rPr>
          <w:rFonts w:cs="Arial"/>
          <w:szCs w:val="22"/>
        </w:rPr>
      </w:pPr>
      <w:r w:rsidRPr="007D2DB3">
        <w:rPr>
          <w:rFonts w:cs="Arial"/>
          <w:szCs w:val="22"/>
        </w:rPr>
        <w:t xml:space="preserve">Lorsque le coût </w:t>
      </w:r>
      <w:r w:rsidRPr="00F21D7C">
        <w:rPr>
          <w:rFonts w:cs="Arial"/>
          <w:szCs w:val="22"/>
        </w:rPr>
        <w:t xml:space="preserve">prévisionnel des travaux (M1) est supérieur à l’enveloppe financière prévisionnelle (M0) fixé à l’article 11 soit </w:t>
      </w:r>
      <w:r w:rsidR="00E059AC">
        <w:rPr>
          <w:rFonts w:cs="Arial"/>
          <w:szCs w:val="22"/>
        </w:rPr>
        <w:t>1 900 000</w:t>
      </w:r>
      <w:r w:rsidRPr="00F21D7C">
        <w:rPr>
          <w:rFonts w:cs="Arial"/>
          <w:szCs w:val="22"/>
        </w:rPr>
        <w:t xml:space="preserve"> € HT du fait de la hausse des coûts de la construction, le forfait définitif de rémunération est calculé selon la formule suivante :</w:t>
      </w:r>
      <w:r w:rsidRPr="007D2DB3">
        <w:rPr>
          <w:rFonts w:cs="Arial"/>
          <w:szCs w:val="22"/>
        </w:rPr>
        <w:t xml:space="preserve"> </w:t>
      </w:r>
    </w:p>
    <w:p w14:paraId="56FF747C" w14:textId="13606670" w:rsidR="000B6C15" w:rsidRDefault="000B6C15" w:rsidP="000B6C15">
      <w:pPr>
        <w:spacing w:before="120"/>
        <w:jc w:val="both"/>
        <w:rPr>
          <w:rFonts w:cs="Arial"/>
          <w:szCs w:val="22"/>
        </w:rPr>
      </w:pPr>
      <w:r w:rsidRPr="007D2DB3">
        <w:rPr>
          <w:rFonts w:cs="Arial"/>
          <w:szCs w:val="22"/>
        </w:rPr>
        <w:t xml:space="preserve">Forfait définitif de rémunération = (t) x M1 </w:t>
      </w:r>
      <w:proofErr w:type="spellStart"/>
      <w:r w:rsidRPr="007D2DB3">
        <w:rPr>
          <w:rFonts w:cs="Arial"/>
          <w:szCs w:val="22"/>
        </w:rPr>
        <w:t>désactualisé</w:t>
      </w:r>
      <w:proofErr w:type="spellEnd"/>
      <w:r w:rsidRPr="007D2DB3">
        <w:rPr>
          <w:rFonts w:cs="Arial"/>
          <w:szCs w:val="22"/>
        </w:rPr>
        <w:t xml:space="preserve"> conformément à l’article 11 du présent marché.</w:t>
      </w:r>
    </w:p>
    <w:p w14:paraId="7CD318D1" w14:textId="0769FA60" w:rsidR="00147D8B" w:rsidRPr="004D2CC5" w:rsidRDefault="00147D8B" w:rsidP="00147D8B">
      <w:pPr>
        <w:spacing w:before="120"/>
        <w:jc w:val="both"/>
        <w:rPr>
          <w:rFonts w:cs="Arial"/>
          <w:szCs w:val="22"/>
        </w:rPr>
      </w:pPr>
      <w:r w:rsidRPr="004D2CC5">
        <w:rPr>
          <w:rFonts w:cs="Arial"/>
          <w:szCs w:val="22"/>
        </w:rPr>
        <w:t>Si le coût prévisionnel des travaux (M1) est supérieur à l’enveloppe financière prévisionnelle (M0) fixé à l’</w:t>
      </w:r>
      <w:r w:rsidR="008228B3">
        <w:rPr>
          <w:rFonts w:cs="Arial"/>
          <w:szCs w:val="22"/>
        </w:rPr>
        <w:t xml:space="preserve">article </w:t>
      </w:r>
      <w:r w:rsidR="00517199" w:rsidRPr="009839A8">
        <w:rPr>
          <w:rFonts w:cs="Arial"/>
          <w:szCs w:val="22"/>
        </w:rPr>
        <w:t>1</w:t>
      </w:r>
      <w:r w:rsidR="00D3023A">
        <w:rPr>
          <w:rFonts w:cs="Arial"/>
          <w:szCs w:val="22"/>
        </w:rPr>
        <w:t>1</w:t>
      </w:r>
      <w:r w:rsidR="00517199" w:rsidRPr="009839A8">
        <w:rPr>
          <w:rFonts w:cs="Arial"/>
          <w:szCs w:val="22"/>
        </w:rPr>
        <w:t xml:space="preserve"> </w:t>
      </w:r>
      <w:r w:rsidRPr="009839A8">
        <w:rPr>
          <w:rFonts w:cs="Arial"/>
          <w:szCs w:val="22"/>
        </w:rPr>
        <w:t>soit</w:t>
      </w:r>
      <w:r w:rsidRPr="004D2CC5">
        <w:rPr>
          <w:rFonts w:cs="Arial"/>
          <w:szCs w:val="22"/>
        </w:rPr>
        <w:t xml:space="preserve"> </w:t>
      </w:r>
      <w:r w:rsidR="00E059AC">
        <w:rPr>
          <w:rFonts w:cs="Arial"/>
          <w:szCs w:val="22"/>
        </w:rPr>
        <w:t>1 900 000</w:t>
      </w:r>
      <w:r w:rsidRPr="004D2CC5">
        <w:rPr>
          <w:rFonts w:cs="Arial"/>
          <w:szCs w:val="22"/>
        </w:rPr>
        <w:t xml:space="preserve"> € HT, du fait d’une modification de programme émanant du maître d’ouvrage, et donne lieu à une rémunération supplémentaire conformément aux </w:t>
      </w:r>
      <w:r w:rsidRPr="00716EFE">
        <w:rPr>
          <w:rFonts w:cs="Arial"/>
          <w:szCs w:val="22"/>
        </w:rPr>
        <w:t>dispositions de l’</w:t>
      </w:r>
      <w:r w:rsidR="008228B3" w:rsidRPr="00716EFE">
        <w:rPr>
          <w:rFonts w:cs="Arial"/>
          <w:szCs w:val="22"/>
        </w:rPr>
        <w:t xml:space="preserve">article </w:t>
      </w:r>
      <w:r w:rsidR="00716EFE" w:rsidRPr="00716EFE">
        <w:rPr>
          <w:rFonts w:cs="Arial"/>
          <w:szCs w:val="22"/>
        </w:rPr>
        <w:t>18</w:t>
      </w:r>
      <w:r w:rsidRPr="00716EFE">
        <w:rPr>
          <w:rFonts w:cs="Arial"/>
          <w:szCs w:val="22"/>
        </w:rPr>
        <w:t xml:space="preserve">, le </w:t>
      </w:r>
      <w:r w:rsidR="00DE09E4" w:rsidRPr="00716EFE">
        <w:rPr>
          <w:rFonts w:cs="Arial"/>
          <w:szCs w:val="22"/>
        </w:rPr>
        <w:t xml:space="preserve">forfait </w:t>
      </w:r>
      <w:r w:rsidRPr="00716EFE">
        <w:rPr>
          <w:rFonts w:cs="Arial"/>
          <w:szCs w:val="22"/>
        </w:rPr>
        <w:t>de rémunération (t) est ajusté à la baisse dans les conditions suivantes :</w:t>
      </w:r>
    </w:p>
    <w:p w14:paraId="51012368" w14:textId="6A06985B" w:rsidR="00147D8B" w:rsidRDefault="00147D8B" w:rsidP="00147D8B">
      <w:pPr>
        <w:spacing w:before="120"/>
        <w:jc w:val="both"/>
        <w:rPr>
          <w:rFonts w:cs="Arial"/>
          <w:szCs w:val="22"/>
        </w:rPr>
      </w:pPr>
    </w:p>
    <w:tbl>
      <w:tblPr>
        <w:tblW w:w="88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28"/>
        <w:gridCol w:w="3330"/>
      </w:tblGrid>
      <w:tr w:rsidR="00147D8B" w:rsidRPr="004D2CC5" w14:paraId="70D74F7B" w14:textId="77777777" w:rsidTr="00B2753F">
        <w:tc>
          <w:tcPr>
            <w:tcW w:w="5528" w:type="dxa"/>
            <w:shd w:val="clear" w:color="auto" w:fill="C0C0C0"/>
          </w:tcPr>
          <w:p w14:paraId="33B82FB0" w14:textId="77777777" w:rsidR="00147D8B" w:rsidRPr="004D2CC5" w:rsidRDefault="00147D8B" w:rsidP="00B2753F">
            <w:pPr>
              <w:numPr>
                <w:ilvl w:val="12"/>
                <w:numId w:val="0"/>
              </w:numPr>
              <w:spacing w:before="60" w:after="60"/>
              <w:jc w:val="center"/>
              <w:rPr>
                <w:rFonts w:cs="Arial"/>
                <w:szCs w:val="22"/>
              </w:rPr>
            </w:pPr>
            <w:r w:rsidRPr="004D2CC5">
              <w:rPr>
                <w:rFonts w:cs="Arial"/>
                <w:szCs w:val="22"/>
              </w:rPr>
              <w:t>Coût prévisionnel des travaux (M1)</w:t>
            </w:r>
          </w:p>
        </w:tc>
        <w:tc>
          <w:tcPr>
            <w:tcW w:w="3330" w:type="dxa"/>
            <w:shd w:val="clear" w:color="auto" w:fill="C0C0C0"/>
          </w:tcPr>
          <w:p w14:paraId="3C0A43C9" w14:textId="7D86C5E2" w:rsidR="00147D8B" w:rsidRPr="004D2CC5" w:rsidRDefault="00DE09E4" w:rsidP="00B2753F">
            <w:pPr>
              <w:numPr>
                <w:ilvl w:val="12"/>
                <w:numId w:val="0"/>
              </w:numPr>
              <w:spacing w:before="60" w:after="60"/>
              <w:jc w:val="center"/>
              <w:rPr>
                <w:rFonts w:cs="Arial"/>
                <w:szCs w:val="22"/>
              </w:rPr>
            </w:pPr>
            <w:r>
              <w:rPr>
                <w:rFonts w:cs="Arial"/>
                <w:szCs w:val="22"/>
              </w:rPr>
              <w:t>Forfait</w:t>
            </w:r>
          </w:p>
        </w:tc>
      </w:tr>
      <w:tr w:rsidR="00147D8B" w:rsidRPr="004D2CC5" w14:paraId="529EF9C1" w14:textId="77777777" w:rsidTr="00B2753F">
        <w:tc>
          <w:tcPr>
            <w:tcW w:w="5528" w:type="dxa"/>
          </w:tcPr>
          <w:p w14:paraId="0F111D3E" w14:textId="1B453837" w:rsidR="00147D8B" w:rsidRPr="004D2CC5" w:rsidRDefault="00147D8B" w:rsidP="00B2753F">
            <w:pPr>
              <w:numPr>
                <w:ilvl w:val="12"/>
                <w:numId w:val="0"/>
              </w:numPr>
              <w:spacing w:before="60" w:after="60"/>
              <w:rPr>
                <w:rFonts w:cs="Arial"/>
                <w:szCs w:val="22"/>
              </w:rPr>
            </w:pPr>
            <w:r w:rsidRPr="004D2CC5">
              <w:rPr>
                <w:rFonts w:cs="Arial"/>
                <w:szCs w:val="22"/>
              </w:rPr>
              <w:t xml:space="preserve">M1 ≤ </w:t>
            </w:r>
            <w:r w:rsidR="00716EFE">
              <w:rPr>
                <w:rFonts w:cs="Arial"/>
                <w:szCs w:val="22"/>
              </w:rPr>
              <w:t>1 900 000</w:t>
            </w:r>
            <w:r w:rsidRPr="004D2CC5">
              <w:rPr>
                <w:rFonts w:cs="Arial"/>
                <w:szCs w:val="22"/>
              </w:rPr>
              <w:t xml:space="preserve"> € HT (M0)</w:t>
            </w:r>
          </w:p>
        </w:tc>
        <w:tc>
          <w:tcPr>
            <w:tcW w:w="3330" w:type="dxa"/>
          </w:tcPr>
          <w:p w14:paraId="1E9B9B3B" w14:textId="6A26CAAF" w:rsidR="00147D8B" w:rsidRPr="004D2CC5" w:rsidRDefault="00147D8B" w:rsidP="00B2753F">
            <w:pPr>
              <w:numPr>
                <w:ilvl w:val="12"/>
                <w:numId w:val="0"/>
              </w:numPr>
              <w:spacing w:before="60" w:after="60"/>
              <w:jc w:val="center"/>
              <w:rPr>
                <w:rFonts w:cs="Arial"/>
                <w:szCs w:val="22"/>
              </w:rPr>
            </w:pPr>
            <w:r w:rsidRPr="004D2CC5">
              <w:rPr>
                <w:rFonts w:cs="Arial"/>
                <w:szCs w:val="22"/>
              </w:rPr>
              <w:t>Inchangé</w:t>
            </w:r>
          </w:p>
        </w:tc>
      </w:tr>
      <w:tr w:rsidR="00147D8B" w:rsidRPr="004D2CC5" w14:paraId="0E41AB54" w14:textId="77777777" w:rsidTr="00B2753F">
        <w:tc>
          <w:tcPr>
            <w:tcW w:w="5528" w:type="dxa"/>
          </w:tcPr>
          <w:p w14:paraId="37E03A5B" w14:textId="7B7764FE" w:rsidR="00147D8B" w:rsidRPr="00716EFE" w:rsidRDefault="00716EFE" w:rsidP="00B2753F">
            <w:pPr>
              <w:numPr>
                <w:ilvl w:val="12"/>
                <w:numId w:val="0"/>
              </w:numPr>
              <w:spacing w:before="60" w:after="60"/>
              <w:rPr>
                <w:rFonts w:cs="Arial"/>
                <w:szCs w:val="22"/>
              </w:rPr>
            </w:pPr>
            <w:r w:rsidRPr="00716EFE">
              <w:rPr>
                <w:rFonts w:cs="Arial"/>
                <w:szCs w:val="22"/>
              </w:rPr>
              <w:t xml:space="preserve">1 900 000 </w:t>
            </w:r>
            <w:r w:rsidR="00147D8B" w:rsidRPr="00716EFE">
              <w:rPr>
                <w:rFonts w:cs="Arial"/>
                <w:szCs w:val="22"/>
              </w:rPr>
              <w:t xml:space="preserve">€ HT (M0) &lt; M1 ≤ </w:t>
            </w:r>
            <w:r w:rsidRPr="00716EFE">
              <w:rPr>
                <w:rFonts w:cs="Arial"/>
                <w:szCs w:val="22"/>
              </w:rPr>
              <w:t>1 995 000</w:t>
            </w:r>
            <w:r w:rsidR="00147D8B" w:rsidRPr="00716EFE">
              <w:rPr>
                <w:rFonts w:cs="Arial"/>
                <w:szCs w:val="22"/>
              </w:rPr>
              <w:t xml:space="preserve">€ HT (M0 +5%)  </w:t>
            </w:r>
          </w:p>
        </w:tc>
        <w:tc>
          <w:tcPr>
            <w:tcW w:w="3330" w:type="dxa"/>
          </w:tcPr>
          <w:p w14:paraId="302B7559" w14:textId="6D3A9960" w:rsidR="00147D8B" w:rsidRPr="00716EFE" w:rsidRDefault="00147D8B" w:rsidP="00B2753F">
            <w:pPr>
              <w:numPr>
                <w:ilvl w:val="12"/>
                <w:numId w:val="0"/>
              </w:numPr>
              <w:spacing w:before="60" w:after="60"/>
              <w:jc w:val="center"/>
              <w:rPr>
                <w:rFonts w:cs="Arial"/>
                <w:szCs w:val="22"/>
              </w:rPr>
            </w:pPr>
            <w:r w:rsidRPr="00716EFE">
              <w:rPr>
                <w:rFonts w:cs="Arial"/>
                <w:szCs w:val="22"/>
              </w:rPr>
              <w:t>Inchangé</w:t>
            </w:r>
          </w:p>
        </w:tc>
      </w:tr>
      <w:tr w:rsidR="00147D8B" w:rsidRPr="004D2CC5" w14:paraId="05E3A1A6" w14:textId="77777777" w:rsidTr="00B2753F">
        <w:tc>
          <w:tcPr>
            <w:tcW w:w="5528" w:type="dxa"/>
          </w:tcPr>
          <w:p w14:paraId="085680BF" w14:textId="0E8C5B02" w:rsidR="00147D8B" w:rsidRPr="00716EFE" w:rsidRDefault="00716EFE" w:rsidP="00B2753F">
            <w:pPr>
              <w:numPr>
                <w:ilvl w:val="12"/>
                <w:numId w:val="0"/>
              </w:numPr>
              <w:spacing w:before="60" w:after="60"/>
              <w:rPr>
                <w:rFonts w:cs="Arial"/>
                <w:szCs w:val="22"/>
              </w:rPr>
            </w:pPr>
            <w:r w:rsidRPr="00716EFE">
              <w:rPr>
                <w:rFonts w:cs="Arial"/>
                <w:szCs w:val="22"/>
              </w:rPr>
              <w:t>1 995 000</w:t>
            </w:r>
            <w:r w:rsidR="00147D8B" w:rsidRPr="00716EFE">
              <w:rPr>
                <w:rFonts w:cs="Arial"/>
                <w:szCs w:val="22"/>
              </w:rPr>
              <w:t xml:space="preserve">€ HT (M0 + 5%) &lt; M1 </w:t>
            </w:r>
          </w:p>
        </w:tc>
        <w:tc>
          <w:tcPr>
            <w:tcW w:w="3330" w:type="dxa"/>
          </w:tcPr>
          <w:p w14:paraId="7995E0F2" w14:textId="36626C28" w:rsidR="00147D8B" w:rsidRPr="00716EFE" w:rsidRDefault="00DE09E4">
            <w:pPr>
              <w:numPr>
                <w:ilvl w:val="12"/>
                <w:numId w:val="0"/>
              </w:numPr>
              <w:spacing w:before="60" w:after="60"/>
              <w:jc w:val="center"/>
              <w:rPr>
                <w:rFonts w:cs="Arial"/>
                <w:szCs w:val="22"/>
              </w:rPr>
            </w:pPr>
            <w:proofErr w:type="gramStart"/>
            <w:r w:rsidRPr="00716EFE">
              <w:rPr>
                <w:rFonts w:cs="Arial"/>
                <w:szCs w:val="22"/>
              </w:rPr>
              <w:t>f</w:t>
            </w:r>
            <w:proofErr w:type="gramEnd"/>
            <w:r w:rsidRPr="00716EFE">
              <w:rPr>
                <w:rFonts w:cs="Arial"/>
                <w:szCs w:val="22"/>
              </w:rPr>
              <w:t xml:space="preserve"> </w:t>
            </w:r>
            <w:r w:rsidR="00147D8B" w:rsidRPr="00716EFE">
              <w:rPr>
                <w:rFonts w:cs="Arial"/>
                <w:szCs w:val="22"/>
              </w:rPr>
              <w:t>x 0,98</w:t>
            </w:r>
            <w:r w:rsidR="00657681" w:rsidRPr="00716EFE">
              <w:rPr>
                <w:rFonts w:cs="Arial"/>
                <w:szCs w:val="22"/>
              </w:rPr>
              <w:t xml:space="preserve"> </w:t>
            </w:r>
          </w:p>
        </w:tc>
      </w:tr>
    </w:tbl>
    <w:p w14:paraId="08BD08FE" w14:textId="18C498F4" w:rsidR="00212A44" w:rsidRDefault="00212A44" w:rsidP="00CF2004">
      <w:pPr>
        <w:spacing w:before="120"/>
        <w:ind w:left="864"/>
        <w:jc w:val="both"/>
        <w:rPr>
          <w:rFonts w:cs="Arial"/>
          <w:i/>
          <w:szCs w:val="22"/>
        </w:rPr>
      </w:pPr>
    </w:p>
    <w:p w14:paraId="570EA7C7" w14:textId="77777777" w:rsidR="00147D8B" w:rsidRPr="004D2CC5" w:rsidRDefault="00147D8B" w:rsidP="00E059AC">
      <w:pPr>
        <w:numPr>
          <w:ilvl w:val="3"/>
          <w:numId w:val="9"/>
        </w:numPr>
        <w:spacing w:before="120"/>
        <w:jc w:val="both"/>
        <w:rPr>
          <w:rFonts w:cs="Arial"/>
          <w:i/>
          <w:szCs w:val="22"/>
        </w:rPr>
      </w:pPr>
      <w:r w:rsidRPr="004D2CC5">
        <w:rPr>
          <w:rFonts w:cs="Arial"/>
          <w:i/>
          <w:szCs w:val="22"/>
        </w:rPr>
        <w:t>Rémunération provisoire</w:t>
      </w:r>
    </w:p>
    <w:p w14:paraId="68475D46" w14:textId="77777777" w:rsidR="00147D8B" w:rsidRDefault="0070004F" w:rsidP="00147D8B">
      <w:pPr>
        <w:spacing w:before="120"/>
        <w:jc w:val="both"/>
        <w:rPr>
          <w:rFonts w:cs="Arial"/>
          <w:szCs w:val="22"/>
        </w:rPr>
      </w:pPr>
      <w:r w:rsidRPr="004D2CC5">
        <w:rPr>
          <w:rFonts w:cs="Arial"/>
          <w:szCs w:val="22"/>
        </w:rPr>
        <w:t xml:space="preserve">Le montant de la rémunération du </w:t>
      </w:r>
      <w:r w:rsidRPr="0070004F">
        <w:rPr>
          <w:rFonts w:cs="Arial"/>
          <w:szCs w:val="22"/>
        </w:rPr>
        <w:t>Titulaire</w:t>
      </w:r>
      <w:r>
        <w:rPr>
          <w:rFonts w:cs="Arial"/>
          <w:szCs w:val="22"/>
        </w:rPr>
        <w:t xml:space="preserve"> au titre du présent marché</w:t>
      </w:r>
      <w:r w:rsidR="00147D8B" w:rsidRPr="004D2CC5">
        <w:rPr>
          <w:rFonts w:cs="Arial"/>
          <w:szCs w:val="22"/>
        </w:rPr>
        <w:t xml:space="preserve"> est réputé établi sur la base des conditions économiques de l’enveloppe financière prévisionnelle (M0).</w:t>
      </w:r>
    </w:p>
    <w:p w14:paraId="14D23A6C" w14:textId="77777777" w:rsidR="00FF2247" w:rsidRDefault="00FF2247" w:rsidP="00147D8B">
      <w:pPr>
        <w:spacing w:before="120"/>
        <w:jc w:val="both"/>
        <w:rPr>
          <w:rFonts w:cs="Arial"/>
          <w:szCs w:val="22"/>
        </w:rPr>
      </w:pPr>
    </w:p>
    <w:p w14:paraId="6017FB9A" w14:textId="6D97664A" w:rsidR="009839A8"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9839A8" w:rsidRPr="007C340E">
        <w:rPr>
          <w:rFonts w:cs="Arial"/>
          <w:b/>
          <w:szCs w:val="22"/>
        </w:rPr>
        <w:t>Tranche ferme</w:t>
      </w:r>
    </w:p>
    <w:p w14:paraId="131C2FE5" w14:textId="77777777" w:rsidR="009839A8" w:rsidRDefault="009839A8" w:rsidP="00147D8B">
      <w:pPr>
        <w:spacing w:before="120"/>
        <w:jc w:val="both"/>
        <w:rPr>
          <w:rFonts w:cs="Arial"/>
          <w:szCs w:val="22"/>
        </w:rPr>
      </w:pPr>
      <w:r>
        <w:rPr>
          <w:rFonts w:cs="Arial"/>
          <w:szCs w:val="22"/>
        </w:rPr>
        <w:t xml:space="preserve">Le montant de la tranche ferme au titre de l’exécution du présent marché est fixé, à la somme </w:t>
      </w:r>
      <w:r w:rsidR="0070004F">
        <w:rPr>
          <w:rFonts w:cs="Arial"/>
          <w:szCs w:val="22"/>
        </w:rPr>
        <w:t>provisoire</w:t>
      </w:r>
      <w:r>
        <w:rPr>
          <w:rFonts w:cs="Arial"/>
          <w:szCs w:val="22"/>
        </w:rPr>
        <w:t xml:space="preserve"> et forfaitaire de </w:t>
      </w:r>
      <w:r w:rsidRPr="00716EFE">
        <w:rPr>
          <w:rFonts w:cs="Arial"/>
          <w:szCs w:val="22"/>
          <w:highlight w:val="green"/>
        </w:rPr>
        <w:t xml:space="preserve">________ </w:t>
      </w:r>
      <w:r w:rsidRPr="004D2CC5">
        <w:rPr>
          <w:rFonts w:cs="Arial"/>
          <w:szCs w:val="22"/>
        </w:rPr>
        <w:t xml:space="preserve">€ HT </w:t>
      </w:r>
      <w:r w:rsidRPr="00716EFE">
        <w:rPr>
          <w:rFonts w:cs="Arial"/>
          <w:szCs w:val="22"/>
          <w:highlight w:val="green"/>
        </w:rPr>
        <w:t xml:space="preserve">(____________ </w:t>
      </w:r>
      <w:r w:rsidRPr="004D2CC5">
        <w:rPr>
          <w:rFonts w:cs="Arial"/>
          <w:szCs w:val="22"/>
        </w:rPr>
        <w:t>euros hors taxes)</w:t>
      </w:r>
      <w:r>
        <w:rPr>
          <w:rFonts w:cs="Arial"/>
          <w:szCs w:val="22"/>
        </w:rPr>
        <w:t>.</w:t>
      </w:r>
    </w:p>
    <w:p w14:paraId="3B661BB7" w14:textId="77777777" w:rsidR="00147D8B" w:rsidRDefault="009839A8" w:rsidP="00147D8B">
      <w:pPr>
        <w:spacing w:before="120"/>
        <w:jc w:val="both"/>
        <w:rPr>
          <w:rFonts w:cs="Arial"/>
          <w:szCs w:val="22"/>
        </w:rPr>
      </w:pPr>
      <w:r>
        <w:rPr>
          <w:rFonts w:cs="Arial"/>
          <w:szCs w:val="22"/>
        </w:rPr>
        <w:t xml:space="preserve">Il se décompose comme suit : </w:t>
      </w:r>
    </w:p>
    <w:p w14:paraId="574205CF" w14:textId="77777777" w:rsidR="00877F5A" w:rsidRDefault="00877F5A" w:rsidP="00147D8B">
      <w:pPr>
        <w:spacing w:before="120"/>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882"/>
        <w:gridCol w:w="2882"/>
      </w:tblGrid>
      <w:tr w:rsidR="00877F5A" w:rsidRPr="00AB5421" w14:paraId="1B0D8F57" w14:textId="77777777" w:rsidTr="00AB5421">
        <w:tc>
          <w:tcPr>
            <w:tcW w:w="2405" w:type="dxa"/>
            <w:shd w:val="clear" w:color="auto" w:fill="auto"/>
          </w:tcPr>
          <w:p w14:paraId="1AE5B73C" w14:textId="77777777" w:rsidR="00877F5A" w:rsidRPr="00AB5421" w:rsidRDefault="00877F5A" w:rsidP="00AB5421">
            <w:pPr>
              <w:spacing w:before="120"/>
              <w:jc w:val="center"/>
              <w:rPr>
                <w:rFonts w:cs="Arial"/>
                <w:b/>
                <w:szCs w:val="22"/>
              </w:rPr>
            </w:pPr>
            <w:r w:rsidRPr="00AB5421">
              <w:rPr>
                <w:rFonts w:cs="Arial"/>
                <w:b/>
                <w:szCs w:val="22"/>
              </w:rPr>
              <w:t>Elément de mission</w:t>
            </w:r>
          </w:p>
        </w:tc>
        <w:tc>
          <w:tcPr>
            <w:tcW w:w="2882" w:type="dxa"/>
            <w:shd w:val="clear" w:color="auto" w:fill="auto"/>
          </w:tcPr>
          <w:p w14:paraId="79B334E3" w14:textId="77777777" w:rsidR="00877F5A" w:rsidRPr="00AB5421" w:rsidRDefault="000234CD" w:rsidP="00AB5421">
            <w:pPr>
              <w:spacing w:before="120"/>
              <w:jc w:val="center"/>
              <w:rPr>
                <w:rFonts w:cs="Arial"/>
                <w:b/>
                <w:szCs w:val="22"/>
              </w:rPr>
            </w:pPr>
            <w:r w:rsidRPr="00AB5421">
              <w:rPr>
                <w:rFonts w:cs="Arial"/>
                <w:b/>
                <w:szCs w:val="22"/>
              </w:rPr>
              <w:t>Poids</w:t>
            </w:r>
            <w:r w:rsidR="00C31967" w:rsidRPr="00AB5421">
              <w:rPr>
                <w:rFonts w:cs="Arial"/>
                <w:b/>
                <w:szCs w:val="22"/>
              </w:rPr>
              <w:t xml:space="preserve"> des éléments de mission (en %)</w:t>
            </w:r>
          </w:p>
        </w:tc>
        <w:tc>
          <w:tcPr>
            <w:tcW w:w="2882" w:type="dxa"/>
            <w:shd w:val="clear" w:color="auto" w:fill="auto"/>
          </w:tcPr>
          <w:p w14:paraId="6B00DC3A" w14:textId="748C51B2" w:rsidR="00877F5A" w:rsidRPr="00AB5421" w:rsidRDefault="00877F5A">
            <w:pPr>
              <w:spacing w:before="120"/>
              <w:jc w:val="center"/>
              <w:rPr>
                <w:rFonts w:cs="Arial"/>
                <w:b/>
                <w:szCs w:val="22"/>
              </w:rPr>
            </w:pPr>
            <w:r w:rsidRPr="00AB5421">
              <w:rPr>
                <w:rFonts w:cs="Arial"/>
                <w:b/>
                <w:szCs w:val="22"/>
              </w:rPr>
              <w:t xml:space="preserve">Montant provisoire </w:t>
            </w:r>
            <w:r w:rsidR="00212A44">
              <w:rPr>
                <w:rFonts w:cs="Arial"/>
                <w:b/>
                <w:szCs w:val="22"/>
              </w:rPr>
              <w:t xml:space="preserve">    </w:t>
            </w:r>
            <w:proofErr w:type="gramStart"/>
            <w:r w:rsidR="00212A44">
              <w:rPr>
                <w:rFonts w:cs="Arial"/>
                <w:b/>
                <w:szCs w:val="22"/>
              </w:rPr>
              <w:t xml:space="preserve">   </w:t>
            </w:r>
            <w:r w:rsidRPr="00AB5421">
              <w:rPr>
                <w:rFonts w:cs="Arial"/>
                <w:b/>
                <w:szCs w:val="22"/>
              </w:rPr>
              <w:t>(</w:t>
            </w:r>
            <w:proofErr w:type="gramEnd"/>
            <w:r w:rsidRPr="00AB5421">
              <w:rPr>
                <w:rFonts w:cs="Arial"/>
                <w:b/>
                <w:szCs w:val="22"/>
              </w:rPr>
              <w:t>en euros HT)</w:t>
            </w:r>
          </w:p>
        </w:tc>
      </w:tr>
      <w:tr w:rsidR="00877F5A" w:rsidRPr="00AB5421" w14:paraId="3EE8B46B" w14:textId="77777777" w:rsidTr="00E9407F">
        <w:tc>
          <w:tcPr>
            <w:tcW w:w="2405" w:type="dxa"/>
            <w:shd w:val="clear" w:color="auto" w:fill="auto"/>
            <w:vAlign w:val="center"/>
          </w:tcPr>
          <w:p w14:paraId="7240B03A" w14:textId="77777777" w:rsidR="00877F5A" w:rsidRPr="00AB5421" w:rsidRDefault="00877F5A" w:rsidP="00AB5421">
            <w:pPr>
              <w:spacing w:before="120"/>
              <w:rPr>
                <w:rFonts w:cs="Arial"/>
                <w:szCs w:val="22"/>
              </w:rPr>
            </w:pPr>
            <w:r w:rsidRPr="00AB5421">
              <w:rPr>
                <w:rFonts w:cs="Arial"/>
                <w:szCs w:val="22"/>
              </w:rPr>
              <w:t>DIAG</w:t>
            </w:r>
          </w:p>
        </w:tc>
        <w:tc>
          <w:tcPr>
            <w:tcW w:w="2882" w:type="dxa"/>
            <w:shd w:val="clear" w:color="auto" w:fill="AEAAAA" w:themeFill="background2" w:themeFillShade="BF"/>
          </w:tcPr>
          <w:p w14:paraId="36B5A70B" w14:textId="7E47EEF7" w:rsidR="00877F5A" w:rsidRPr="00AB5421" w:rsidRDefault="00967AD5" w:rsidP="00E9407F">
            <w:pPr>
              <w:spacing w:before="120"/>
              <w:jc w:val="center"/>
              <w:rPr>
                <w:rFonts w:cs="Arial"/>
                <w:szCs w:val="22"/>
              </w:rPr>
            </w:pPr>
            <w:proofErr w:type="gramStart"/>
            <w:r>
              <w:rPr>
                <w:rFonts w:cs="Arial"/>
                <w:szCs w:val="22"/>
              </w:rPr>
              <w:t>forfait</w:t>
            </w:r>
            <w:proofErr w:type="gramEnd"/>
          </w:p>
        </w:tc>
        <w:tc>
          <w:tcPr>
            <w:tcW w:w="2882" w:type="dxa"/>
            <w:shd w:val="clear" w:color="auto" w:fill="auto"/>
          </w:tcPr>
          <w:p w14:paraId="71D62224" w14:textId="6698809C" w:rsidR="00877F5A" w:rsidRPr="00716EFE" w:rsidRDefault="00877F5A" w:rsidP="00FB5900">
            <w:pPr>
              <w:spacing w:before="120"/>
              <w:jc w:val="both"/>
              <w:rPr>
                <w:rFonts w:cs="Arial"/>
                <w:szCs w:val="22"/>
              </w:rPr>
            </w:pPr>
          </w:p>
        </w:tc>
      </w:tr>
      <w:tr w:rsidR="00877F5A" w:rsidRPr="00AB5421" w14:paraId="33CD22C4" w14:textId="77777777" w:rsidTr="00AB5421">
        <w:tc>
          <w:tcPr>
            <w:tcW w:w="2405" w:type="dxa"/>
            <w:shd w:val="clear" w:color="auto" w:fill="auto"/>
            <w:vAlign w:val="center"/>
          </w:tcPr>
          <w:p w14:paraId="005E31BC" w14:textId="77777777" w:rsidR="00877F5A" w:rsidRPr="00AB5421" w:rsidRDefault="00877F5A" w:rsidP="00AB5421">
            <w:pPr>
              <w:spacing w:before="120"/>
              <w:rPr>
                <w:rFonts w:cs="Arial"/>
                <w:szCs w:val="22"/>
              </w:rPr>
            </w:pPr>
            <w:r w:rsidRPr="00AB5421">
              <w:rPr>
                <w:rFonts w:cs="Arial"/>
                <w:szCs w:val="22"/>
              </w:rPr>
              <w:t>APS</w:t>
            </w:r>
          </w:p>
        </w:tc>
        <w:tc>
          <w:tcPr>
            <w:tcW w:w="2882" w:type="dxa"/>
            <w:shd w:val="clear" w:color="auto" w:fill="auto"/>
          </w:tcPr>
          <w:p w14:paraId="38A6AA00" w14:textId="77777777" w:rsidR="00877F5A" w:rsidRPr="00716EFE" w:rsidRDefault="00877F5A" w:rsidP="00AB5421">
            <w:pPr>
              <w:spacing w:before="120"/>
              <w:jc w:val="both"/>
              <w:rPr>
                <w:rFonts w:cs="Arial"/>
                <w:szCs w:val="22"/>
                <w:highlight w:val="green"/>
              </w:rPr>
            </w:pPr>
          </w:p>
        </w:tc>
        <w:tc>
          <w:tcPr>
            <w:tcW w:w="2882" w:type="dxa"/>
            <w:shd w:val="clear" w:color="auto" w:fill="auto"/>
          </w:tcPr>
          <w:p w14:paraId="6CD49E63" w14:textId="77777777" w:rsidR="00877F5A" w:rsidRPr="00716EFE" w:rsidRDefault="00877F5A" w:rsidP="00AB5421">
            <w:pPr>
              <w:spacing w:before="120"/>
              <w:jc w:val="both"/>
              <w:rPr>
                <w:rFonts w:cs="Arial"/>
                <w:szCs w:val="22"/>
              </w:rPr>
            </w:pPr>
          </w:p>
        </w:tc>
      </w:tr>
      <w:tr w:rsidR="00877F5A" w:rsidRPr="00AB5421" w14:paraId="59FA88B6" w14:textId="77777777" w:rsidTr="00AB5421">
        <w:tc>
          <w:tcPr>
            <w:tcW w:w="2405" w:type="dxa"/>
            <w:shd w:val="clear" w:color="auto" w:fill="auto"/>
            <w:vAlign w:val="center"/>
          </w:tcPr>
          <w:p w14:paraId="5FBB9B22" w14:textId="77777777" w:rsidR="00877F5A" w:rsidRPr="00AB5421" w:rsidRDefault="00877F5A" w:rsidP="00AB5421">
            <w:pPr>
              <w:spacing w:before="120"/>
              <w:rPr>
                <w:rFonts w:cs="Arial"/>
                <w:szCs w:val="22"/>
              </w:rPr>
            </w:pPr>
            <w:r w:rsidRPr="00AB5421">
              <w:rPr>
                <w:rFonts w:cs="Arial"/>
                <w:szCs w:val="22"/>
              </w:rPr>
              <w:t>APD</w:t>
            </w:r>
          </w:p>
        </w:tc>
        <w:tc>
          <w:tcPr>
            <w:tcW w:w="2882" w:type="dxa"/>
            <w:shd w:val="clear" w:color="auto" w:fill="auto"/>
          </w:tcPr>
          <w:p w14:paraId="3B3B50B4" w14:textId="77777777" w:rsidR="00877F5A" w:rsidRPr="00716EFE" w:rsidRDefault="00877F5A" w:rsidP="00AB5421">
            <w:pPr>
              <w:spacing w:before="120"/>
              <w:jc w:val="both"/>
              <w:rPr>
                <w:rFonts w:cs="Arial"/>
                <w:szCs w:val="22"/>
                <w:highlight w:val="green"/>
              </w:rPr>
            </w:pPr>
          </w:p>
        </w:tc>
        <w:tc>
          <w:tcPr>
            <w:tcW w:w="2882" w:type="dxa"/>
            <w:shd w:val="clear" w:color="auto" w:fill="auto"/>
          </w:tcPr>
          <w:p w14:paraId="6D93CBB3" w14:textId="77777777" w:rsidR="00877F5A" w:rsidRPr="00716EFE" w:rsidRDefault="00877F5A" w:rsidP="00AB5421">
            <w:pPr>
              <w:spacing w:before="120"/>
              <w:jc w:val="both"/>
              <w:rPr>
                <w:rFonts w:cs="Arial"/>
                <w:szCs w:val="22"/>
              </w:rPr>
            </w:pPr>
          </w:p>
        </w:tc>
      </w:tr>
      <w:tr w:rsidR="00877F5A" w:rsidRPr="00AB5421" w14:paraId="09D655C0" w14:textId="77777777" w:rsidTr="00AB5421">
        <w:tc>
          <w:tcPr>
            <w:tcW w:w="2405" w:type="dxa"/>
            <w:shd w:val="clear" w:color="auto" w:fill="auto"/>
            <w:vAlign w:val="center"/>
          </w:tcPr>
          <w:p w14:paraId="7B5BA387" w14:textId="77777777" w:rsidR="00877F5A" w:rsidRPr="00AB5421" w:rsidRDefault="00877F5A" w:rsidP="00AB5421">
            <w:pPr>
              <w:spacing w:before="120"/>
              <w:rPr>
                <w:rFonts w:cs="Arial"/>
                <w:szCs w:val="22"/>
              </w:rPr>
            </w:pPr>
            <w:r w:rsidRPr="00AB5421">
              <w:rPr>
                <w:rFonts w:cs="Arial"/>
                <w:szCs w:val="22"/>
              </w:rPr>
              <w:lastRenderedPageBreak/>
              <w:t>PRO</w:t>
            </w:r>
          </w:p>
        </w:tc>
        <w:tc>
          <w:tcPr>
            <w:tcW w:w="2882" w:type="dxa"/>
            <w:shd w:val="clear" w:color="auto" w:fill="auto"/>
          </w:tcPr>
          <w:p w14:paraId="059D6416" w14:textId="77777777" w:rsidR="00877F5A" w:rsidRPr="00716EFE" w:rsidRDefault="00877F5A" w:rsidP="00AB5421">
            <w:pPr>
              <w:spacing w:before="120"/>
              <w:jc w:val="both"/>
              <w:rPr>
                <w:rFonts w:cs="Arial"/>
                <w:szCs w:val="22"/>
                <w:highlight w:val="green"/>
              </w:rPr>
            </w:pPr>
          </w:p>
        </w:tc>
        <w:tc>
          <w:tcPr>
            <w:tcW w:w="2882" w:type="dxa"/>
            <w:shd w:val="clear" w:color="auto" w:fill="auto"/>
          </w:tcPr>
          <w:p w14:paraId="02156528" w14:textId="77777777" w:rsidR="00877F5A" w:rsidRPr="00716EFE" w:rsidRDefault="00877F5A" w:rsidP="00AB5421">
            <w:pPr>
              <w:spacing w:before="120"/>
              <w:jc w:val="both"/>
              <w:rPr>
                <w:rFonts w:cs="Arial"/>
                <w:szCs w:val="22"/>
              </w:rPr>
            </w:pPr>
          </w:p>
        </w:tc>
      </w:tr>
      <w:tr w:rsidR="00877F5A" w:rsidRPr="00AB5421" w14:paraId="16E60424" w14:textId="77777777" w:rsidTr="00AB5421">
        <w:tc>
          <w:tcPr>
            <w:tcW w:w="2405" w:type="dxa"/>
            <w:shd w:val="clear" w:color="auto" w:fill="auto"/>
            <w:vAlign w:val="center"/>
          </w:tcPr>
          <w:p w14:paraId="7EA44C4A" w14:textId="531F5661" w:rsidR="00877F5A" w:rsidRPr="00AB5421" w:rsidRDefault="00877F5A" w:rsidP="00AB5421">
            <w:pPr>
              <w:spacing w:before="120"/>
              <w:rPr>
                <w:rFonts w:cs="Arial"/>
                <w:szCs w:val="22"/>
              </w:rPr>
            </w:pPr>
            <w:r w:rsidRPr="00AB5421">
              <w:rPr>
                <w:rFonts w:cs="Arial"/>
                <w:szCs w:val="22"/>
              </w:rPr>
              <w:t>ACT</w:t>
            </w:r>
            <w:r w:rsidR="00DE09E4">
              <w:rPr>
                <w:rFonts w:cs="Arial"/>
                <w:szCs w:val="22"/>
              </w:rPr>
              <w:t xml:space="preserve"> (DCE)</w:t>
            </w:r>
          </w:p>
        </w:tc>
        <w:tc>
          <w:tcPr>
            <w:tcW w:w="2882" w:type="dxa"/>
            <w:shd w:val="clear" w:color="auto" w:fill="auto"/>
          </w:tcPr>
          <w:p w14:paraId="000FA3CB" w14:textId="77777777" w:rsidR="00877F5A" w:rsidRPr="00716EFE" w:rsidRDefault="00877F5A" w:rsidP="00AB5421">
            <w:pPr>
              <w:spacing w:before="120"/>
              <w:jc w:val="both"/>
              <w:rPr>
                <w:rFonts w:cs="Arial"/>
                <w:szCs w:val="22"/>
                <w:highlight w:val="green"/>
              </w:rPr>
            </w:pPr>
          </w:p>
        </w:tc>
        <w:tc>
          <w:tcPr>
            <w:tcW w:w="2882" w:type="dxa"/>
            <w:shd w:val="clear" w:color="auto" w:fill="auto"/>
          </w:tcPr>
          <w:p w14:paraId="730B631B" w14:textId="77777777" w:rsidR="00877F5A" w:rsidRPr="00716EFE" w:rsidRDefault="00877F5A" w:rsidP="00AB5421">
            <w:pPr>
              <w:spacing w:before="120"/>
              <w:jc w:val="both"/>
              <w:rPr>
                <w:rFonts w:cs="Arial"/>
                <w:szCs w:val="22"/>
              </w:rPr>
            </w:pPr>
          </w:p>
        </w:tc>
      </w:tr>
    </w:tbl>
    <w:p w14:paraId="1139879D" w14:textId="77777777" w:rsidR="000E548A" w:rsidRPr="0070004F" w:rsidRDefault="000E548A" w:rsidP="00877F5A">
      <w:pPr>
        <w:spacing w:before="120"/>
        <w:jc w:val="both"/>
        <w:rPr>
          <w:rFonts w:cs="Arial"/>
          <w:szCs w:val="22"/>
        </w:rPr>
      </w:pPr>
    </w:p>
    <w:p w14:paraId="67143DCB" w14:textId="5DC03704" w:rsidR="00A909A5"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A909A5" w:rsidRPr="007C340E">
        <w:rPr>
          <w:rFonts w:cs="Arial"/>
          <w:b/>
          <w:szCs w:val="22"/>
        </w:rPr>
        <w:t>Tranche optionnelle</w:t>
      </w:r>
    </w:p>
    <w:p w14:paraId="0E937196" w14:textId="77777777" w:rsidR="00A909A5" w:rsidRPr="0070004F" w:rsidRDefault="00A909A5" w:rsidP="00A909A5">
      <w:pPr>
        <w:jc w:val="both"/>
        <w:rPr>
          <w:rFonts w:cs="Arial"/>
          <w:szCs w:val="22"/>
        </w:rPr>
      </w:pPr>
      <w:r w:rsidRPr="0070004F">
        <w:rPr>
          <w:rFonts w:cs="Arial"/>
          <w:szCs w:val="22"/>
        </w:rPr>
        <w:t xml:space="preserve">Le montant de la tranche optionnelle au titre de l'exécution du présent marché est fixé, à la somme </w:t>
      </w:r>
      <w:r w:rsidR="0070004F" w:rsidRPr="0070004F">
        <w:rPr>
          <w:rFonts w:cs="Arial"/>
          <w:szCs w:val="22"/>
        </w:rPr>
        <w:t>provisoire</w:t>
      </w:r>
      <w:r w:rsidRPr="0070004F">
        <w:rPr>
          <w:rFonts w:cs="Arial"/>
          <w:szCs w:val="22"/>
        </w:rPr>
        <w:t xml:space="preserve"> et forfaitaire de </w:t>
      </w:r>
      <w:r w:rsidRPr="00716EFE">
        <w:rPr>
          <w:rFonts w:cs="Arial"/>
          <w:szCs w:val="22"/>
          <w:highlight w:val="green"/>
        </w:rPr>
        <w:t xml:space="preserve">________ </w:t>
      </w:r>
      <w:r w:rsidRPr="0070004F">
        <w:rPr>
          <w:rFonts w:cs="Arial"/>
          <w:szCs w:val="22"/>
        </w:rPr>
        <w:t xml:space="preserve">€ HT </w:t>
      </w:r>
      <w:r w:rsidRPr="00716EFE">
        <w:rPr>
          <w:rFonts w:cs="Arial"/>
          <w:szCs w:val="22"/>
          <w:highlight w:val="green"/>
        </w:rPr>
        <w:t xml:space="preserve">(____________ </w:t>
      </w:r>
      <w:r w:rsidRPr="0070004F">
        <w:rPr>
          <w:rFonts w:cs="Arial"/>
          <w:szCs w:val="22"/>
        </w:rPr>
        <w:t xml:space="preserve">euros hors taxes). </w:t>
      </w:r>
    </w:p>
    <w:p w14:paraId="49793CFE" w14:textId="77777777" w:rsidR="00A909A5" w:rsidRDefault="00A909A5" w:rsidP="00A909A5">
      <w:pPr>
        <w:jc w:val="both"/>
        <w:rPr>
          <w:rFonts w:cs="Arial"/>
          <w:szCs w:val="22"/>
        </w:rPr>
      </w:pPr>
      <w:r w:rsidRPr="0070004F">
        <w:rPr>
          <w:rFonts w:cs="Arial"/>
          <w:szCs w:val="22"/>
        </w:rPr>
        <w:t xml:space="preserve">Il se décompose comme suit : </w:t>
      </w:r>
    </w:p>
    <w:p w14:paraId="4B25AA46" w14:textId="77777777" w:rsidR="00877F5A" w:rsidRDefault="00877F5A" w:rsidP="00A909A5">
      <w:pPr>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882"/>
        <w:gridCol w:w="2882"/>
      </w:tblGrid>
      <w:tr w:rsidR="00877F5A" w:rsidRPr="00AB5421" w14:paraId="19419AF2" w14:textId="77777777" w:rsidTr="00AB5421">
        <w:tc>
          <w:tcPr>
            <w:tcW w:w="2405" w:type="dxa"/>
            <w:shd w:val="clear" w:color="auto" w:fill="auto"/>
          </w:tcPr>
          <w:p w14:paraId="7F021CA3" w14:textId="77777777" w:rsidR="00877F5A" w:rsidRPr="00AB5421" w:rsidRDefault="00877F5A" w:rsidP="00AB5421">
            <w:pPr>
              <w:spacing w:before="120"/>
              <w:jc w:val="center"/>
              <w:rPr>
                <w:rFonts w:cs="Arial"/>
                <w:b/>
                <w:szCs w:val="22"/>
              </w:rPr>
            </w:pPr>
            <w:r w:rsidRPr="00AB5421">
              <w:rPr>
                <w:rFonts w:cs="Arial"/>
                <w:b/>
                <w:szCs w:val="22"/>
              </w:rPr>
              <w:t>Elément de mission</w:t>
            </w:r>
          </w:p>
        </w:tc>
        <w:tc>
          <w:tcPr>
            <w:tcW w:w="2882" w:type="dxa"/>
            <w:shd w:val="clear" w:color="auto" w:fill="auto"/>
          </w:tcPr>
          <w:p w14:paraId="0F1197EC" w14:textId="77777777" w:rsidR="00877F5A" w:rsidRPr="00AB5421" w:rsidRDefault="00C31967" w:rsidP="00AB5421">
            <w:pPr>
              <w:spacing w:before="120"/>
              <w:jc w:val="center"/>
              <w:rPr>
                <w:rFonts w:cs="Arial"/>
                <w:b/>
                <w:szCs w:val="22"/>
              </w:rPr>
            </w:pPr>
            <w:r w:rsidRPr="00AB5421">
              <w:rPr>
                <w:rFonts w:cs="Arial"/>
                <w:b/>
                <w:szCs w:val="22"/>
              </w:rPr>
              <w:t>Poids des éléments de mission (en %)</w:t>
            </w:r>
          </w:p>
        </w:tc>
        <w:tc>
          <w:tcPr>
            <w:tcW w:w="2882" w:type="dxa"/>
            <w:shd w:val="clear" w:color="auto" w:fill="auto"/>
          </w:tcPr>
          <w:p w14:paraId="30FDF235" w14:textId="78DC1A83" w:rsidR="00877F5A" w:rsidRPr="00AB5421" w:rsidRDefault="00877F5A" w:rsidP="00967AD5">
            <w:pPr>
              <w:spacing w:before="120"/>
              <w:jc w:val="center"/>
              <w:rPr>
                <w:rFonts w:cs="Arial"/>
                <w:b/>
                <w:szCs w:val="22"/>
              </w:rPr>
            </w:pPr>
            <w:r w:rsidRPr="00AB5421">
              <w:rPr>
                <w:rFonts w:cs="Arial"/>
                <w:b/>
                <w:szCs w:val="22"/>
              </w:rPr>
              <w:t xml:space="preserve">Montant provisoire           </w:t>
            </w:r>
            <w:proofErr w:type="gramStart"/>
            <w:r w:rsidRPr="00AB5421">
              <w:rPr>
                <w:rFonts w:cs="Arial"/>
                <w:b/>
                <w:szCs w:val="22"/>
              </w:rPr>
              <w:t xml:space="preserve">   (</w:t>
            </w:r>
            <w:proofErr w:type="gramEnd"/>
            <w:r w:rsidRPr="00AB5421">
              <w:rPr>
                <w:rFonts w:cs="Arial"/>
                <w:b/>
                <w:szCs w:val="22"/>
              </w:rPr>
              <w:t>ou ferme pour OPC</w:t>
            </w:r>
            <w:r w:rsidR="00967AD5">
              <w:rPr>
                <w:rFonts w:cs="Arial"/>
                <w:b/>
                <w:szCs w:val="22"/>
              </w:rPr>
              <w:t>/SYN</w:t>
            </w:r>
            <w:r w:rsidRPr="00AB5421">
              <w:rPr>
                <w:rFonts w:cs="Arial"/>
                <w:b/>
                <w:szCs w:val="22"/>
              </w:rPr>
              <w:t>) (en euros HT)</w:t>
            </w:r>
          </w:p>
        </w:tc>
      </w:tr>
      <w:tr w:rsidR="00DE09E4" w:rsidRPr="00AB5421" w14:paraId="0147A9AC" w14:textId="77777777" w:rsidTr="00AD603D">
        <w:tc>
          <w:tcPr>
            <w:tcW w:w="2405" w:type="dxa"/>
            <w:shd w:val="clear" w:color="auto" w:fill="auto"/>
            <w:vAlign w:val="center"/>
          </w:tcPr>
          <w:p w14:paraId="116527AC" w14:textId="38CB5013" w:rsidR="00DE09E4" w:rsidRPr="00AB5421" w:rsidRDefault="00DE09E4" w:rsidP="00AD603D">
            <w:pPr>
              <w:spacing w:before="120"/>
              <w:rPr>
                <w:rFonts w:cs="Arial"/>
                <w:szCs w:val="22"/>
              </w:rPr>
            </w:pPr>
            <w:r w:rsidRPr="00AB5421">
              <w:rPr>
                <w:rFonts w:cs="Arial"/>
                <w:szCs w:val="22"/>
              </w:rPr>
              <w:t>ACT</w:t>
            </w:r>
            <w:r>
              <w:rPr>
                <w:rFonts w:cs="Arial"/>
                <w:szCs w:val="22"/>
              </w:rPr>
              <w:t xml:space="preserve"> (</w:t>
            </w:r>
            <w:r w:rsidR="00967AD5">
              <w:rPr>
                <w:rFonts w:cs="Arial"/>
                <w:szCs w:val="22"/>
              </w:rPr>
              <w:t>consultations</w:t>
            </w:r>
            <w:r>
              <w:rPr>
                <w:rFonts w:cs="Arial"/>
                <w:szCs w:val="22"/>
              </w:rPr>
              <w:t xml:space="preserve"> &amp; analyse des offres)</w:t>
            </w:r>
          </w:p>
        </w:tc>
        <w:tc>
          <w:tcPr>
            <w:tcW w:w="2882" w:type="dxa"/>
            <w:shd w:val="clear" w:color="auto" w:fill="auto"/>
          </w:tcPr>
          <w:p w14:paraId="70AF9A8B" w14:textId="77777777" w:rsidR="00DE09E4" w:rsidRPr="00AB5421" w:rsidRDefault="00DE09E4" w:rsidP="00AD603D">
            <w:pPr>
              <w:spacing w:before="120"/>
              <w:jc w:val="both"/>
              <w:rPr>
                <w:rFonts w:cs="Arial"/>
                <w:szCs w:val="22"/>
              </w:rPr>
            </w:pPr>
          </w:p>
        </w:tc>
        <w:tc>
          <w:tcPr>
            <w:tcW w:w="2882" w:type="dxa"/>
            <w:shd w:val="clear" w:color="auto" w:fill="auto"/>
          </w:tcPr>
          <w:p w14:paraId="1BC8CC05" w14:textId="77777777" w:rsidR="00DE09E4" w:rsidRPr="00AB5421" w:rsidRDefault="00DE09E4" w:rsidP="00AD603D">
            <w:pPr>
              <w:spacing w:before="120"/>
              <w:jc w:val="both"/>
              <w:rPr>
                <w:rFonts w:cs="Arial"/>
                <w:szCs w:val="22"/>
              </w:rPr>
            </w:pPr>
          </w:p>
        </w:tc>
      </w:tr>
      <w:tr w:rsidR="00877F5A" w:rsidRPr="00AB5421" w14:paraId="6E805850" w14:textId="77777777" w:rsidTr="00AB5421">
        <w:tc>
          <w:tcPr>
            <w:tcW w:w="2405" w:type="dxa"/>
            <w:shd w:val="clear" w:color="auto" w:fill="auto"/>
            <w:vAlign w:val="center"/>
          </w:tcPr>
          <w:p w14:paraId="7B17E5BE" w14:textId="20E02C6A" w:rsidR="00877F5A" w:rsidRPr="00AB5421" w:rsidRDefault="00877F5A" w:rsidP="00AB5421">
            <w:pPr>
              <w:spacing w:before="120"/>
              <w:rPr>
                <w:rFonts w:cs="Arial"/>
                <w:szCs w:val="22"/>
              </w:rPr>
            </w:pPr>
            <w:r w:rsidRPr="00AB5421">
              <w:rPr>
                <w:rFonts w:cs="Arial"/>
                <w:szCs w:val="22"/>
              </w:rPr>
              <w:t>VISA</w:t>
            </w:r>
          </w:p>
        </w:tc>
        <w:tc>
          <w:tcPr>
            <w:tcW w:w="2882" w:type="dxa"/>
            <w:shd w:val="clear" w:color="auto" w:fill="auto"/>
          </w:tcPr>
          <w:p w14:paraId="5ED5AB93" w14:textId="77777777" w:rsidR="00877F5A" w:rsidRPr="00AB5421" w:rsidRDefault="00877F5A" w:rsidP="00AB5421">
            <w:pPr>
              <w:spacing w:before="120"/>
              <w:jc w:val="both"/>
              <w:rPr>
                <w:rFonts w:cs="Arial"/>
                <w:szCs w:val="22"/>
              </w:rPr>
            </w:pPr>
          </w:p>
        </w:tc>
        <w:tc>
          <w:tcPr>
            <w:tcW w:w="2882" w:type="dxa"/>
            <w:shd w:val="clear" w:color="auto" w:fill="auto"/>
          </w:tcPr>
          <w:p w14:paraId="4624027D" w14:textId="77777777" w:rsidR="00877F5A" w:rsidRPr="00AB5421" w:rsidRDefault="00877F5A" w:rsidP="00AB5421">
            <w:pPr>
              <w:spacing w:before="120"/>
              <w:jc w:val="both"/>
              <w:rPr>
                <w:rFonts w:cs="Arial"/>
                <w:szCs w:val="22"/>
              </w:rPr>
            </w:pPr>
          </w:p>
        </w:tc>
      </w:tr>
      <w:tr w:rsidR="00A62EBB" w:rsidRPr="00AB5421" w14:paraId="0F43F77E" w14:textId="77777777" w:rsidTr="00E9407F">
        <w:tc>
          <w:tcPr>
            <w:tcW w:w="2405" w:type="dxa"/>
            <w:shd w:val="clear" w:color="auto" w:fill="auto"/>
            <w:vAlign w:val="center"/>
          </w:tcPr>
          <w:p w14:paraId="4CC8EC46" w14:textId="77777777" w:rsidR="00A62EBB" w:rsidRPr="00AB5421" w:rsidRDefault="00A62EBB" w:rsidP="00AB5421">
            <w:pPr>
              <w:spacing w:before="120"/>
              <w:rPr>
                <w:rFonts w:cs="Arial"/>
                <w:szCs w:val="22"/>
              </w:rPr>
            </w:pPr>
            <w:r>
              <w:rPr>
                <w:rFonts w:cs="Arial"/>
                <w:szCs w:val="22"/>
              </w:rPr>
              <w:t>SYN</w:t>
            </w:r>
          </w:p>
        </w:tc>
        <w:tc>
          <w:tcPr>
            <w:tcW w:w="2882" w:type="dxa"/>
            <w:shd w:val="clear" w:color="auto" w:fill="AEAAAA" w:themeFill="background2" w:themeFillShade="BF"/>
          </w:tcPr>
          <w:p w14:paraId="531D12F8" w14:textId="1249DC00" w:rsidR="00A62EBB" w:rsidRPr="00AB5421" w:rsidRDefault="00967AD5" w:rsidP="00E9407F">
            <w:pPr>
              <w:spacing w:before="120"/>
              <w:jc w:val="center"/>
              <w:rPr>
                <w:rFonts w:cs="Arial"/>
                <w:szCs w:val="22"/>
              </w:rPr>
            </w:pPr>
            <w:proofErr w:type="gramStart"/>
            <w:r>
              <w:rPr>
                <w:rFonts w:cs="Arial"/>
                <w:szCs w:val="22"/>
              </w:rPr>
              <w:t>forfait</w:t>
            </w:r>
            <w:proofErr w:type="gramEnd"/>
          </w:p>
        </w:tc>
        <w:tc>
          <w:tcPr>
            <w:tcW w:w="2882" w:type="dxa"/>
            <w:shd w:val="clear" w:color="auto" w:fill="auto"/>
          </w:tcPr>
          <w:p w14:paraId="1D6D9042" w14:textId="77777777" w:rsidR="00A62EBB" w:rsidRPr="00AB5421" w:rsidRDefault="00A62EBB" w:rsidP="00AB5421">
            <w:pPr>
              <w:spacing w:before="120"/>
              <w:jc w:val="both"/>
              <w:rPr>
                <w:rFonts w:cs="Arial"/>
                <w:szCs w:val="22"/>
              </w:rPr>
            </w:pPr>
          </w:p>
        </w:tc>
      </w:tr>
      <w:tr w:rsidR="00877F5A" w:rsidRPr="00AB5421" w14:paraId="7BD7F95D" w14:textId="77777777" w:rsidTr="00AB5421">
        <w:tc>
          <w:tcPr>
            <w:tcW w:w="2405" w:type="dxa"/>
            <w:shd w:val="clear" w:color="auto" w:fill="auto"/>
            <w:vAlign w:val="center"/>
          </w:tcPr>
          <w:p w14:paraId="3D7A4323" w14:textId="77777777" w:rsidR="00877F5A" w:rsidRPr="00AB5421" w:rsidRDefault="00877F5A" w:rsidP="00AB5421">
            <w:pPr>
              <w:spacing w:before="120"/>
              <w:rPr>
                <w:rFonts w:cs="Arial"/>
                <w:szCs w:val="22"/>
              </w:rPr>
            </w:pPr>
            <w:r w:rsidRPr="00AB5421">
              <w:rPr>
                <w:rFonts w:cs="Arial"/>
                <w:szCs w:val="22"/>
              </w:rPr>
              <w:t>DET</w:t>
            </w:r>
          </w:p>
        </w:tc>
        <w:tc>
          <w:tcPr>
            <w:tcW w:w="2882" w:type="dxa"/>
            <w:shd w:val="clear" w:color="auto" w:fill="auto"/>
          </w:tcPr>
          <w:p w14:paraId="166E6F8F" w14:textId="77777777" w:rsidR="00877F5A" w:rsidRPr="00AB5421" w:rsidRDefault="00877F5A" w:rsidP="00AB5421">
            <w:pPr>
              <w:spacing w:before="120"/>
              <w:jc w:val="both"/>
              <w:rPr>
                <w:rFonts w:cs="Arial"/>
                <w:szCs w:val="22"/>
              </w:rPr>
            </w:pPr>
          </w:p>
        </w:tc>
        <w:tc>
          <w:tcPr>
            <w:tcW w:w="2882" w:type="dxa"/>
            <w:shd w:val="clear" w:color="auto" w:fill="auto"/>
          </w:tcPr>
          <w:p w14:paraId="25BA6C42" w14:textId="77777777" w:rsidR="00877F5A" w:rsidRPr="00AB5421" w:rsidRDefault="00877F5A" w:rsidP="00AB5421">
            <w:pPr>
              <w:spacing w:before="120"/>
              <w:jc w:val="both"/>
              <w:rPr>
                <w:rFonts w:cs="Arial"/>
                <w:szCs w:val="22"/>
              </w:rPr>
            </w:pPr>
          </w:p>
        </w:tc>
      </w:tr>
      <w:tr w:rsidR="00877F5A" w:rsidRPr="00AB5421" w14:paraId="34054D1D" w14:textId="77777777" w:rsidTr="00E9407F">
        <w:tc>
          <w:tcPr>
            <w:tcW w:w="2405" w:type="dxa"/>
            <w:shd w:val="clear" w:color="auto" w:fill="auto"/>
            <w:vAlign w:val="center"/>
          </w:tcPr>
          <w:p w14:paraId="27865960" w14:textId="77777777" w:rsidR="00877F5A" w:rsidRPr="00AB5421" w:rsidRDefault="00877F5A" w:rsidP="00AB5421">
            <w:pPr>
              <w:spacing w:before="120"/>
              <w:rPr>
                <w:rFonts w:cs="Arial"/>
                <w:szCs w:val="22"/>
              </w:rPr>
            </w:pPr>
            <w:r w:rsidRPr="00AB5421">
              <w:rPr>
                <w:rFonts w:cs="Arial"/>
                <w:szCs w:val="22"/>
              </w:rPr>
              <w:t>OPC</w:t>
            </w:r>
          </w:p>
        </w:tc>
        <w:tc>
          <w:tcPr>
            <w:tcW w:w="2882" w:type="dxa"/>
            <w:shd w:val="clear" w:color="auto" w:fill="AEAAAA" w:themeFill="background2" w:themeFillShade="BF"/>
          </w:tcPr>
          <w:p w14:paraId="681F83A0" w14:textId="2EF20795" w:rsidR="00877F5A" w:rsidRPr="00AB5421" w:rsidRDefault="00967AD5" w:rsidP="00AB5421">
            <w:pPr>
              <w:spacing w:before="120"/>
              <w:jc w:val="center"/>
              <w:rPr>
                <w:rFonts w:cs="Arial"/>
                <w:szCs w:val="22"/>
              </w:rPr>
            </w:pPr>
            <w:proofErr w:type="gramStart"/>
            <w:r>
              <w:rPr>
                <w:rFonts w:cs="Arial"/>
                <w:szCs w:val="22"/>
              </w:rPr>
              <w:t>forfait</w:t>
            </w:r>
            <w:proofErr w:type="gramEnd"/>
          </w:p>
        </w:tc>
        <w:tc>
          <w:tcPr>
            <w:tcW w:w="2882" w:type="dxa"/>
            <w:shd w:val="clear" w:color="auto" w:fill="auto"/>
          </w:tcPr>
          <w:p w14:paraId="1C098378" w14:textId="77777777" w:rsidR="00877F5A" w:rsidRPr="00AB5421" w:rsidRDefault="00877F5A" w:rsidP="00AB5421">
            <w:pPr>
              <w:spacing w:before="120"/>
              <w:jc w:val="both"/>
              <w:rPr>
                <w:rFonts w:cs="Arial"/>
                <w:szCs w:val="22"/>
              </w:rPr>
            </w:pPr>
          </w:p>
        </w:tc>
      </w:tr>
      <w:tr w:rsidR="00877F5A" w:rsidRPr="00AB5421" w14:paraId="2222D615" w14:textId="77777777" w:rsidTr="00AB5421">
        <w:tc>
          <w:tcPr>
            <w:tcW w:w="2405" w:type="dxa"/>
            <w:shd w:val="clear" w:color="auto" w:fill="auto"/>
            <w:vAlign w:val="center"/>
          </w:tcPr>
          <w:p w14:paraId="4A6C260E" w14:textId="77777777" w:rsidR="00877F5A" w:rsidRPr="00AB5421" w:rsidRDefault="00877F5A" w:rsidP="00AB5421">
            <w:pPr>
              <w:spacing w:before="120"/>
              <w:rPr>
                <w:rFonts w:cs="Arial"/>
                <w:szCs w:val="22"/>
              </w:rPr>
            </w:pPr>
            <w:r w:rsidRPr="00AB5421">
              <w:rPr>
                <w:rFonts w:cs="Arial"/>
                <w:szCs w:val="22"/>
              </w:rPr>
              <w:t>AOR</w:t>
            </w:r>
          </w:p>
        </w:tc>
        <w:tc>
          <w:tcPr>
            <w:tcW w:w="2882" w:type="dxa"/>
            <w:shd w:val="clear" w:color="auto" w:fill="auto"/>
          </w:tcPr>
          <w:p w14:paraId="31FCBCBB" w14:textId="77777777" w:rsidR="00877F5A" w:rsidRPr="00AB5421" w:rsidRDefault="00877F5A" w:rsidP="00AB5421">
            <w:pPr>
              <w:spacing w:before="120"/>
              <w:jc w:val="both"/>
              <w:rPr>
                <w:rFonts w:cs="Arial"/>
                <w:szCs w:val="22"/>
              </w:rPr>
            </w:pPr>
          </w:p>
        </w:tc>
        <w:tc>
          <w:tcPr>
            <w:tcW w:w="2882" w:type="dxa"/>
            <w:shd w:val="clear" w:color="auto" w:fill="auto"/>
          </w:tcPr>
          <w:p w14:paraId="47E11D03" w14:textId="77777777" w:rsidR="00877F5A" w:rsidRPr="00AB5421" w:rsidRDefault="00877F5A" w:rsidP="00AB5421">
            <w:pPr>
              <w:spacing w:before="120"/>
              <w:jc w:val="both"/>
              <w:rPr>
                <w:rFonts w:cs="Arial"/>
                <w:szCs w:val="22"/>
              </w:rPr>
            </w:pPr>
          </w:p>
        </w:tc>
      </w:tr>
    </w:tbl>
    <w:p w14:paraId="2D7B9CE0" w14:textId="77777777" w:rsidR="00877F5A" w:rsidRDefault="00877F5A" w:rsidP="00A909A5">
      <w:pPr>
        <w:jc w:val="both"/>
        <w:rPr>
          <w:rFonts w:cs="Arial"/>
          <w:szCs w:val="22"/>
        </w:rPr>
      </w:pPr>
    </w:p>
    <w:p w14:paraId="7A3E0E85" w14:textId="3E67A59A" w:rsidR="00C76023" w:rsidRDefault="00C76023" w:rsidP="00C76023">
      <w:pPr>
        <w:spacing w:before="120"/>
        <w:jc w:val="both"/>
        <w:rPr>
          <w:rFonts w:cs="Arial"/>
          <w:szCs w:val="22"/>
        </w:rPr>
      </w:pPr>
      <w:r>
        <w:rPr>
          <w:rFonts w:cs="Arial"/>
          <w:szCs w:val="22"/>
        </w:rPr>
        <w:t>Les ratios indiqués ci-</w:t>
      </w:r>
      <w:r w:rsidRPr="00E27E47">
        <w:rPr>
          <w:rFonts w:cs="Arial"/>
          <w:szCs w:val="22"/>
        </w:rPr>
        <w:t xml:space="preserve">avant </w:t>
      </w:r>
      <w:r w:rsidR="00F13903" w:rsidRPr="00E27E47">
        <w:rPr>
          <w:rFonts w:cs="Arial"/>
          <w:szCs w:val="22"/>
        </w:rPr>
        <w:t>aux articles</w:t>
      </w:r>
      <w:r w:rsidRPr="00E27E47">
        <w:rPr>
          <w:rFonts w:cs="Arial"/>
          <w:szCs w:val="22"/>
        </w:rPr>
        <w:t xml:space="preserve"> </w:t>
      </w:r>
      <w:r w:rsidR="0093306A" w:rsidRPr="00E27E47">
        <w:rPr>
          <w:rFonts w:cs="Arial"/>
          <w:szCs w:val="22"/>
        </w:rPr>
        <w:t>1</w:t>
      </w:r>
      <w:r w:rsidR="00716EFE" w:rsidRPr="00E27E47">
        <w:rPr>
          <w:rFonts w:cs="Arial"/>
          <w:szCs w:val="22"/>
        </w:rPr>
        <w:t>6</w:t>
      </w:r>
      <w:r w:rsidRPr="00E27E47">
        <w:rPr>
          <w:rFonts w:cs="Arial"/>
          <w:szCs w:val="22"/>
        </w:rPr>
        <w:t>.</w:t>
      </w:r>
      <w:r w:rsidR="00F21A57" w:rsidRPr="00E27E47">
        <w:rPr>
          <w:rFonts w:cs="Arial"/>
          <w:szCs w:val="22"/>
        </w:rPr>
        <w:t>1</w:t>
      </w:r>
      <w:r w:rsidR="0093306A" w:rsidRPr="00E27E47">
        <w:rPr>
          <w:rFonts w:cs="Arial"/>
          <w:szCs w:val="22"/>
        </w:rPr>
        <w:t xml:space="preserve"> </w:t>
      </w:r>
      <w:r w:rsidRPr="00E27E47">
        <w:rPr>
          <w:rFonts w:cs="Arial"/>
          <w:szCs w:val="22"/>
        </w:rPr>
        <w:t xml:space="preserve">et </w:t>
      </w:r>
      <w:r w:rsidR="0093306A" w:rsidRPr="00E27E47">
        <w:rPr>
          <w:rFonts w:cs="Arial"/>
          <w:szCs w:val="22"/>
        </w:rPr>
        <w:t>1</w:t>
      </w:r>
      <w:r w:rsidR="00716EFE" w:rsidRPr="00E27E47">
        <w:rPr>
          <w:rFonts w:cs="Arial"/>
          <w:szCs w:val="22"/>
        </w:rPr>
        <w:t>6</w:t>
      </w:r>
      <w:r w:rsidRPr="00E27E47">
        <w:rPr>
          <w:rFonts w:cs="Arial"/>
          <w:szCs w:val="22"/>
        </w:rPr>
        <w:t>.</w:t>
      </w:r>
      <w:r w:rsidR="00F21A57" w:rsidRPr="00E27E47">
        <w:rPr>
          <w:rFonts w:cs="Arial"/>
          <w:szCs w:val="22"/>
        </w:rPr>
        <w:t>2</w:t>
      </w:r>
      <w:r w:rsidR="0093306A" w:rsidRPr="00E27E47">
        <w:rPr>
          <w:rFonts w:cs="Arial"/>
          <w:szCs w:val="22"/>
        </w:rPr>
        <w:t xml:space="preserve"> </w:t>
      </w:r>
      <w:r w:rsidRPr="00E27E47">
        <w:rPr>
          <w:rFonts w:cs="Arial"/>
          <w:szCs w:val="22"/>
        </w:rPr>
        <w:t>sont identiques</w:t>
      </w:r>
      <w:r w:rsidRPr="004D2CC5">
        <w:rPr>
          <w:rFonts w:cs="Arial"/>
          <w:szCs w:val="22"/>
        </w:rPr>
        <w:t xml:space="preserve"> que la rémunération soit provisoire ou définitive.</w:t>
      </w:r>
    </w:p>
    <w:p w14:paraId="39BFF9A8" w14:textId="4B4C68EA" w:rsidR="00877F5A" w:rsidRDefault="00877F5A" w:rsidP="00C76023">
      <w:pPr>
        <w:spacing w:before="120"/>
        <w:jc w:val="both"/>
        <w:rPr>
          <w:rFonts w:cs="Arial"/>
          <w:szCs w:val="22"/>
        </w:rPr>
      </w:pPr>
      <w:r>
        <w:rPr>
          <w:rFonts w:cs="Arial"/>
          <w:szCs w:val="22"/>
        </w:rPr>
        <w:t>Le montant de</w:t>
      </w:r>
      <w:r w:rsidR="00FB5900">
        <w:rPr>
          <w:rFonts w:cs="Arial"/>
          <w:szCs w:val="22"/>
        </w:rPr>
        <w:t>s</w:t>
      </w:r>
      <w:r>
        <w:rPr>
          <w:rFonts w:cs="Arial"/>
          <w:szCs w:val="22"/>
        </w:rPr>
        <w:t xml:space="preserve"> mission</w:t>
      </w:r>
      <w:r w:rsidR="00FB5900">
        <w:rPr>
          <w:rFonts w:cs="Arial"/>
          <w:szCs w:val="22"/>
        </w:rPr>
        <w:t>s</w:t>
      </w:r>
      <w:r>
        <w:rPr>
          <w:rFonts w:cs="Arial"/>
          <w:szCs w:val="22"/>
        </w:rPr>
        <w:t xml:space="preserve"> </w:t>
      </w:r>
      <w:r w:rsidR="00FB5900">
        <w:rPr>
          <w:rFonts w:cs="Arial"/>
          <w:szCs w:val="22"/>
        </w:rPr>
        <w:t>DIAG/</w:t>
      </w:r>
      <w:r>
        <w:rPr>
          <w:rFonts w:cs="Arial"/>
          <w:szCs w:val="22"/>
        </w:rPr>
        <w:t>OPC</w:t>
      </w:r>
      <w:r w:rsidR="00FB5900">
        <w:rPr>
          <w:rFonts w:cs="Arial"/>
          <w:szCs w:val="22"/>
        </w:rPr>
        <w:t>/SYN</w:t>
      </w:r>
      <w:r w:rsidR="001F1CA0">
        <w:rPr>
          <w:rFonts w:cs="Arial"/>
          <w:szCs w:val="22"/>
        </w:rPr>
        <w:t xml:space="preserve"> </w:t>
      </w:r>
      <w:r w:rsidR="00FB5900">
        <w:rPr>
          <w:rFonts w:cs="Arial"/>
          <w:szCs w:val="22"/>
        </w:rPr>
        <w:t xml:space="preserve">(en fonction de l’allotissement) </w:t>
      </w:r>
      <w:r>
        <w:rPr>
          <w:rFonts w:cs="Arial"/>
          <w:szCs w:val="22"/>
        </w:rPr>
        <w:t>est ferme et forfaitaire.</w:t>
      </w:r>
    </w:p>
    <w:p w14:paraId="14D966E5" w14:textId="7AAF5599" w:rsidR="00A909A5" w:rsidRDefault="00A909A5" w:rsidP="008228B3">
      <w:pPr>
        <w:jc w:val="both"/>
        <w:rPr>
          <w:rFonts w:cs="Arial"/>
          <w:szCs w:val="22"/>
        </w:rPr>
      </w:pPr>
    </w:p>
    <w:p w14:paraId="734D0FE4" w14:textId="009E3E83" w:rsidR="0070004F"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70004F" w:rsidRPr="007C340E">
        <w:rPr>
          <w:rFonts w:cs="Arial"/>
          <w:b/>
          <w:szCs w:val="22"/>
        </w:rPr>
        <w:t>Montant total</w:t>
      </w:r>
    </w:p>
    <w:p w14:paraId="6E67A093" w14:textId="77777777" w:rsidR="0070004F" w:rsidRDefault="0070004F" w:rsidP="008228B3">
      <w:pPr>
        <w:jc w:val="both"/>
        <w:rPr>
          <w:rFonts w:cs="Arial"/>
          <w:szCs w:val="22"/>
        </w:rPr>
      </w:pPr>
      <w:r w:rsidRPr="004D2CC5">
        <w:rPr>
          <w:rFonts w:cs="Arial"/>
          <w:szCs w:val="22"/>
        </w:rPr>
        <w:t xml:space="preserve">Le montant </w:t>
      </w:r>
      <w:r>
        <w:rPr>
          <w:rFonts w:cs="Arial"/>
          <w:szCs w:val="22"/>
        </w:rPr>
        <w:t xml:space="preserve">total </w:t>
      </w:r>
      <w:r w:rsidRPr="004D2CC5">
        <w:rPr>
          <w:rFonts w:cs="Arial"/>
          <w:szCs w:val="22"/>
        </w:rPr>
        <w:t xml:space="preserve">de la rémunération du </w:t>
      </w:r>
      <w:r w:rsidRPr="0070004F">
        <w:rPr>
          <w:rFonts w:cs="Arial"/>
          <w:szCs w:val="22"/>
        </w:rPr>
        <w:t>Titulaire</w:t>
      </w:r>
      <w:r>
        <w:rPr>
          <w:rFonts w:cs="Arial"/>
          <w:szCs w:val="22"/>
        </w:rPr>
        <w:t xml:space="preserve"> </w:t>
      </w:r>
      <w:r w:rsidRPr="004B3F39">
        <w:rPr>
          <w:rFonts w:cs="Arial"/>
          <w:szCs w:val="22"/>
        </w:rPr>
        <w:t xml:space="preserve">au titre de l'exécution du présent marché est fixé, en cas de levée de la tranche optionnelle, à la somme </w:t>
      </w:r>
      <w:r>
        <w:rPr>
          <w:rFonts w:cs="Arial"/>
          <w:szCs w:val="22"/>
        </w:rPr>
        <w:t>provisoire</w:t>
      </w:r>
      <w:r w:rsidRPr="004B3F39">
        <w:rPr>
          <w:rFonts w:cs="Arial"/>
          <w:szCs w:val="22"/>
        </w:rPr>
        <w:t xml:space="preserve"> et forfaitaire de </w:t>
      </w:r>
      <w:r w:rsidRPr="00E27E47">
        <w:rPr>
          <w:rFonts w:cs="Arial"/>
          <w:szCs w:val="22"/>
          <w:highlight w:val="green"/>
        </w:rPr>
        <w:t xml:space="preserve">________ </w:t>
      </w:r>
      <w:r w:rsidRPr="004B3F39">
        <w:rPr>
          <w:rFonts w:cs="Arial"/>
          <w:szCs w:val="22"/>
        </w:rPr>
        <w:t xml:space="preserve">€ HT </w:t>
      </w:r>
      <w:r w:rsidRPr="00E27E47">
        <w:rPr>
          <w:rFonts w:cs="Arial"/>
          <w:szCs w:val="22"/>
          <w:highlight w:val="green"/>
        </w:rPr>
        <w:t xml:space="preserve">(____________ </w:t>
      </w:r>
      <w:r w:rsidRPr="004B3F39">
        <w:rPr>
          <w:rFonts w:cs="Arial"/>
          <w:szCs w:val="22"/>
        </w:rPr>
        <w:t>euros hors taxes).</w:t>
      </w:r>
    </w:p>
    <w:p w14:paraId="18882642" w14:textId="12D3088A" w:rsidR="005D1F39" w:rsidRDefault="005D1F39">
      <w:pPr>
        <w:rPr>
          <w:rFonts w:cs="Arial"/>
          <w:szCs w:val="22"/>
        </w:rPr>
      </w:pPr>
    </w:p>
    <w:p w14:paraId="234984CE" w14:textId="77777777" w:rsidR="0070004F" w:rsidRDefault="0070004F" w:rsidP="008228B3">
      <w:pPr>
        <w:jc w:val="both"/>
        <w:rPr>
          <w:rFonts w:cs="Arial"/>
          <w:szCs w:val="22"/>
        </w:rPr>
      </w:pPr>
    </w:p>
    <w:p w14:paraId="3A307962" w14:textId="37A963F8" w:rsidR="005117B0" w:rsidRPr="003E2F3C" w:rsidRDefault="009F4FD5" w:rsidP="00E059AC">
      <w:pPr>
        <w:pStyle w:val="Titre1"/>
        <w:numPr>
          <w:ilvl w:val="0"/>
          <w:numId w:val="3"/>
        </w:numPr>
        <w:rPr>
          <w:rFonts w:cs="Arial"/>
          <w:szCs w:val="22"/>
        </w:rPr>
      </w:pPr>
      <w:bookmarkStart w:id="69" w:name="_Ref206832380"/>
      <w:bookmarkStart w:id="70" w:name="_Ref206832481"/>
      <w:bookmarkStart w:id="71" w:name="_Toc286128050"/>
      <w:bookmarkStart w:id="72" w:name="_Toc85190940"/>
      <w:r w:rsidRPr="003E2F3C">
        <w:rPr>
          <w:rFonts w:cs="Arial"/>
          <w:szCs w:val="22"/>
        </w:rPr>
        <w:t xml:space="preserve"> </w:t>
      </w:r>
      <w:r w:rsidR="005117B0" w:rsidRPr="003E2F3C">
        <w:rPr>
          <w:rFonts w:cs="Arial"/>
          <w:szCs w:val="22"/>
        </w:rPr>
        <w:t>PENALITES</w:t>
      </w:r>
      <w:bookmarkEnd w:id="69"/>
      <w:bookmarkEnd w:id="70"/>
      <w:bookmarkEnd w:id="71"/>
      <w:r w:rsidR="00BC7524" w:rsidRPr="003E2F3C">
        <w:rPr>
          <w:rFonts w:cs="Arial"/>
          <w:szCs w:val="22"/>
        </w:rPr>
        <w:t xml:space="preserve"> – REFACTION</w:t>
      </w:r>
      <w:bookmarkEnd w:id="72"/>
    </w:p>
    <w:p w14:paraId="70AD8269" w14:textId="03400831" w:rsidR="00A909A5" w:rsidRPr="00A909A5" w:rsidRDefault="00A86EF5" w:rsidP="00A86EF5">
      <w:pPr>
        <w:tabs>
          <w:tab w:val="left" w:pos="5430"/>
        </w:tabs>
      </w:pPr>
      <w:r>
        <w:tab/>
      </w:r>
    </w:p>
    <w:p w14:paraId="4B70DFDE" w14:textId="67337553" w:rsidR="005117B0" w:rsidRPr="007C340E" w:rsidRDefault="007C340E" w:rsidP="00E059AC">
      <w:pPr>
        <w:numPr>
          <w:ilvl w:val="1"/>
          <w:numId w:val="3"/>
        </w:numPr>
        <w:autoSpaceDE w:val="0"/>
        <w:autoSpaceDN w:val="0"/>
        <w:adjustRightInd w:val="0"/>
        <w:jc w:val="both"/>
        <w:rPr>
          <w:rFonts w:cs="Arial"/>
          <w:b/>
          <w:szCs w:val="22"/>
        </w:rPr>
      </w:pPr>
      <w:r>
        <w:rPr>
          <w:rFonts w:cs="Arial"/>
          <w:b/>
          <w:szCs w:val="22"/>
        </w:rPr>
        <w:t xml:space="preserve"> </w:t>
      </w:r>
      <w:r w:rsidR="005117B0" w:rsidRPr="007C340E">
        <w:rPr>
          <w:rFonts w:cs="Arial"/>
          <w:b/>
          <w:szCs w:val="22"/>
        </w:rPr>
        <w:t xml:space="preserve">Dispositions générales </w:t>
      </w:r>
    </w:p>
    <w:p w14:paraId="44492CE0" w14:textId="77777777" w:rsidR="005117B0" w:rsidRPr="004D2CC5" w:rsidRDefault="005117B0" w:rsidP="005117B0">
      <w:pPr>
        <w:autoSpaceDE w:val="0"/>
        <w:autoSpaceDN w:val="0"/>
        <w:adjustRightInd w:val="0"/>
        <w:jc w:val="both"/>
        <w:rPr>
          <w:rFonts w:cs="Arial"/>
          <w:szCs w:val="22"/>
        </w:rPr>
      </w:pPr>
      <w:r w:rsidRPr="004D2CC5">
        <w:rPr>
          <w:rFonts w:cs="Arial"/>
          <w:szCs w:val="22"/>
        </w:rPr>
        <w:t>Les pénalités n’ont pas un caractère libératoire de la responsabilité du Titulaire et le cas échéant sont cumulatives.</w:t>
      </w:r>
    </w:p>
    <w:p w14:paraId="464B766D" w14:textId="77777777" w:rsidR="005117B0" w:rsidRDefault="005117B0" w:rsidP="00702498">
      <w:pPr>
        <w:autoSpaceDE w:val="0"/>
        <w:autoSpaceDN w:val="0"/>
        <w:adjustRightInd w:val="0"/>
        <w:jc w:val="both"/>
        <w:rPr>
          <w:rFonts w:cs="Arial"/>
          <w:color w:val="000000"/>
          <w:szCs w:val="22"/>
        </w:rPr>
      </w:pPr>
      <w:r w:rsidRPr="004D2CC5">
        <w:rPr>
          <w:rFonts w:cs="Arial"/>
          <w:color w:val="000000"/>
          <w:szCs w:val="22"/>
        </w:rPr>
        <w:t xml:space="preserve">Les pénalités sont plafonnées à hauteur de </w:t>
      </w:r>
      <w:r w:rsidRPr="004D2CC5">
        <w:rPr>
          <w:rFonts w:cs="Arial"/>
          <w:b/>
          <w:color w:val="000000"/>
          <w:szCs w:val="22"/>
        </w:rPr>
        <w:t xml:space="preserve">15 </w:t>
      </w:r>
      <w:r w:rsidRPr="004D2CC5">
        <w:rPr>
          <w:rFonts w:cs="Arial"/>
          <w:color w:val="000000"/>
          <w:szCs w:val="22"/>
        </w:rPr>
        <w:t>% du montant HT du forfait définitif de rémunération du Titulaire.</w:t>
      </w:r>
      <w:bookmarkStart w:id="73" w:name="_Ref206303730"/>
    </w:p>
    <w:p w14:paraId="580B0066" w14:textId="77777777" w:rsidR="006875C6" w:rsidRPr="004D2CC5" w:rsidRDefault="006875C6" w:rsidP="00702498">
      <w:pPr>
        <w:autoSpaceDE w:val="0"/>
        <w:autoSpaceDN w:val="0"/>
        <w:adjustRightInd w:val="0"/>
        <w:jc w:val="both"/>
        <w:rPr>
          <w:rFonts w:cs="Arial"/>
          <w:color w:val="000000"/>
          <w:szCs w:val="22"/>
        </w:rPr>
      </w:pPr>
    </w:p>
    <w:p w14:paraId="391B29DD" w14:textId="23F8AF8C" w:rsidR="005117B0" w:rsidRPr="007C340E" w:rsidRDefault="007C340E" w:rsidP="00E059AC">
      <w:pPr>
        <w:numPr>
          <w:ilvl w:val="1"/>
          <w:numId w:val="3"/>
        </w:numPr>
        <w:autoSpaceDE w:val="0"/>
        <w:autoSpaceDN w:val="0"/>
        <w:adjustRightInd w:val="0"/>
        <w:jc w:val="both"/>
        <w:rPr>
          <w:rFonts w:cs="Arial"/>
          <w:b/>
          <w:szCs w:val="22"/>
        </w:rPr>
      </w:pPr>
      <w:bookmarkStart w:id="74" w:name="_Ref206833639"/>
      <w:r>
        <w:rPr>
          <w:rFonts w:cs="Arial"/>
          <w:b/>
          <w:szCs w:val="22"/>
        </w:rPr>
        <w:t xml:space="preserve"> </w:t>
      </w:r>
      <w:r w:rsidR="005D1F39" w:rsidRPr="007C340E">
        <w:rPr>
          <w:rFonts w:cs="Arial"/>
          <w:b/>
          <w:szCs w:val="22"/>
        </w:rPr>
        <w:t>Non-respect</w:t>
      </w:r>
      <w:r w:rsidR="005117B0" w:rsidRPr="007C340E">
        <w:rPr>
          <w:rFonts w:cs="Arial"/>
          <w:b/>
          <w:szCs w:val="22"/>
        </w:rPr>
        <w:t xml:space="preserve"> du coût prévisionnel des travaux (M1)</w:t>
      </w:r>
      <w:bookmarkEnd w:id="74"/>
    </w:p>
    <w:p w14:paraId="6221D0D6" w14:textId="75DC2276" w:rsidR="005117B0" w:rsidRPr="00E27E47" w:rsidRDefault="005117B0" w:rsidP="005117B0">
      <w:pPr>
        <w:jc w:val="both"/>
        <w:rPr>
          <w:rFonts w:cs="Arial"/>
          <w:szCs w:val="22"/>
        </w:rPr>
      </w:pPr>
      <w:r w:rsidRPr="004D2CC5">
        <w:rPr>
          <w:rFonts w:cs="Arial"/>
          <w:szCs w:val="22"/>
        </w:rPr>
        <w:t xml:space="preserve">Dans l’hypothèse où, après adaptation des études, lancement des consultations et réception des offres, le coût </w:t>
      </w:r>
      <w:r w:rsidRPr="00E27E47">
        <w:rPr>
          <w:rFonts w:cs="Arial"/>
          <w:szCs w:val="22"/>
        </w:rPr>
        <w:t xml:space="preserve">définitif des travaux (M2), réajusté dans les conditions définies à </w:t>
      </w:r>
      <w:r w:rsidR="00BE6116" w:rsidRPr="00E27E47">
        <w:rPr>
          <w:rFonts w:cs="Arial"/>
          <w:szCs w:val="22"/>
        </w:rPr>
        <w:t>l’</w:t>
      </w:r>
      <w:r w:rsidR="008228B3" w:rsidRPr="00E27E47">
        <w:rPr>
          <w:rFonts w:cs="Arial"/>
          <w:szCs w:val="22"/>
        </w:rPr>
        <w:t>article</w:t>
      </w:r>
      <w:r w:rsidR="00BE6116" w:rsidRPr="00E27E47">
        <w:rPr>
          <w:rFonts w:cs="Arial"/>
          <w:szCs w:val="22"/>
        </w:rPr>
        <w:t xml:space="preserve"> </w:t>
      </w:r>
      <w:r w:rsidR="00CD5949" w:rsidRPr="00E27E47">
        <w:rPr>
          <w:rFonts w:cs="Arial"/>
          <w:szCs w:val="22"/>
        </w:rPr>
        <w:t>1</w:t>
      </w:r>
      <w:r w:rsidR="00605D2F" w:rsidRPr="00E27E47">
        <w:rPr>
          <w:rFonts w:cs="Arial"/>
          <w:szCs w:val="22"/>
        </w:rPr>
        <w:t>2</w:t>
      </w:r>
      <w:r w:rsidRPr="00E27E47">
        <w:rPr>
          <w:rFonts w:cs="Arial"/>
          <w:szCs w:val="22"/>
        </w:rPr>
        <w:t>, est supérieur de plus de 5 % au coût prévisionnel des travaux (M1), à programme équivalent, soit :</w:t>
      </w:r>
    </w:p>
    <w:p w14:paraId="46557B82" w14:textId="77777777" w:rsidR="005117B0" w:rsidRPr="00E27E47" w:rsidRDefault="005117B0" w:rsidP="005117B0">
      <w:pPr>
        <w:jc w:val="center"/>
        <w:rPr>
          <w:rFonts w:cs="Arial"/>
          <w:szCs w:val="22"/>
        </w:rPr>
      </w:pPr>
      <w:r w:rsidRPr="00E27E47">
        <w:rPr>
          <w:rFonts w:cs="Arial"/>
          <w:szCs w:val="22"/>
        </w:rPr>
        <w:t>M1 x (1 + 0,05) &lt; M2</w:t>
      </w:r>
    </w:p>
    <w:p w14:paraId="586FF4EE" w14:textId="77777777" w:rsidR="005117B0" w:rsidRPr="00E27E47" w:rsidRDefault="005117B0" w:rsidP="005117B0">
      <w:pPr>
        <w:jc w:val="both"/>
        <w:rPr>
          <w:rFonts w:cs="Arial"/>
          <w:szCs w:val="22"/>
        </w:rPr>
      </w:pPr>
      <w:r w:rsidRPr="00E27E47">
        <w:rPr>
          <w:rFonts w:cs="Arial"/>
          <w:szCs w:val="22"/>
        </w:rPr>
        <w:t xml:space="preserve">Dans ce cas, le CEA peut : </w:t>
      </w:r>
    </w:p>
    <w:p w14:paraId="5A142BF8" w14:textId="77777777" w:rsidR="005117B0" w:rsidRPr="00E27E47" w:rsidRDefault="005117B0" w:rsidP="00E059AC">
      <w:pPr>
        <w:numPr>
          <w:ilvl w:val="0"/>
          <w:numId w:val="6"/>
        </w:numPr>
        <w:tabs>
          <w:tab w:val="clear" w:pos="720"/>
        </w:tabs>
        <w:jc w:val="both"/>
        <w:rPr>
          <w:rFonts w:cs="Arial"/>
          <w:szCs w:val="22"/>
        </w:rPr>
      </w:pPr>
      <w:proofErr w:type="gramStart"/>
      <w:r w:rsidRPr="00E27E47">
        <w:rPr>
          <w:rFonts w:cs="Arial"/>
          <w:szCs w:val="22"/>
        </w:rPr>
        <w:t>soit</w:t>
      </w:r>
      <w:proofErr w:type="gramEnd"/>
      <w:r w:rsidRPr="00E27E47">
        <w:rPr>
          <w:rFonts w:cs="Arial"/>
          <w:szCs w:val="22"/>
        </w:rPr>
        <w:t xml:space="preserve"> résilier sans indemnités le présent marché, en payant uniquement et sur justificatifs, les éléments de mission réalisés,</w:t>
      </w:r>
    </w:p>
    <w:p w14:paraId="52E7BD4F" w14:textId="77777777" w:rsidR="005117B0" w:rsidRPr="004D2CC5" w:rsidRDefault="005117B0" w:rsidP="00E059AC">
      <w:pPr>
        <w:numPr>
          <w:ilvl w:val="0"/>
          <w:numId w:val="6"/>
        </w:numPr>
        <w:tabs>
          <w:tab w:val="clear" w:pos="720"/>
        </w:tabs>
        <w:jc w:val="both"/>
        <w:rPr>
          <w:rFonts w:cs="Arial"/>
          <w:szCs w:val="22"/>
        </w:rPr>
      </w:pPr>
      <w:proofErr w:type="gramStart"/>
      <w:r w:rsidRPr="004D2CC5">
        <w:rPr>
          <w:rFonts w:cs="Arial"/>
          <w:szCs w:val="22"/>
        </w:rPr>
        <w:t>soit</w:t>
      </w:r>
      <w:proofErr w:type="gramEnd"/>
      <w:r w:rsidRPr="004D2CC5">
        <w:rPr>
          <w:rFonts w:cs="Arial"/>
          <w:szCs w:val="22"/>
        </w:rPr>
        <w:t xml:space="preserve"> demander au Titulaire de reprendre ses études conformément au programme initial et sans que cela n'ouvre droit à aucune rémunération complémentaire. Un nouveau dossier de consultation des entreprises est remis au CEA, dans </w:t>
      </w:r>
      <w:proofErr w:type="gramStart"/>
      <w:r w:rsidRPr="004D2CC5">
        <w:rPr>
          <w:rFonts w:cs="Arial"/>
          <w:szCs w:val="22"/>
        </w:rPr>
        <w:t>un délai de 30 jours calendaires</w:t>
      </w:r>
      <w:proofErr w:type="gramEnd"/>
      <w:r w:rsidRPr="004D2CC5">
        <w:rPr>
          <w:rFonts w:cs="Arial"/>
          <w:szCs w:val="22"/>
        </w:rPr>
        <w:t xml:space="preserve"> après acceptation de l’étude par </w:t>
      </w:r>
      <w:r w:rsidRPr="004D2CC5">
        <w:rPr>
          <w:rFonts w:cs="Arial"/>
          <w:szCs w:val="22"/>
        </w:rPr>
        <w:lastRenderedPageBreak/>
        <w:t>le CEA, permettant le lancement de nouvelles consultations devant aboutir à des offres respectant le taux de tolérance « études »,</w:t>
      </w:r>
    </w:p>
    <w:p w14:paraId="1F564EFA" w14:textId="77777777" w:rsidR="005117B0" w:rsidRPr="00E27E47" w:rsidRDefault="005117B0" w:rsidP="00E059AC">
      <w:pPr>
        <w:numPr>
          <w:ilvl w:val="0"/>
          <w:numId w:val="6"/>
        </w:numPr>
        <w:tabs>
          <w:tab w:val="clear" w:pos="720"/>
        </w:tabs>
        <w:jc w:val="both"/>
        <w:rPr>
          <w:rFonts w:cs="Arial"/>
          <w:szCs w:val="22"/>
        </w:rPr>
      </w:pPr>
      <w:proofErr w:type="gramStart"/>
      <w:r w:rsidRPr="004D2CC5">
        <w:rPr>
          <w:rFonts w:cs="Arial"/>
          <w:szCs w:val="22"/>
        </w:rPr>
        <w:t>soit</w:t>
      </w:r>
      <w:proofErr w:type="gramEnd"/>
      <w:r w:rsidRPr="004D2CC5">
        <w:rPr>
          <w:rFonts w:cs="Arial"/>
          <w:szCs w:val="22"/>
        </w:rPr>
        <w:t xml:space="preserve"> accepter ce dépassement (Y), avec M2 = M1 x (1+Y), et appliquer une réfaction de la rémunération définitive du maître d’œuvre (Rd) à pourcentage égal du dépassement constaté au regard de </w:t>
      </w:r>
      <w:r w:rsidRPr="00E27E47">
        <w:rPr>
          <w:rFonts w:cs="Arial"/>
          <w:szCs w:val="22"/>
        </w:rPr>
        <w:t>l’augmentation de 5 %, par application de la formule suivante :</w:t>
      </w:r>
    </w:p>
    <w:p w14:paraId="4D20870A" w14:textId="4B40C901" w:rsidR="005117B0" w:rsidRDefault="000B6C15" w:rsidP="00147D8B">
      <w:pPr>
        <w:ind w:left="360" w:firstLine="360"/>
        <w:jc w:val="center"/>
        <w:rPr>
          <w:rFonts w:cs="Arial"/>
          <w:szCs w:val="22"/>
        </w:rPr>
      </w:pPr>
      <w:r w:rsidRPr="00E27E47">
        <w:rPr>
          <w:rFonts w:cs="Arial"/>
          <w:szCs w:val="22"/>
        </w:rPr>
        <w:t xml:space="preserve">Montant de la rémunération après réfaction </w:t>
      </w:r>
      <w:r w:rsidR="005117B0" w:rsidRPr="00E27E47">
        <w:rPr>
          <w:rFonts w:cs="Arial"/>
          <w:szCs w:val="22"/>
        </w:rPr>
        <w:t>= Rd x [1 - (Y - 0,05)]</w:t>
      </w:r>
    </w:p>
    <w:p w14:paraId="7C0B6806" w14:textId="77777777" w:rsidR="00FF7A6D" w:rsidRPr="004D2CC5" w:rsidRDefault="00FF7A6D" w:rsidP="00147D8B">
      <w:pPr>
        <w:ind w:left="360" w:firstLine="360"/>
        <w:jc w:val="center"/>
        <w:rPr>
          <w:rFonts w:cs="Arial"/>
          <w:szCs w:val="22"/>
        </w:rPr>
      </w:pPr>
    </w:p>
    <w:p w14:paraId="73E969A4" w14:textId="77777777" w:rsidR="00147D8B" w:rsidRPr="004D2CC5" w:rsidRDefault="00147D8B" w:rsidP="00147D8B">
      <w:pPr>
        <w:ind w:left="360" w:firstLine="360"/>
        <w:jc w:val="center"/>
        <w:rPr>
          <w:rFonts w:cs="Arial"/>
          <w:szCs w:val="22"/>
        </w:rPr>
      </w:pPr>
    </w:p>
    <w:p w14:paraId="5C869EB4" w14:textId="5D5181D6" w:rsidR="005117B0" w:rsidRPr="00E27E47" w:rsidRDefault="005117B0" w:rsidP="00E059AC">
      <w:pPr>
        <w:numPr>
          <w:ilvl w:val="1"/>
          <w:numId w:val="3"/>
        </w:numPr>
        <w:autoSpaceDE w:val="0"/>
        <w:autoSpaceDN w:val="0"/>
        <w:adjustRightInd w:val="0"/>
        <w:jc w:val="both"/>
        <w:rPr>
          <w:rFonts w:cs="Arial"/>
          <w:b/>
          <w:szCs w:val="22"/>
        </w:rPr>
      </w:pPr>
      <w:r w:rsidRPr="007C340E">
        <w:rPr>
          <w:rFonts w:cs="Arial"/>
          <w:b/>
          <w:szCs w:val="22"/>
        </w:rPr>
        <w:t xml:space="preserve"> </w:t>
      </w:r>
      <w:r w:rsidR="005D1F39" w:rsidRPr="007C340E">
        <w:rPr>
          <w:rFonts w:cs="Arial"/>
          <w:b/>
          <w:szCs w:val="22"/>
        </w:rPr>
        <w:t>Non-respect</w:t>
      </w:r>
      <w:r w:rsidRPr="007C340E">
        <w:rPr>
          <w:rFonts w:cs="Arial"/>
          <w:b/>
          <w:szCs w:val="22"/>
        </w:rPr>
        <w:t xml:space="preserve"> du coût </w:t>
      </w:r>
      <w:r w:rsidRPr="00E27E47">
        <w:rPr>
          <w:rFonts w:cs="Arial"/>
          <w:b/>
          <w:szCs w:val="22"/>
        </w:rPr>
        <w:t>définitif des travaux (M2)</w:t>
      </w:r>
    </w:p>
    <w:p w14:paraId="33834F69" w14:textId="4D7480DA" w:rsidR="005117B0" w:rsidRPr="00E27E47" w:rsidRDefault="005117B0" w:rsidP="005117B0">
      <w:pPr>
        <w:jc w:val="both"/>
        <w:rPr>
          <w:rFonts w:cs="Arial"/>
          <w:szCs w:val="22"/>
        </w:rPr>
      </w:pPr>
      <w:r w:rsidRPr="00E27E47">
        <w:rPr>
          <w:rFonts w:cs="Arial"/>
          <w:szCs w:val="22"/>
        </w:rPr>
        <w:t>Si le coût constaté (M3), réajusté dans les co</w:t>
      </w:r>
      <w:r w:rsidR="00BE6116" w:rsidRPr="00E27E47">
        <w:rPr>
          <w:rFonts w:cs="Arial"/>
          <w:szCs w:val="22"/>
        </w:rPr>
        <w:t>nditions définies à l’</w:t>
      </w:r>
      <w:r w:rsidR="008228B3" w:rsidRPr="00E27E47">
        <w:rPr>
          <w:rFonts w:cs="Arial"/>
          <w:szCs w:val="22"/>
        </w:rPr>
        <w:t>article</w:t>
      </w:r>
      <w:r w:rsidR="00BE6116" w:rsidRPr="00E27E47">
        <w:rPr>
          <w:rFonts w:cs="Arial"/>
          <w:szCs w:val="22"/>
        </w:rPr>
        <w:t xml:space="preserve"> </w:t>
      </w:r>
      <w:r w:rsidR="00561361" w:rsidRPr="00E27E47">
        <w:rPr>
          <w:rFonts w:cs="Arial"/>
          <w:szCs w:val="22"/>
        </w:rPr>
        <w:t>1</w:t>
      </w:r>
      <w:r w:rsidR="00605D2F" w:rsidRPr="00E27E47">
        <w:rPr>
          <w:rFonts w:cs="Arial"/>
          <w:szCs w:val="22"/>
        </w:rPr>
        <w:t>3</w:t>
      </w:r>
      <w:r w:rsidRPr="00E27E47">
        <w:rPr>
          <w:rFonts w:cs="Arial"/>
          <w:szCs w:val="22"/>
        </w:rPr>
        <w:t xml:space="preserve">, est supérieur de plus de 3 % au coût définitif des travaux (M2) à programme équivalent, il est appliqué une </w:t>
      </w:r>
      <w:r w:rsidR="00DA3A3E" w:rsidRPr="00E27E47">
        <w:rPr>
          <w:rFonts w:cs="Arial"/>
          <w:szCs w:val="22"/>
        </w:rPr>
        <w:t xml:space="preserve">réfaction. Son montant est </w:t>
      </w:r>
      <w:r w:rsidRPr="00E27E47">
        <w:rPr>
          <w:rFonts w:cs="Arial"/>
          <w:szCs w:val="22"/>
        </w:rPr>
        <w:t>égal à la différence entre le coût constaté (M3) et le coût définitif des travaux (M2) majoré du taux de tolérance « exécution », multipliée par 0,20</w:t>
      </w:r>
    </w:p>
    <w:p w14:paraId="4F8A37D3" w14:textId="5B05F661" w:rsidR="005117B0" w:rsidRPr="00E27E47" w:rsidRDefault="005117B0" w:rsidP="005117B0">
      <w:pPr>
        <w:jc w:val="both"/>
        <w:rPr>
          <w:rFonts w:cs="Arial"/>
          <w:szCs w:val="22"/>
        </w:rPr>
      </w:pPr>
      <w:r w:rsidRPr="00E27E47">
        <w:rPr>
          <w:rFonts w:cs="Arial"/>
          <w:szCs w:val="22"/>
        </w:rPr>
        <w:t>Le calcul se fait donc suivant la formule :</w:t>
      </w:r>
    </w:p>
    <w:p w14:paraId="048C7AD7" w14:textId="0EC9C67A" w:rsidR="005117B0" w:rsidRPr="00E27E47" w:rsidRDefault="005117B0" w:rsidP="00147D8B">
      <w:pPr>
        <w:ind w:firstLine="708"/>
        <w:jc w:val="center"/>
        <w:rPr>
          <w:rFonts w:cs="Arial"/>
          <w:szCs w:val="22"/>
        </w:rPr>
      </w:pPr>
      <w:r w:rsidRPr="00E27E47">
        <w:rPr>
          <w:rFonts w:cs="Arial"/>
          <w:szCs w:val="22"/>
        </w:rPr>
        <w:t>M3 – M2 x (1 + 0,03)] x 0,20</w:t>
      </w:r>
    </w:p>
    <w:p w14:paraId="1C512DC6" w14:textId="6DCFE4A0" w:rsidR="00147D8B" w:rsidRPr="00E27E47" w:rsidRDefault="005117B0" w:rsidP="00147D8B">
      <w:pPr>
        <w:spacing w:before="120"/>
        <w:jc w:val="both"/>
        <w:rPr>
          <w:rFonts w:cs="Arial"/>
          <w:b/>
          <w:szCs w:val="22"/>
        </w:rPr>
      </w:pPr>
      <w:r w:rsidRPr="00E27E47">
        <w:rPr>
          <w:rFonts w:cs="Arial"/>
          <w:szCs w:val="22"/>
        </w:rPr>
        <w:t xml:space="preserve">En tout état de cause, le montant de cette </w:t>
      </w:r>
      <w:r w:rsidR="00DA3A3E" w:rsidRPr="00E27E47">
        <w:rPr>
          <w:rFonts w:cs="Arial"/>
          <w:szCs w:val="22"/>
        </w:rPr>
        <w:t xml:space="preserve">réfaction </w:t>
      </w:r>
      <w:r w:rsidRPr="00E27E47">
        <w:rPr>
          <w:rFonts w:cs="Arial"/>
          <w:szCs w:val="22"/>
        </w:rPr>
        <w:t>ne peut pas excéder 15 % du montant de la rémunération correspondant aux éléments de mission postérieurs à l'attribution des marchés de réalisation.</w:t>
      </w:r>
      <w:r w:rsidR="00147D8B" w:rsidRPr="00E27E47">
        <w:rPr>
          <w:rFonts w:cs="Arial"/>
          <w:b/>
          <w:szCs w:val="22"/>
        </w:rPr>
        <w:t xml:space="preserve"> </w:t>
      </w:r>
    </w:p>
    <w:p w14:paraId="7155CA16" w14:textId="77777777" w:rsidR="000E548A" w:rsidRPr="00E27E47" w:rsidRDefault="000E548A" w:rsidP="005117B0">
      <w:pPr>
        <w:autoSpaceDE w:val="0"/>
        <w:autoSpaceDN w:val="0"/>
        <w:adjustRightInd w:val="0"/>
        <w:jc w:val="both"/>
        <w:rPr>
          <w:rFonts w:cs="Arial"/>
          <w:szCs w:val="22"/>
        </w:rPr>
      </w:pPr>
    </w:p>
    <w:p w14:paraId="0336A0F0" w14:textId="33FB1079" w:rsidR="005117B0" w:rsidRPr="00E27E47" w:rsidRDefault="005117B0" w:rsidP="00E059AC">
      <w:pPr>
        <w:numPr>
          <w:ilvl w:val="1"/>
          <w:numId w:val="3"/>
        </w:numPr>
        <w:autoSpaceDE w:val="0"/>
        <w:autoSpaceDN w:val="0"/>
        <w:adjustRightInd w:val="0"/>
        <w:jc w:val="both"/>
        <w:rPr>
          <w:rFonts w:cs="Arial"/>
          <w:b/>
          <w:szCs w:val="22"/>
        </w:rPr>
      </w:pPr>
      <w:r w:rsidRPr="00E27E47">
        <w:rPr>
          <w:rFonts w:cs="Arial"/>
          <w:b/>
          <w:color w:val="000000"/>
          <w:szCs w:val="22"/>
        </w:rPr>
        <w:t xml:space="preserve"> Pénalités pour retard</w:t>
      </w:r>
    </w:p>
    <w:p w14:paraId="61C8BCE0" w14:textId="03EB861E" w:rsidR="005117B0" w:rsidRPr="004D2CC5" w:rsidRDefault="005117B0" w:rsidP="005117B0">
      <w:pPr>
        <w:jc w:val="both"/>
        <w:rPr>
          <w:rFonts w:cs="Arial"/>
          <w:color w:val="000000"/>
          <w:szCs w:val="22"/>
        </w:rPr>
      </w:pPr>
      <w:r w:rsidRPr="00E27E47">
        <w:rPr>
          <w:rFonts w:cs="Arial"/>
          <w:szCs w:val="22"/>
        </w:rPr>
        <w:t xml:space="preserve">En cas de </w:t>
      </w:r>
      <w:r w:rsidR="008672C7" w:rsidRPr="00E27E47">
        <w:rPr>
          <w:rFonts w:cs="Arial"/>
          <w:szCs w:val="22"/>
        </w:rPr>
        <w:t>non-</w:t>
      </w:r>
      <w:r w:rsidRPr="00E27E47">
        <w:rPr>
          <w:rFonts w:cs="Arial"/>
          <w:szCs w:val="22"/>
        </w:rPr>
        <w:t xml:space="preserve">respect de l'une quelconque des étapes clés du planning général de réalisation, le Titulaire est passible de plein droit, </w:t>
      </w:r>
      <w:r w:rsidRPr="00E27E47">
        <w:rPr>
          <w:rFonts w:cs="Arial"/>
          <w:color w:val="000000"/>
          <w:szCs w:val="22"/>
        </w:rPr>
        <w:t xml:space="preserve">sans qu'il soit besoin d'une mise en demeure, d’une pénalité fixée à </w:t>
      </w:r>
      <w:r w:rsidRPr="00E27E47">
        <w:rPr>
          <w:rFonts w:cs="Arial"/>
          <w:b/>
          <w:color w:val="000000"/>
          <w:szCs w:val="22"/>
        </w:rPr>
        <w:t>deux</w:t>
      </w:r>
      <w:r w:rsidRPr="00E27E47">
        <w:rPr>
          <w:rFonts w:cs="Arial"/>
          <w:color w:val="000000"/>
          <w:szCs w:val="22"/>
        </w:rPr>
        <w:t xml:space="preserve"> pour mille du montant </w:t>
      </w:r>
      <w:r w:rsidRPr="00E27E47">
        <w:rPr>
          <w:rFonts w:cs="Arial"/>
          <w:szCs w:val="22"/>
        </w:rPr>
        <w:t>de</w:t>
      </w:r>
      <w:r w:rsidRPr="004D2CC5">
        <w:rPr>
          <w:rFonts w:cs="Arial"/>
          <w:szCs w:val="22"/>
        </w:rPr>
        <w:t xml:space="preserve"> la rémunération afférente à l'élément de mission considéré, </w:t>
      </w:r>
      <w:r w:rsidRPr="004D2CC5">
        <w:rPr>
          <w:rFonts w:cs="Arial"/>
          <w:color w:val="000000"/>
          <w:szCs w:val="22"/>
        </w:rPr>
        <w:t>par jour de calendrier de retard.</w:t>
      </w:r>
    </w:p>
    <w:p w14:paraId="6D02C53A" w14:textId="77777777" w:rsidR="005117B0" w:rsidRPr="004D2CC5" w:rsidRDefault="005117B0" w:rsidP="005117B0">
      <w:pPr>
        <w:jc w:val="both"/>
        <w:rPr>
          <w:rFonts w:cs="Arial"/>
          <w:color w:val="000000"/>
          <w:szCs w:val="22"/>
        </w:rPr>
      </w:pPr>
      <w:r w:rsidRPr="004D2CC5">
        <w:rPr>
          <w:rFonts w:cs="Arial"/>
          <w:color w:val="000000"/>
          <w:szCs w:val="22"/>
        </w:rPr>
        <w:t xml:space="preserve"> </w:t>
      </w:r>
    </w:p>
    <w:p w14:paraId="1E552979" w14:textId="14AEFF7A" w:rsidR="005117B0" w:rsidRPr="007C340E" w:rsidRDefault="007C340E" w:rsidP="00E059AC">
      <w:pPr>
        <w:numPr>
          <w:ilvl w:val="1"/>
          <w:numId w:val="3"/>
        </w:numPr>
        <w:autoSpaceDE w:val="0"/>
        <w:autoSpaceDN w:val="0"/>
        <w:adjustRightInd w:val="0"/>
        <w:jc w:val="both"/>
        <w:rPr>
          <w:rFonts w:cs="Arial"/>
          <w:b/>
          <w:szCs w:val="22"/>
        </w:rPr>
      </w:pPr>
      <w:bookmarkStart w:id="75" w:name="_Ref206303731"/>
      <w:r>
        <w:rPr>
          <w:rFonts w:cs="Arial"/>
          <w:b/>
          <w:szCs w:val="22"/>
        </w:rPr>
        <w:t xml:space="preserve"> </w:t>
      </w:r>
      <w:r w:rsidR="005117B0" w:rsidRPr="007C340E">
        <w:rPr>
          <w:rFonts w:cs="Arial"/>
          <w:color w:val="000000"/>
          <w:szCs w:val="22"/>
        </w:rPr>
        <w:t>Le Titulaire encourt en outre les pénalités suivantes :</w:t>
      </w:r>
      <w:bookmarkEnd w:id="75"/>
    </w:p>
    <w:p w14:paraId="4424D3E9" w14:textId="77777777"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Non présence aux réunions de chantier suite à une convocation : 100,00 Euros par absence.</w:t>
      </w:r>
    </w:p>
    <w:p w14:paraId="53E25A06" w14:textId="77777777"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 xml:space="preserve">Non restitution du badge CEA en fin de travaux : 100,00 Euros par badge. </w:t>
      </w:r>
    </w:p>
    <w:p w14:paraId="2DA483DA" w14:textId="4A39F7AC"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 xml:space="preserve">Non-respect du délai de vérification de décomptes mensuels des entreprises : </w:t>
      </w:r>
      <w:r w:rsidR="00E27E47">
        <w:rPr>
          <w:rFonts w:cs="Arial"/>
          <w:color w:val="000000"/>
          <w:szCs w:val="22"/>
        </w:rPr>
        <w:t>200</w:t>
      </w:r>
      <w:r w:rsidR="00922904">
        <w:rPr>
          <w:rFonts w:cs="Arial"/>
          <w:color w:val="000000"/>
          <w:szCs w:val="22"/>
        </w:rPr>
        <w:t xml:space="preserve"> €</w:t>
      </w:r>
      <w:r w:rsidRPr="007554DF">
        <w:rPr>
          <w:rFonts w:cs="Arial"/>
          <w:color w:val="000000"/>
          <w:szCs w:val="22"/>
        </w:rPr>
        <w:t>, par jour calendaire de retard.</w:t>
      </w:r>
    </w:p>
    <w:p w14:paraId="1B631CB6" w14:textId="0C3FFA31"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 xml:space="preserve">Non-respect du délai de vérification de décompte final des entreprises : </w:t>
      </w:r>
      <w:r w:rsidR="00E27E47">
        <w:rPr>
          <w:rFonts w:cs="Arial"/>
          <w:color w:val="000000"/>
          <w:szCs w:val="22"/>
        </w:rPr>
        <w:t>300</w:t>
      </w:r>
      <w:r w:rsidR="00922904">
        <w:rPr>
          <w:rFonts w:cs="Arial"/>
          <w:color w:val="000000"/>
          <w:szCs w:val="22"/>
        </w:rPr>
        <w:t xml:space="preserve"> €</w:t>
      </w:r>
      <w:r w:rsidRPr="007554DF">
        <w:rPr>
          <w:rFonts w:cs="Arial"/>
          <w:color w:val="000000"/>
          <w:szCs w:val="22"/>
        </w:rPr>
        <w:t>, par jour calendaire de retard.</w:t>
      </w:r>
    </w:p>
    <w:p w14:paraId="445135C7" w14:textId="123A779A"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 xml:space="preserve">Non-respect du délai de remise du décompte général </w:t>
      </w:r>
      <w:r w:rsidR="00E27E47">
        <w:rPr>
          <w:rFonts w:cs="Arial"/>
          <w:color w:val="000000"/>
          <w:szCs w:val="22"/>
        </w:rPr>
        <w:t>400</w:t>
      </w:r>
      <w:r w:rsidR="00922904">
        <w:rPr>
          <w:rFonts w:cs="Arial"/>
          <w:color w:val="000000"/>
          <w:szCs w:val="22"/>
        </w:rPr>
        <w:t xml:space="preserve"> €</w:t>
      </w:r>
      <w:r w:rsidRPr="007554DF">
        <w:rPr>
          <w:rFonts w:cs="Arial"/>
          <w:color w:val="000000"/>
          <w:szCs w:val="22"/>
        </w:rPr>
        <w:t>, par jour calendaire de retard.</w:t>
      </w:r>
    </w:p>
    <w:p w14:paraId="7A88EDF4" w14:textId="77777777"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Non-respect du délai de visa des études d’exécution des entreprises : 200 euros par étude concernée, par jour calendaire de retard.</w:t>
      </w:r>
    </w:p>
    <w:p w14:paraId="75CD6370" w14:textId="77777777" w:rsidR="007554DF" w:rsidRPr="007554DF" w:rsidRDefault="007554DF" w:rsidP="00E059AC">
      <w:pPr>
        <w:numPr>
          <w:ilvl w:val="0"/>
          <w:numId w:val="1"/>
        </w:numPr>
        <w:autoSpaceDE w:val="0"/>
        <w:autoSpaceDN w:val="0"/>
        <w:adjustRightInd w:val="0"/>
        <w:jc w:val="both"/>
        <w:rPr>
          <w:rFonts w:cs="Arial"/>
          <w:color w:val="000000"/>
          <w:szCs w:val="22"/>
        </w:rPr>
      </w:pPr>
      <w:r w:rsidRPr="007554DF">
        <w:rPr>
          <w:rFonts w:cs="Arial"/>
          <w:color w:val="000000"/>
          <w:szCs w:val="22"/>
        </w:rPr>
        <w:t>Non-respect d’un délai de remise de livrable : 100 euros par livrable concerné, par jour calendaire de retard.</w:t>
      </w:r>
    </w:p>
    <w:p w14:paraId="395AEF6B" w14:textId="77777777" w:rsidR="002550C3" w:rsidRPr="002550C3" w:rsidRDefault="002550C3" w:rsidP="002550C3">
      <w:pPr>
        <w:jc w:val="both"/>
        <w:rPr>
          <w:rFonts w:cs="Arial"/>
          <w:color w:val="000000"/>
          <w:szCs w:val="22"/>
        </w:rPr>
      </w:pPr>
    </w:p>
    <w:p w14:paraId="71F87D8B" w14:textId="77777777" w:rsidR="002550C3" w:rsidRPr="00E27E47" w:rsidRDefault="002550C3" w:rsidP="002550C3">
      <w:pPr>
        <w:jc w:val="both"/>
        <w:rPr>
          <w:rFonts w:cs="Arial"/>
          <w:color w:val="000000"/>
          <w:szCs w:val="22"/>
        </w:rPr>
      </w:pPr>
    </w:p>
    <w:p w14:paraId="64F52126" w14:textId="791499CF" w:rsidR="002550C3" w:rsidRPr="007C340E" w:rsidRDefault="005117B0" w:rsidP="00E059AC">
      <w:pPr>
        <w:numPr>
          <w:ilvl w:val="1"/>
          <w:numId w:val="3"/>
        </w:numPr>
        <w:autoSpaceDE w:val="0"/>
        <w:autoSpaceDN w:val="0"/>
        <w:adjustRightInd w:val="0"/>
        <w:jc w:val="both"/>
        <w:rPr>
          <w:rFonts w:cs="Arial"/>
          <w:b/>
          <w:szCs w:val="22"/>
        </w:rPr>
      </w:pPr>
      <w:r w:rsidRPr="00E27E47">
        <w:rPr>
          <w:rFonts w:cs="Arial"/>
          <w:b/>
          <w:color w:val="000000"/>
          <w:szCs w:val="22"/>
        </w:rPr>
        <w:t xml:space="preserve"> </w:t>
      </w:r>
      <w:r w:rsidRPr="00E27E47">
        <w:rPr>
          <w:rFonts w:cs="Arial"/>
          <w:color w:val="000000"/>
          <w:szCs w:val="22"/>
        </w:rPr>
        <w:t>Par ailleurs, en dehors des cas pré</w:t>
      </w:r>
      <w:r w:rsidR="00BE6116" w:rsidRPr="00E27E47">
        <w:rPr>
          <w:rFonts w:cs="Arial"/>
          <w:color w:val="000000"/>
          <w:szCs w:val="22"/>
        </w:rPr>
        <w:t xml:space="preserve">vus aux articles </w:t>
      </w:r>
      <w:r w:rsidR="00F21A57" w:rsidRPr="00E27E47">
        <w:rPr>
          <w:rFonts w:cs="Arial"/>
          <w:color w:val="000000"/>
          <w:szCs w:val="22"/>
        </w:rPr>
        <w:t>1</w:t>
      </w:r>
      <w:r w:rsidR="00E27E47" w:rsidRPr="00E27E47">
        <w:rPr>
          <w:rFonts w:cs="Arial"/>
          <w:color w:val="000000"/>
          <w:szCs w:val="22"/>
        </w:rPr>
        <w:t>7</w:t>
      </w:r>
      <w:r w:rsidRPr="00E27E47">
        <w:rPr>
          <w:rFonts w:cs="Arial"/>
          <w:color w:val="000000"/>
          <w:szCs w:val="22"/>
        </w:rPr>
        <w:t xml:space="preserve">.2 et suivants, toutes les fois où le CEA met le Titulaire en demeure de se mettre en conformité avec ses obligations dans un délai fixé dans la mise en demeure, et dans l'hypothèse où le Titulaire ne respecte pas ce délai, le CEA peut lui appliquer une pénalité de </w:t>
      </w:r>
      <w:r w:rsidR="00E27E47" w:rsidRPr="00E27E47">
        <w:rPr>
          <w:rFonts w:cs="Arial"/>
          <w:color w:val="000000"/>
          <w:szCs w:val="22"/>
        </w:rPr>
        <w:t>200</w:t>
      </w:r>
      <w:r w:rsidRPr="00E27E47">
        <w:rPr>
          <w:rFonts w:cs="Arial"/>
          <w:color w:val="000000"/>
          <w:szCs w:val="22"/>
        </w:rPr>
        <w:t xml:space="preserve"> Euros par</w:t>
      </w:r>
      <w:r w:rsidRPr="007C340E">
        <w:rPr>
          <w:rFonts w:cs="Arial"/>
          <w:color w:val="000000"/>
          <w:szCs w:val="22"/>
        </w:rPr>
        <w:t xml:space="preserve"> jour calendaire de retard</w:t>
      </w:r>
    </w:p>
    <w:bookmarkEnd w:id="73"/>
    <w:p w14:paraId="3395FC4E" w14:textId="7AFCD1B2" w:rsidR="00E059AC" w:rsidRDefault="00E059AC" w:rsidP="005117B0">
      <w:pPr>
        <w:autoSpaceDE w:val="0"/>
        <w:autoSpaceDN w:val="0"/>
        <w:adjustRightInd w:val="0"/>
        <w:jc w:val="both"/>
        <w:rPr>
          <w:rFonts w:cs="Arial"/>
          <w:bCs/>
          <w:color w:val="000000"/>
          <w:szCs w:val="22"/>
          <w:u w:val="single"/>
        </w:rPr>
      </w:pPr>
    </w:p>
    <w:p w14:paraId="50059FDC" w14:textId="7698270C" w:rsidR="00E059AC" w:rsidRDefault="00E059AC" w:rsidP="005117B0">
      <w:pPr>
        <w:autoSpaceDE w:val="0"/>
        <w:autoSpaceDN w:val="0"/>
        <w:adjustRightInd w:val="0"/>
        <w:jc w:val="both"/>
        <w:rPr>
          <w:rFonts w:cs="Arial"/>
          <w:bCs/>
          <w:color w:val="000000"/>
          <w:szCs w:val="22"/>
          <w:u w:val="single"/>
        </w:rPr>
      </w:pPr>
    </w:p>
    <w:p w14:paraId="2C76A7C9" w14:textId="526FDA40" w:rsidR="00E059AC" w:rsidRDefault="00E059AC" w:rsidP="00E059AC">
      <w:pPr>
        <w:pStyle w:val="Titre1"/>
        <w:numPr>
          <w:ilvl w:val="0"/>
          <w:numId w:val="3"/>
        </w:numPr>
        <w:rPr>
          <w:rFonts w:cs="Arial"/>
          <w:szCs w:val="22"/>
        </w:rPr>
      </w:pPr>
      <w:r>
        <w:rPr>
          <w:rFonts w:cs="Arial"/>
          <w:szCs w:val="22"/>
        </w:rPr>
        <w:t xml:space="preserve"> </w:t>
      </w:r>
      <w:r w:rsidRPr="00A8362D">
        <w:rPr>
          <w:rFonts w:cs="Arial"/>
          <w:szCs w:val="22"/>
        </w:rPr>
        <w:t>CLAUSE DE REEXAMEN</w:t>
      </w:r>
      <w:r>
        <w:rPr>
          <w:rFonts w:cs="Arial"/>
          <w:szCs w:val="22"/>
        </w:rPr>
        <w:t xml:space="preserve"> - MODIFICATION</w:t>
      </w:r>
    </w:p>
    <w:p w14:paraId="5F0F9A7E" w14:textId="77777777" w:rsidR="00E059AC" w:rsidRPr="006907DD" w:rsidRDefault="00E059AC" w:rsidP="00E059AC">
      <w:pPr>
        <w:pStyle w:val="Paragraphedeliste"/>
        <w:spacing w:after="265"/>
        <w:ind w:left="0" w:right="49"/>
        <w:jc w:val="both"/>
        <w:rPr>
          <w:rFonts w:cs="Arial"/>
          <w:b/>
          <w:bCs/>
          <w:color w:val="000000"/>
          <w:szCs w:val="22"/>
        </w:rPr>
      </w:pPr>
      <w:r w:rsidRPr="007E70D1">
        <w:rPr>
          <w:rFonts w:cs="Arial"/>
          <w:color w:val="000000"/>
          <w:szCs w:val="22"/>
        </w:rPr>
        <w:t xml:space="preserve">Conformément aux dispositions de l’article L. 2194-1 et </w:t>
      </w:r>
      <w:r w:rsidRPr="007E70D1">
        <w:rPr>
          <w:rFonts w:cs="Arial"/>
          <w:szCs w:val="22"/>
        </w:rPr>
        <w:t>R.2194-1 à 9 du Code de la Commande publique</w:t>
      </w:r>
      <w:r w:rsidRPr="007E70D1">
        <w:rPr>
          <w:rFonts w:cs="Arial"/>
          <w:color w:val="000000"/>
          <w:szCs w:val="22"/>
        </w:rPr>
        <w:t xml:space="preserve">, le présent marché peut être modifié dans les conditions ci-dessous sans que ces modifications ne viennent changer l’objet ou la nature globale du marché. </w:t>
      </w:r>
    </w:p>
    <w:p w14:paraId="74A6B0C2" w14:textId="77777777" w:rsidR="00E059AC" w:rsidRPr="006907DD" w:rsidRDefault="00E059AC" w:rsidP="00E059AC">
      <w:pPr>
        <w:numPr>
          <w:ilvl w:val="1"/>
          <w:numId w:val="3"/>
        </w:numPr>
        <w:autoSpaceDE w:val="0"/>
        <w:autoSpaceDN w:val="0"/>
        <w:adjustRightInd w:val="0"/>
        <w:jc w:val="both"/>
        <w:rPr>
          <w:rFonts w:cs="Arial"/>
          <w:b/>
          <w:bCs/>
          <w:color w:val="000000"/>
          <w:szCs w:val="22"/>
        </w:rPr>
      </w:pPr>
      <w:r w:rsidRPr="006907DD">
        <w:rPr>
          <w:rFonts w:cs="Arial"/>
          <w:b/>
          <w:bCs/>
          <w:szCs w:val="22"/>
        </w:rPr>
        <w:t xml:space="preserve">Clause de réexamen au sens de l’article R2194-1 </w:t>
      </w:r>
      <w:r>
        <w:rPr>
          <w:rFonts w:cs="Arial"/>
          <w:b/>
          <w:bCs/>
          <w:szCs w:val="22"/>
        </w:rPr>
        <w:t xml:space="preserve">du Code de la Commande Publique </w:t>
      </w:r>
    </w:p>
    <w:p w14:paraId="39D7EC47" w14:textId="77777777" w:rsidR="00E059AC" w:rsidRDefault="00E059AC" w:rsidP="00E059AC">
      <w:pPr>
        <w:autoSpaceDE w:val="0"/>
        <w:autoSpaceDN w:val="0"/>
        <w:adjustRightInd w:val="0"/>
        <w:jc w:val="both"/>
        <w:rPr>
          <w:rFonts w:cs="Arial"/>
          <w:color w:val="000000"/>
          <w:szCs w:val="22"/>
        </w:rPr>
      </w:pPr>
    </w:p>
    <w:p w14:paraId="2B90258E" w14:textId="77777777" w:rsidR="00E059AC" w:rsidRPr="0016239D" w:rsidRDefault="00E059AC" w:rsidP="00E059AC">
      <w:pPr>
        <w:autoSpaceDE w:val="0"/>
        <w:autoSpaceDN w:val="0"/>
        <w:adjustRightInd w:val="0"/>
        <w:jc w:val="both"/>
        <w:rPr>
          <w:rFonts w:cs="Arial"/>
          <w:color w:val="000000"/>
          <w:szCs w:val="22"/>
        </w:rPr>
      </w:pPr>
      <w:r w:rsidRPr="0016239D">
        <w:rPr>
          <w:rFonts w:cs="Arial"/>
          <w:color w:val="000000"/>
          <w:szCs w:val="22"/>
        </w:rPr>
        <w:lastRenderedPageBreak/>
        <w:t xml:space="preserve">Conformément à l’article R2432-7 du Code de la Commande Publique, dès lors que le coût prévisionnel des travaux </w:t>
      </w:r>
      <w:r w:rsidRPr="0016239D">
        <w:rPr>
          <w:rFonts w:cs="Arial"/>
          <w:color w:val="000000"/>
          <w:szCs w:val="22"/>
          <w:shd w:val="clear" w:color="auto" w:fill="FFFFFF"/>
        </w:rPr>
        <w:t>n'est pas encore connu au moment de la passation du marché public de maîtrise d'œuvre, le montant provisoire de la rémunération de ce dernier est basé sur la partie affectée aux travaux de l'enveloppe financière prévisionnelle fixée par</w:t>
      </w:r>
      <w:r w:rsidRPr="0016239D">
        <w:rPr>
          <w:rFonts w:cs="Arial"/>
          <w:color w:val="000000"/>
          <w:szCs w:val="22"/>
        </w:rPr>
        <w:t xml:space="preserve"> le CEA. </w:t>
      </w:r>
    </w:p>
    <w:p w14:paraId="53FD702F" w14:textId="77777777" w:rsidR="00E059AC" w:rsidRPr="0016239D" w:rsidRDefault="00E059AC" w:rsidP="00E059AC">
      <w:pPr>
        <w:autoSpaceDE w:val="0"/>
        <w:autoSpaceDN w:val="0"/>
        <w:adjustRightInd w:val="0"/>
        <w:jc w:val="both"/>
        <w:rPr>
          <w:rFonts w:cs="Arial"/>
          <w:color w:val="000000"/>
          <w:szCs w:val="22"/>
        </w:rPr>
      </w:pPr>
      <w:r w:rsidRPr="0016239D">
        <w:rPr>
          <w:rFonts w:cs="Arial"/>
          <w:color w:val="000000"/>
          <w:szCs w:val="22"/>
        </w:rPr>
        <w:t>La rémunération définitive du Titulaire est arrêtée, conformément au présent marché à l’acceptation de l’APD et du M1 par le CEA. Le montant définitif est conformément à cet article fixé en application de l’article R2194-1 du CCP uniquement dans les cas ci-dessous.</w:t>
      </w:r>
    </w:p>
    <w:p w14:paraId="3CC58C5F" w14:textId="77777777" w:rsidR="00E059AC" w:rsidRDefault="00E059AC" w:rsidP="00E059AC">
      <w:pPr>
        <w:autoSpaceDE w:val="0"/>
        <w:autoSpaceDN w:val="0"/>
        <w:adjustRightInd w:val="0"/>
        <w:jc w:val="both"/>
        <w:rPr>
          <w:rFonts w:cs="Arial"/>
          <w:color w:val="000000"/>
          <w:szCs w:val="22"/>
        </w:rPr>
      </w:pPr>
    </w:p>
    <w:p w14:paraId="01A6F56D" w14:textId="77777777" w:rsidR="00E059AC" w:rsidRPr="00AD0DE2" w:rsidRDefault="00E059AC" w:rsidP="00E059AC">
      <w:pPr>
        <w:autoSpaceDE w:val="0"/>
        <w:autoSpaceDN w:val="0"/>
        <w:adjustRightInd w:val="0"/>
        <w:jc w:val="both"/>
        <w:rPr>
          <w:rFonts w:cs="Arial"/>
          <w:color w:val="000000"/>
          <w:szCs w:val="22"/>
        </w:rPr>
      </w:pPr>
      <w:r w:rsidRPr="00473C08">
        <w:rPr>
          <w:rFonts w:cs="Arial"/>
          <w:color w:val="000000"/>
          <w:szCs w:val="22"/>
        </w:rPr>
        <w:t xml:space="preserve">Le présent </w:t>
      </w:r>
      <w:r w:rsidRPr="00AD0DE2">
        <w:rPr>
          <w:rFonts w:cs="Arial"/>
          <w:color w:val="000000"/>
          <w:szCs w:val="22"/>
        </w:rPr>
        <w:t xml:space="preserve">marché peut être modifié en application de l’article R2194-1 du CCP dans les cas suivants : </w:t>
      </w:r>
    </w:p>
    <w:p w14:paraId="7D221310" w14:textId="6CCBB7B0" w:rsidR="00E059AC" w:rsidRPr="00AD0DE2" w:rsidRDefault="00E059AC" w:rsidP="00E059AC">
      <w:pPr>
        <w:pStyle w:val="Paragraphedeliste"/>
        <w:numPr>
          <w:ilvl w:val="0"/>
          <w:numId w:val="19"/>
        </w:numPr>
        <w:autoSpaceDE w:val="0"/>
        <w:autoSpaceDN w:val="0"/>
        <w:adjustRightInd w:val="0"/>
        <w:ind w:left="567"/>
        <w:jc w:val="both"/>
        <w:rPr>
          <w:rFonts w:cs="Arial"/>
          <w:color w:val="000000"/>
          <w:szCs w:val="22"/>
        </w:rPr>
      </w:pPr>
      <w:r w:rsidRPr="00AD0DE2">
        <w:rPr>
          <w:rFonts w:cs="Arial"/>
          <w:color w:val="000000"/>
          <w:szCs w:val="22"/>
        </w:rPr>
        <w:t>Lorsque le coût prévisionnel des travaux (M1) proposé par le Titulaire est égale à l’enveloppe financière prévisionnelle (M0) du marché ; la rémunération provisoire établit à l’article 1</w:t>
      </w:r>
      <w:r w:rsidR="00E27E47">
        <w:rPr>
          <w:rFonts w:cs="Arial"/>
          <w:color w:val="000000"/>
          <w:szCs w:val="22"/>
        </w:rPr>
        <w:t>6</w:t>
      </w:r>
      <w:r w:rsidRPr="00AD0DE2">
        <w:rPr>
          <w:rFonts w:cs="Arial"/>
          <w:color w:val="000000"/>
          <w:szCs w:val="22"/>
        </w:rPr>
        <w:t xml:space="preserve"> pour les missions de base devient alors définitive au commencement de l’exécution par le Titulaire de la mission PRO et ce sans qu’aucun courrier ne soit nécessaire ;</w:t>
      </w:r>
    </w:p>
    <w:p w14:paraId="1F423D0F" w14:textId="77777777" w:rsidR="00E059AC" w:rsidRPr="00AD0DE2" w:rsidRDefault="00E059AC" w:rsidP="00E059AC">
      <w:pPr>
        <w:pStyle w:val="Paragraphedeliste"/>
        <w:numPr>
          <w:ilvl w:val="0"/>
          <w:numId w:val="19"/>
        </w:numPr>
        <w:autoSpaceDE w:val="0"/>
        <w:autoSpaceDN w:val="0"/>
        <w:adjustRightInd w:val="0"/>
        <w:ind w:left="567"/>
        <w:jc w:val="both"/>
        <w:rPr>
          <w:rFonts w:cs="Arial"/>
          <w:color w:val="000000"/>
          <w:szCs w:val="22"/>
        </w:rPr>
      </w:pPr>
      <w:r w:rsidRPr="00AD0DE2">
        <w:rPr>
          <w:rFonts w:cs="Arial"/>
          <w:color w:val="000000"/>
          <w:szCs w:val="22"/>
        </w:rPr>
        <w:t>Lorsque le coût prévisionnel des travaux proposé par le Titulaire est supérieur (M1bis)</w:t>
      </w:r>
      <w:r>
        <w:rPr>
          <w:rFonts w:cs="Arial"/>
          <w:color w:val="000000"/>
          <w:szCs w:val="22"/>
        </w:rPr>
        <w:t xml:space="preserve"> </w:t>
      </w:r>
      <w:r w:rsidRPr="00473C08">
        <w:rPr>
          <w:rFonts w:cs="Arial"/>
          <w:color w:val="000000"/>
          <w:szCs w:val="22"/>
        </w:rPr>
        <w:t xml:space="preserve">à l’enveloppe </w:t>
      </w:r>
      <w:r w:rsidRPr="00AD0DE2">
        <w:rPr>
          <w:rFonts w:cs="Arial"/>
          <w:color w:val="000000"/>
          <w:szCs w:val="22"/>
        </w:rPr>
        <w:t xml:space="preserve">financière prévisionnelle (M0) du marché, en raison de l’acceptation par le CEA des actions de performance énergétique supplémentaires proposées par le Titulaire conformément à l’article 5 du présent marché et dans les limites prévues à cet article ; </w:t>
      </w:r>
    </w:p>
    <w:p w14:paraId="4B2D2B36" w14:textId="77777777" w:rsidR="00E059AC" w:rsidRPr="00AD0DE2" w:rsidRDefault="00E059AC" w:rsidP="00E059AC">
      <w:pPr>
        <w:pStyle w:val="Paragraphedeliste"/>
        <w:numPr>
          <w:ilvl w:val="0"/>
          <w:numId w:val="19"/>
        </w:numPr>
        <w:rPr>
          <w:rFonts w:cs="Arial"/>
          <w:color w:val="000000"/>
          <w:szCs w:val="22"/>
        </w:rPr>
      </w:pPr>
      <w:r w:rsidRPr="00AD0DE2">
        <w:rPr>
          <w:rFonts w:cs="Arial"/>
          <w:color w:val="000000"/>
          <w:szCs w:val="22"/>
        </w:rPr>
        <w:t xml:space="preserve">Lorsque le M1bis </w:t>
      </w:r>
      <w:proofErr w:type="spellStart"/>
      <w:r w:rsidRPr="00AD0DE2">
        <w:rPr>
          <w:rFonts w:cs="Arial"/>
          <w:color w:val="000000"/>
          <w:szCs w:val="22"/>
        </w:rPr>
        <w:t>désactualisé</w:t>
      </w:r>
      <w:proofErr w:type="spellEnd"/>
      <w:r w:rsidRPr="00AD0DE2">
        <w:rPr>
          <w:rFonts w:cs="Arial"/>
          <w:color w:val="000000"/>
          <w:szCs w:val="22"/>
        </w:rPr>
        <w:t xml:space="preserve"> proposé par le Titulaire au CEA est supérieur au M0 fixé par le CEA, à la condition que cette augmentation ne soit pas dû à une quelconque modification de programme de la part du CEA.</w:t>
      </w:r>
    </w:p>
    <w:p w14:paraId="1EDF8A64" w14:textId="77777777" w:rsidR="00E059AC" w:rsidRPr="00AD0DE2" w:rsidRDefault="00E059AC" w:rsidP="00E059AC">
      <w:pPr>
        <w:autoSpaceDE w:val="0"/>
        <w:autoSpaceDN w:val="0"/>
        <w:adjustRightInd w:val="0"/>
        <w:jc w:val="both"/>
        <w:rPr>
          <w:rFonts w:cs="Arial"/>
          <w:color w:val="000000"/>
          <w:szCs w:val="22"/>
        </w:rPr>
      </w:pPr>
    </w:p>
    <w:p w14:paraId="00CCD4A8" w14:textId="0BEA679F" w:rsidR="00E059AC" w:rsidRPr="006907DD" w:rsidRDefault="00E059AC" w:rsidP="00E059AC">
      <w:pPr>
        <w:autoSpaceDE w:val="0"/>
        <w:autoSpaceDN w:val="0"/>
        <w:adjustRightInd w:val="0"/>
        <w:jc w:val="both"/>
        <w:rPr>
          <w:rFonts w:cs="Arial"/>
          <w:color w:val="000000"/>
          <w:szCs w:val="22"/>
        </w:rPr>
      </w:pPr>
      <w:r w:rsidRPr="00AD0DE2">
        <w:rPr>
          <w:rFonts w:cs="Arial"/>
          <w:color w:val="000000"/>
          <w:szCs w:val="22"/>
        </w:rPr>
        <w:t>Dans ces deux dernières hypothèses, la rémunération définitive du Titulaire est calculée conformément à l’article 15.2.2 du présent marché. Les modifications de cette rémunération sont actées par avenant lors de l’acceptation et de la notification du M1 par le CEA. Les ratios des éléments de missions indiquées aux articles 1</w:t>
      </w:r>
      <w:r w:rsidR="00E27E47">
        <w:rPr>
          <w:rFonts w:cs="Arial"/>
          <w:color w:val="000000"/>
          <w:szCs w:val="22"/>
        </w:rPr>
        <w:t>6</w:t>
      </w:r>
      <w:r w:rsidRPr="00AD0DE2">
        <w:rPr>
          <w:rFonts w:cs="Arial"/>
          <w:color w:val="000000"/>
          <w:szCs w:val="22"/>
        </w:rPr>
        <w:t>.3 et 1</w:t>
      </w:r>
      <w:r w:rsidR="00E27E47">
        <w:rPr>
          <w:rFonts w:cs="Arial"/>
          <w:color w:val="000000"/>
          <w:szCs w:val="22"/>
        </w:rPr>
        <w:t>6</w:t>
      </w:r>
      <w:r w:rsidRPr="00AD0DE2">
        <w:rPr>
          <w:rFonts w:cs="Arial"/>
          <w:color w:val="000000"/>
          <w:szCs w:val="22"/>
        </w:rPr>
        <w:t>.4 permettent d’établir de manière définitive le montant de chaque mission.</w:t>
      </w:r>
      <w:r>
        <w:rPr>
          <w:rFonts w:cs="Arial"/>
          <w:color w:val="000000"/>
          <w:szCs w:val="22"/>
        </w:rPr>
        <w:t xml:space="preserve"> </w:t>
      </w:r>
    </w:p>
    <w:p w14:paraId="4D06D898" w14:textId="77777777" w:rsidR="00E059AC" w:rsidRDefault="00E059AC" w:rsidP="00E059AC">
      <w:pPr>
        <w:autoSpaceDE w:val="0"/>
        <w:autoSpaceDN w:val="0"/>
        <w:adjustRightInd w:val="0"/>
        <w:jc w:val="both"/>
        <w:rPr>
          <w:rFonts w:cs="Arial"/>
          <w:color w:val="000000"/>
          <w:szCs w:val="22"/>
        </w:rPr>
      </w:pPr>
    </w:p>
    <w:p w14:paraId="1AB01577" w14:textId="77777777" w:rsidR="00E059AC" w:rsidRDefault="00E059AC" w:rsidP="00E059AC">
      <w:pPr>
        <w:autoSpaceDE w:val="0"/>
        <w:autoSpaceDN w:val="0"/>
        <w:adjustRightInd w:val="0"/>
        <w:jc w:val="both"/>
        <w:rPr>
          <w:rFonts w:cs="Arial"/>
          <w:color w:val="000000"/>
          <w:szCs w:val="22"/>
        </w:rPr>
      </w:pPr>
    </w:p>
    <w:p w14:paraId="703437CA" w14:textId="77777777" w:rsidR="00E059AC" w:rsidRPr="006A1E46" w:rsidRDefault="00E059AC" w:rsidP="00E059AC">
      <w:pPr>
        <w:numPr>
          <w:ilvl w:val="1"/>
          <w:numId w:val="3"/>
        </w:numPr>
        <w:autoSpaceDE w:val="0"/>
        <w:autoSpaceDN w:val="0"/>
        <w:adjustRightInd w:val="0"/>
        <w:spacing w:after="265"/>
        <w:ind w:right="49"/>
        <w:jc w:val="both"/>
        <w:rPr>
          <w:rFonts w:cs="Arial"/>
          <w:color w:val="000000"/>
          <w:szCs w:val="22"/>
        </w:rPr>
      </w:pPr>
      <w:r w:rsidRPr="006A1E46">
        <w:rPr>
          <w:rFonts w:cs="Arial"/>
          <w:b/>
          <w:bCs/>
          <w:color w:val="000000"/>
          <w:szCs w:val="22"/>
        </w:rPr>
        <w:t xml:space="preserve">Modifications </w:t>
      </w:r>
      <w:r>
        <w:rPr>
          <w:rFonts w:cs="Arial"/>
          <w:b/>
          <w:bCs/>
          <w:color w:val="000000"/>
          <w:szCs w:val="22"/>
        </w:rPr>
        <w:t xml:space="preserve">de Programme </w:t>
      </w:r>
    </w:p>
    <w:p w14:paraId="1E4D3E1D" w14:textId="77777777" w:rsidR="00E059AC" w:rsidRDefault="00E059AC" w:rsidP="00E059AC">
      <w:pPr>
        <w:autoSpaceDE w:val="0"/>
        <w:autoSpaceDN w:val="0"/>
        <w:adjustRightInd w:val="0"/>
        <w:spacing w:after="265"/>
        <w:ind w:right="49"/>
        <w:jc w:val="both"/>
        <w:rPr>
          <w:rFonts w:cs="Arial"/>
          <w:color w:val="000000"/>
          <w:sz w:val="21"/>
          <w:szCs w:val="21"/>
          <w:shd w:val="clear" w:color="auto" w:fill="FFFFFF"/>
        </w:rPr>
      </w:pPr>
      <w:r w:rsidRPr="006A1E46">
        <w:rPr>
          <w:rFonts w:cs="Arial"/>
          <w:color w:val="000000"/>
          <w:szCs w:val="22"/>
        </w:rPr>
        <w:t>Conformément à l’article L2432-2 du Code de la Commande Publique</w:t>
      </w:r>
      <w:r>
        <w:rPr>
          <w:rFonts w:cs="Arial"/>
          <w:color w:val="000000"/>
          <w:szCs w:val="22"/>
        </w:rPr>
        <w:t>,</w:t>
      </w:r>
      <w:r w:rsidRPr="006A1E46">
        <w:rPr>
          <w:rFonts w:cs="Arial"/>
          <w:color w:val="000000"/>
          <w:szCs w:val="22"/>
        </w:rPr>
        <w:t xml:space="preserve"> </w:t>
      </w:r>
      <w:r>
        <w:rPr>
          <w:rFonts w:cs="Arial"/>
          <w:color w:val="000000"/>
          <w:sz w:val="21"/>
          <w:szCs w:val="21"/>
          <w:shd w:val="clear" w:color="auto" w:fill="FFFFFF"/>
        </w:rPr>
        <w:t xml:space="preserve">en cas de modification du programme ou de prestations décidées par le CEA, le présent marché public fait l'objet d'une modification actée par voie d’avenant entrant dans le champ d’application des </w:t>
      </w:r>
      <w:r w:rsidRPr="00A367F4">
        <w:rPr>
          <w:rFonts w:cs="Arial"/>
          <w:color w:val="000000"/>
          <w:sz w:val="21"/>
          <w:szCs w:val="21"/>
          <w:shd w:val="clear" w:color="auto" w:fill="FFFFFF"/>
        </w:rPr>
        <w:t xml:space="preserve">articles </w:t>
      </w:r>
      <w:r w:rsidRPr="00A367F4">
        <w:rPr>
          <w:rFonts w:cs="Arial"/>
          <w:szCs w:val="22"/>
        </w:rPr>
        <w:t>R2194-2 à R2194</w:t>
      </w:r>
      <w:r>
        <w:rPr>
          <w:rFonts w:cs="Arial"/>
          <w:szCs w:val="22"/>
        </w:rPr>
        <w:t>-</w:t>
      </w:r>
      <w:r w:rsidRPr="00A367F4">
        <w:rPr>
          <w:rFonts w:cs="Arial"/>
          <w:szCs w:val="22"/>
        </w:rPr>
        <w:t>9 du CCP</w:t>
      </w:r>
      <w:r>
        <w:rPr>
          <w:rFonts w:cs="Arial"/>
          <w:szCs w:val="22"/>
        </w:rPr>
        <w:t xml:space="preserve"> uniquement si celle-ci engendre une modification du coût prévisionnel des travaux</w:t>
      </w:r>
      <w:r w:rsidRPr="00A367F4">
        <w:rPr>
          <w:rFonts w:cs="Arial"/>
          <w:color w:val="000000"/>
          <w:sz w:val="21"/>
          <w:szCs w:val="21"/>
          <w:shd w:val="clear" w:color="auto" w:fill="FFFFFF"/>
        </w:rPr>
        <w:t>. Cette modification arrête le programme modifié et le coût prévisionnel des travaux, et adapte</w:t>
      </w:r>
      <w:r>
        <w:rPr>
          <w:rFonts w:cs="Arial"/>
          <w:color w:val="000000"/>
          <w:sz w:val="21"/>
          <w:szCs w:val="21"/>
          <w:shd w:val="clear" w:color="auto" w:fill="FFFFFF"/>
        </w:rPr>
        <w:t xml:space="preserve"> en conséquence la rémunération du maître d'œuvre et les modalités de son engagement sur le coût prévisionnel le cas échéant. </w:t>
      </w:r>
    </w:p>
    <w:p w14:paraId="1454B096" w14:textId="77777777" w:rsidR="00E059AC" w:rsidRDefault="00E059AC" w:rsidP="00E059AC">
      <w:pPr>
        <w:autoSpaceDE w:val="0"/>
        <w:autoSpaceDN w:val="0"/>
        <w:adjustRightInd w:val="0"/>
        <w:spacing w:after="265"/>
        <w:ind w:right="49"/>
        <w:jc w:val="both"/>
        <w:rPr>
          <w:rFonts w:cs="Arial"/>
          <w:color w:val="000000"/>
          <w:sz w:val="21"/>
          <w:szCs w:val="21"/>
          <w:shd w:val="clear" w:color="auto" w:fill="FFFFFF"/>
        </w:rPr>
      </w:pPr>
      <w:r>
        <w:rPr>
          <w:rFonts w:cs="Arial"/>
          <w:color w:val="000000"/>
          <w:sz w:val="21"/>
          <w:szCs w:val="21"/>
          <w:shd w:val="clear" w:color="auto" w:fill="FFFFFF"/>
        </w:rPr>
        <w:t xml:space="preserve">Dans ces conditions les </w:t>
      </w:r>
      <w:r w:rsidRPr="00EE11A1">
        <w:rPr>
          <w:rFonts w:cs="Arial"/>
          <w:color w:val="000000"/>
          <w:sz w:val="21"/>
          <w:szCs w:val="21"/>
          <w:shd w:val="clear" w:color="auto" w:fill="FFFFFF"/>
        </w:rPr>
        <w:t xml:space="preserve">Parties examinent de bonne foi les conséquences, notamment financières, de cette </w:t>
      </w:r>
      <w:r>
        <w:rPr>
          <w:rFonts w:cs="Arial"/>
          <w:color w:val="000000"/>
          <w:sz w:val="21"/>
          <w:szCs w:val="21"/>
          <w:shd w:val="clear" w:color="auto" w:fill="FFFFFF"/>
        </w:rPr>
        <w:t>modification</w:t>
      </w:r>
      <w:r w:rsidRPr="00EE11A1">
        <w:rPr>
          <w:rFonts w:cs="Arial"/>
          <w:color w:val="000000"/>
          <w:sz w:val="21"/>
          <w:szCs w:val="21"/>
          <w:shd w:val="clear" w:color="auto" w:fill="FFFFFF"/>
        </w:rPr>
        <w:t xml:space="preserve">, </w:t>
      </w:r>
      <w:r>
        <w:rPr>
          <w:rFonts w:cs="Arial"/>
          <w:color w:val="000000"/>
          <w:sz w:val="21"/>
          <w:szCs w:val="21"/>
          <w:shd w:val="clear" w:color="auto" w:fill="FFFFFF"/>
        </w:rPr>
        <w:t xml:space="preserve">avant tout commencement d’exécution des Prestations et/ou de prise en compte des demandes de modification. </w:t>
      </w:r>
    </w:p>
    <w:p w14:paraId="10071A00" w14:textId="77777777" w:rsidR="00E059AC" w:rsidRPr="004D2CC5" w:rsidRDefault="00E059AC" w:rsidP="00E059AC">
      <w:pPr>
        <w:jc w:val="both"/>
        <w:rPr>
          <w:rFonts w:cs="Arial"/>
          <w:szCs w:val="22"/>
        </w:rPr>
      </w:pPr>
      <w:r w:rsidRPr="004D2CC5">
        <w:rPr>
          <w:rFonts w:cs="Arial"/>
          <w:szCs w:val="22"/>
        </w:rPr>
        <w:t>Le Titulaire établit une fiche de modification</w:t>
      </w:r>
      <w:r>
        <w:rPr>
          <w:rFonts w:cs="Arial"/>
          <w:szCs w:val="22"/>
        </w:rPr>
        <w:t xml:space="preserve"> (annexe n°2)</w:t>
      </w:r>
      <w:r w:rsidRPr="004D2CC5">
        <w:rPr>
          <w:rFonts w:cs="Arial"/>
          <w:szCs w:val="22"/>
        </w:rPr>
        <w:t xml:space="preserve"> qui indique</w:t>
      </w:r>
      <w:r>
        <w:rPr>
          <w:rFonts w:cs="Arial"/>
          <w:szCs w:val="22"/>
        </w:rPr>
        <w:t xml:space="preserve"> en particulier</w:t>
      </w:r>
      <w:r w:rsidRPr="004D2CC5">
        <w:rPr>
          <w:rFonts w:cs="Arial"/>
          <w:szCs w:val="22"/>
        </w:rPr>
        <w:t>, avant tout commencement d'exécution,</w:t>
      </w:r>
      <w:r>
        <w:rPr>
          <w:rFonts w:cs="Arial"/>
          <w:szCs w:val="22"/>
        </w:rPr>
        <w:t xml:space="preserve"> la catégorie de la modification,</w:t>
      </w:r>
      <w:r w:rsidRPr="004D2CC5">
        <w:rPr>
          <w:rFonts w:cs="Arial"/>
          <w:szCs w:val="22"/>
        </w:rPr>
        <w:t xml:space="preserve"> l'estimation du coût prévisionnel des travaux correspondant et l'effet sur le délai. </w:t>
      </w:r>
      <w:r>
        <w:rPr>
          <w:rFonts w:cs="Arial"/>
          <w:szCs w:val="22"/>
        </w:rPr>
        <w:t xml:space="preserve"> </w:t>
      </w:r>
      <w:r w:rsidRPr="004D2CC5">
        <w:rPr>
          <w:rFonts w:cs="Arial"/>
          <w:szCs w:val="22"/>
        </w:rPr>
        <w:t>Le Titulaire doit également</w:t>
      </w:r>
      <w:r>
        <w:rPr>
          <w:rFonts w:cs="Arial"/>
          <w:szCs w:val="22"/>
        </w:rPr>
        <w:t>,</w:t>
      </w:r>
      <w:r w:rsidRPr="004D2CC5">
        <w:rPr>
          <w:rFonts w:cs="Arial"/>
          <w:szCs w:val="22"/>
        </w:rPr>
        <w:t xml:space="preserve"> indiquer</w:t>
      </w:r>
      <w:r>
        <w:rPr>
          <w:rFonts w:cs="Arial"/>
          <w:szCs w:val="22"/>
        </w:rPr>
        <w:t>, le cas échéant,</w:t>
      </w:r>
      <w:r w:rsidRPr="004D2CC5">
        <w:rPr>
          <w:rFonts w:cs="Arial"/>
          <w:szCs w:val="22"/>
        </w:rPr>
        <w:t xml:space="preserve"> l’incidence des modifications demandées sur sa rémunération, </w:t>
      </w:r>
    </w:p>
    <w:p w14:paraId="7B7D2B9E" w14:textId="77777777" w:rsidR="00E059AC" w:rsidRPr="004D2CC5" w:rsidRDefault="00E059AC" w:rsidP="00E059AC">
      <w:pPr>
        <w:jc w:val="both"/>
        <w:rPr>
          <w:rFonts w:cs="Arial"/>
          <w:szCs w:val="22"/>
        </w:rPr>
      </w:pPr>
      <w:r w:rsidRPr="004D2CC5">
        <w:rPr>
          <w:rFonts w:cs="Arial"/>
          <w:szCs w:val="22"/>
        </w:rPr>
        <w:t xml:space="preserve">Une copie de cette fiche doit être transmise au Correspondant du Service </w:t>
      </w:r>
      <w:r>
        <w:rPr>
          <w:rFonts w:cs="Arial"/>
          <w:szCs w:val="22"/>
        </w:rPr>
        <w:t xml:space="preserve">Marchés et </w:t>
      </w:r>
      <w:r w:rsidRPr="004D2CC5">
        <w:rPr>
          <w:rFonts w:cs="Arial"/>
          <w:szCs w:val="22"/>
        </w:rPr>
        <w:t>Achats par le Titulaire.</w:t>
      </w:r>
    </w:p>
    <w:p w14:paraId="0BFF4064" w14:textId="77777777" w:rsidR="00E059AC" w:rsidRPr="004D2CC5" w:rsidRDefault="00E059AC" w:rsidP="00E059AC">
      <w:pPr>
        <w:jc w:val="both"/>
        <w:rPr>
          <w:rFonts w:cs="Arial"/>
          <w:szCs w:val="22"/>
        </w:rPr>
      </w:pPr>
      <w:r w:rsidRPr="004D2CC5">
        <w:rPr>
          <w:rFonts w:cs="Arial"/>
          <w:szCs w:val="22"/>
        </w:rPr>
        <w:t xml:space="preserve">Toute modification du programme initial entraînant des évolutions des </w:t>
      </w:r>
      <w:r>
        <w:rPr>
          <w:rFonts w:cs="Arial"/>
          <w:szCs w:val="22"/>
        </w:rPr>
        <w:t xml:space="preserve">montants </w:t>
      </w:r>
      <w:r w:rsidRPr="004D2CC5">
        <w:rPr>
          <w:rFonts w:cs="Arial"/>
          <w:szCs w:val="22"/>
        </w:rPr>
        <w:t>M0 et M1 et donnant lieu à une modification de la rémunération du Titulaire doit au préalable être entérinée par le CEA par voie d’avenant au présent marché.</w:t>
      </w:r>
    </w:p>
    <w:p w14:paraId="5A55F6B2" w14:textId="77777777" w:rsidR="00E059AC" w:rsidRDefault="00E059AC" w:rsidP="00E059AC">
      <w:pPr>
        <w:jc w:val="both"/>
        <w:rPr>
          <w:rFonts w:cs="Arial"/>
          <w:szCs w:val="22"/>
        </w:rPr>
      </w:pPr>
      <w:r w:rsidRPr="004D2CC5">
        <w:rPr>
          <w:rFonts w:cs="Arial"/>
          <w:szCs w:val="22"/>
        </w:rPr>
        <w:t>Si la modification n'entraîne pas d’études supplémentaires, le Titulaire ne peut prétendre à aucune rémunération supplémentaire</w:t>
      </w:r>
      <w:r>
        <w:rPr>
          <w:rFonts w:cs="Arial"/>
          <w:szCs w:val="22"/>
        </w:rPr>
        <w:t xml:space="preserve"> au titre de la phase « Etudes »</w:t>
      </w:r>
      <w:r w:rsidRPr="004D2CC5">
        <w:rPr>
          <w:rFonts w:cs="Arial"/>
          <w:szCs w:val="22"/>
        </w:rPr>
        <w:t>.</w:t>
      </w:r>
    </w:p>
    <w:p w14:paraId="2EE5F79C" w14:textId="77777777" w:rsidR="00E059AC" w:rsidRDefault="00E059AC" w:rsidP="00E059AC">
      <w:pPr>
        <w:jc w:val="both"/>
        <w:rPr>
          <w:rFonts w:cs="Arial"/>
          <w:szCs w:val="22"/>
        </w:rPr>
      </w:pPr>
    </w:p>
    <w:p w14:paraId="4758F98F" w14:textId="27B4063A" w:rsidR="00E059AC" w:rsidRDefault="00E059AC" w:rsidP="00E059AC">
      <w:pPr>
        <w:jc w:val="both"/>
        <w:rPr>
          <w:rFonts w:cs="Arial"/>
          <w:szCs w:val="22"/>
        </w:rPr>
      </w:pPr>
      <w:r>
        <w:rPr>
          <w:rFonts w:cs="Arial"/>
          <w:szCs w:val="22"/>
        </w:rPr>
        <w:t>Dans l’hypothèse où la modification de Programme intervient avant le terme de la phase APD, le montant de la rémunération définitive du Titulaire est calculé conformément à l’article 1</w:t>
      </w:r>
      <w:r w:rsidR="00E27E47">
        <w:rPr>
          <w:rFonts w:cs="Arial"/>
          <w:szCs w:val="22"/>
        </w:rPr>
        <w:t>6</w:t>
      </w:r>
      <w:r>
        <w:rPr>
          <w:rFonts w:cs="Arial"/>
          <w:szCs w:val="22"/>
        </w:rPr>
        <w:t xml:space="preserve">.2.2 du présent marché. </w:t>
      </w:r>
    </w:p>
    <w:p w14:paraId="3B6AAD47" w14:textId="77777777" w:rsidR="00E059AC" w:rsidRPr="004D2CC5" w:rsidRDefault="00E059AC" w:rsidP="00E059AC">
      <w:pPr>
        <w:jc w:val="both"/>
        <w:rPr>
          <w:rFonts w:cs="Arial"/>
          <w:szCs w:val="22"/>
        </w:rPr>
      </w:pPr>
    </w:p>
    <w:p w14:paraId="06865DD4" w14:textId="77777777" w:rsidR="00E059AC" w:rsidRPr="004F00CC" w:rsidRDefault="00E059AC" w:rsidP="00E059AC">
      <w:pPr>
        <w:numPr>
          <w:ilvl w:val="1"/>
          <w:numId w:val="3"/>
        </w:numPr>
        <w:autoSpaceDE w:val="0"/>
        <w:autoSpaceDN w:val="0"/>
        <w:adjustRightInd w:val="0"/>
        <w:spacing w:after="265"/>
        <w:ind w:right="49"/>
        <w:jc w:val="both"/>
        <w:rPr>
          <w:b/>
          <w:bCs/>
        </w:rPr>
      </w:pPr>
      <w:r w:rsidRPr="004F00CC">
        <w:rPr>
          <w:b/>
          <w:bCs/>
        </w:rPr>
        <w:t xml:space="preserve">Autres modifications </w:t>
      </w:r>
    </w:p>
    <w:p w14:paraId="6579394D" w14:textId="599FC2F4" w:rsidR="00E059AC" w:rsidRDefault="00E059AC" w:rsidP="00E27E47">
      <w:pPr>
        <w:autoSpaceDE w:val="0"/>
        <w:autoSpaceDN w:val="0"/>
        <w:adjustRightInd w:val="0"/>
        <w:spacing w:after="265"/>
        <w:ind w:right="49"/>
        <w:jc w:val="both"/>
        <w:rPr>
          <w:rFonts w:cs="Arial"/>
          <w:bCs/>
          <w:color w:val="000000"/>
          <w:szCs w:val="22"/>
          <w:u w:val="single"/>
        </w:rPr>
      </w:pPr>
      <w:r w:rsidRPr="004D2CC5">
        <w:t>Toute modification liée à une remarque de l'organisme de contrôle pour des travaux mal appréciés par le Titulaire (oubli, erreurs, mauvaise appréciation, négligence) ne donne lieu à aucune rémunération</w:t>
      </w:r>
      <w:r w:rsidR="00E27E47">
        <w:t>.</w:t>
      </w:r>
    </w:p>
    <w:p w14:paraId="67F7DA7C" w14:textId="77777777" w:rsidR="005D1F39" w:rsidRPr="006317DF" w:rsidRDefault="005D1F39" w:rsidP="005117B0">
      <w:pPr>
        <w:autoSpaceDE w:val="0"/>
        <w:autoSpaceDN w:val="0"/>
        <w:adjustRightInd w:val="0"/>
        <w:jc w:val="both"/>
        <w:rPr>
          <w:rFonts w:cs="Arial"/>
          <w:bCs/>
          <w:color w:val="000000"/>
          <w:szCs w:val="22"/>
          <w:u w:val="single"/>
        </w:rPr>
      </w:pPr>
    </w:p>
    <w:p w14:paraId="11B64CD2" w14:textId="77777777" w:rsidR="005117B0" w:rsidRDefault="005117B0" w:rsidP="00E059AC">
      <w:pPr>
        <w:pStyle w:val="Titre1"/>
        <w:numPr>
          <w:ilvl w:val="0"/>
          <w:numId w:val="3"/>
        </w:numPr>
        <w:rPr>
          <w:rFonts w:cs="Arial"/>
          <w:szCs w:val="22"/>
        </w:rPr>
      </w:pPr>
      <w:r w:rsidRPr="003E2F3C">
        <w:rPr>
          <w:rFonts w:cs="Arial"/>
          <w:szCs w:val="22"/>
        </w:rPr>
        <w:t xml:space="preserve"> </w:t>
      </w:r>
      <w:bookmarkStart w:id="76" w:name="_Ref206848097"/>
      <w:bookmarkStart w:id="77" w:name="_Toc286128051"/>
      <w:bookmarkStart w:id="78" w:name="_Toc85190941"/>
      <w:r w:rsidRPr="004D2CC5">
        <w:rPr>
          <w:rFonts w:cs="Arial"/>
          <w:szCs w:val="22"/>
        </w:rPr>
        <w:t>RESILIATION</w:t>
      </w:r>
      <w:bookmarkEnd w:id="76"/>
      <w:bookmarkEnd w:id="77"/>
      <w:bookmarkEnd w:id="78"/>
    </w:p>
    <w:p w14:paraId="19ADBEA0" w14:textId="77777777" w:rsidR="00BC26FA" w:rsidRPr="00BC26FA" w:rsidRDefault="00BC26FA" w:rsidP="00BC26FA"/>
    <w:p w14:paraId="3976CBA7" w14:textId="4D6CB16E" w:rsidR="005117B0" w:rsidRPr="00D10340" w:rsidRDefault="00D10340" w:rsidP="00E059AC">
      <w:pPr>
        <w:numPr>
          <w:ilvl w:val="1"/>
          <w:numId w:val="3"/>
        </w:numPr>
        <w:autoSpaceDE w:val="0"/>
        <w:autoSpaceDN w:val="0"/>
        <w:adjustRightInd w:val="0"/>
        <w:jc w:val="both"/>
        <w:rPr>
          <w:rFonts w:cs="Arial"/>
          <w:b/>
          <w:szCs w:val="22"/>
        </w:rPr>
      </w:pPr>
      <w:r>
        <w:rPr>
          <w:rFonts w:cs="Arial"/>
          <w:b/>
          <w:szCs w:val="22"/>
        </w:rPr>
        <w:t xml:space="preserve"> </w:t>
      </w:r>
      <w:r w:rsidR="005117B0" w:rsidRPr="00D10340">
        <w:rPr>
          <w:rFonts w:cs="Arial"/>
          <w:szCs w:val="22"/>
        </w:rPr>
        <w:t>Outre les dispositions d</w:t>
      </w:r>
      <w:r w:rsidR="00015345" w:rsidRPr="00D10340">
        <w:rPr>
          <w:rFonts w:cs="Arial"/>
          <w:szCs w:val="22"/>
        </w:rPr>
        <w:t xml:space="preserve">es Conditions Générales d’Achat (CGA) </w:t>
      </w:r>
      <w:r w:rsidR="005117B0" w:rsidRPr="00D10340">
        <w:rPr>
          <w:rFonts w:cs="Arial"/>
          <w:szCs w:val="22"/>
        </w:rPr>
        <w:t>applicables aux marchés passés par le CEA, le présent marché peut être résilié par décision du CEA dans les cas suivants :</w:t>
      </w:r>
    </w:p>
    <w:p w14:paraId="1D6FA31B" w14:textId="77777777" w:rsidR="005117B0" w:rsidRPr="004D2CC5" w:rsidRDefault="005117B0" w:rsidP="00E059AC">
      <w:pPr>
        <w:numPr>
          <w:ilvl w:val="1"/>
          <w:numId w:val="7"/>
        </w:numPr>
        <w:tabs>
          <w:tab w:val="clear" w:pos="1260"/>
        </w:tabs>
        <w:ind w:left="720"/>
        <w:jc w:val="both"/>
        <w:rPr>
          <w:rFonts w:cs="Arial"/>
          <w:szCs w:val="22"/>
        </w:rPr>
      </w:pPr>
      <w:r w:rsidRPr="004D2CC5">
        <w:rPr>
          <w:rFonts w:cs="Arial"/>
          <w:szCs w:val="22"/>
        </w:rPr>
        <w:t>Dans le cas où, pour des raisons techniques, financières ou autres, le CEA serait contraint de renoncer à la réalisation de l’opération.</w:t>
      </w:r>
    </w:p>
    <w:p w14:paraId="5ED109B0" w14:textId="77777777" w:rsidR="005117B0" w:rsidRPr="004D2CC5" w:rsidRDefault="005117B0" w:rsidP="00E059AC">
      <w:pPr>
        <w:numPr>
          <w:ilvl w:val="1"/>
          <w:numId w:val="7"/>
        </w:numPr>
        <w:tabs>
          <w:tab w:val="clear" w:pos="1260"/>
        </w:tabs>
        <w:ind w:left="720"/>
        <w:jc w:val="both"/>
        <w:rPr>
          <w:rFonts w:cs="Arial"/>
          <w:szCs w:val="22"/>
        </w:rPr>
      </w:pPr>
      <w:r w:rsidRPr="004D2CC5">
        <w:rPr>
          <w:rFonts w:cs="Arial"/>
          <w:szCs w:val="22"/>
        </w:rPr>
        <w:t>Dans le cas où le Titulaire s’avérerait incapable de concevoir un projet répondant aux exigences réglementaires minimales.</w:t>
      </w:r>
    </w:p>
    <w:p w14:paraId="146D9EB3" w14:textId="77777777" w:rsidR="005117B0" w:rsidRPr="004D2CC5" w:rsidRDefault="005117B0" w:rsidP="00E059AC">
      <w:pPr>
        <w:numPr>
          <w:ilvl w:val="1"/>
          <w:numId w:val="7"/>
        </w:numPr>
        <w:tabs>
          <w:tab w:val="clear" w:pos="1260"/>
        </w:tabs>
        <w:ind w:left="720"/>
        <w:jc w:val="both"/>
        <w:rPr>
          <w:rFonts w:cs="Arial"/>
          <w:szCs w:val="22"/>
        </w:rPr>
      </w:pPr>
      <w:r w:rsidRPr="004D2CC5">
        <w:rPr>
          <w:rFonts w:cs="Arial"/>
          <w:szCs w:val="22"/>
        </w:rPr>
        <w:t>Dans le cas où le Titulaire s’avérerait incapable de concevoir un projet pouvant faire l’objet de marchés de travaux ; ceci se traduisant par des appels d’offres infructueux. Dans ce cas, le Titulaire ne pourrait pas mener à bien les études et négociations permettant la dévolution des marchés de travaux dans la limite des prix imposés.</w:t>
      </w:r>
    </w:p>
    <w:p w14:paraId="4C6DF2DF" w14:textId="77777777" w:rsidR="005117B0" w:rsidRPr="004D2CC5" w:rsidRDefault="005117B0" w:rsidP="00E059AC">
      <w:pPr>
        <w:numPr>
          <w:ilvl w:val="1"/>
          <w:numId w:val="7"/>
        </w:numPr>
        <w:tabs>
          <w:tab w:val="clear" w:pos="1260"/>
        </w:tabs>
        <w:ind w:left="720"/>
        <w:jc w:val="both"/>
        <w:rPr>
          <w:rFonts w:cs="Arial"/>
          <w:szCs w:val="22"/>
        </w:rPr>
      </w:pPr>
      <w:r w:rsidRPr="004D2CC5">
        <w:rPr>
          <w:rFonts w:cs="Arial"/>
          <w:szCs w:val="22"/>
        </w:rPr>
        <w:t>Dans le cas où le Titulaire confierait à des sous-traitants non expressément agréés par le maître d’ouvrage, l’exécution de prestations qui lui incombent.</w:t>
      </w:r>
    </w:p>
    <w:p w14:paraId="310B378B" w14:textId="77777777" w:rsidR="00D8065E" w:rsidRDefault="00D8065E" w:rsidP="005117B0">
      <w:pPr>
        <w:jc w:val="both"/>
        <w:rPr>
          <w:rFonts w:cs="Arial"/>
          <w:szCs w:val="22"/>
        </w:rPr>
      </w:pPr>
    </w:p>
    <w:p w14:paraId="165EA3DE" w14:textId="77777777" w:rsidR="005117B0" w:rsidRPr="004D2CC5" w:rsidRDefault="005117B0" w:rsidP="005117B0">
      <w:pPr>
        <w:jc w:val="both"/>
        <w:rPr>
          <w:rFonts w:cs="Arial"/>
          <w:szCs w:val="22"/>
        </w:rPr>
      </w:pPr>
      <w:r w:rsidRPr="004D2CC5">
        <w:rPr>
          <w:rFonts w:cs="Arial"/>
          <w:szCs w:val="22"/>
        </w:rPr>
        <w:t>La décision de résiliation sera notifiée au Titulaire avec un préavis de trois semaines.</w:t>
      </w:r>
    </w:p>
    <w:p w14:paraId="47C1435B" w14:textId="77777777" w:rsidR="005117B0" w:rsidRPr="004D2CC5" w:rsidRDefault="005117B0" w:rsidP="005117B0">
      <w:pPr>
        <w:jc w:val="both"/>
        <w:rPr>
          <w:rFonts w:cs="Arial"/>
          <w:szCs w:val="22"/>
        </w:rPr>
      </w:pPr>
      <w:r w:rsidRPr="004D2CC5">
        <w:rPr>
          <w:rFonts w:cs="Arial"/>
          <w:szCs w:val="22"/>
        </w:rPr>
        <w:t>Dans le cas de résiliation visé en « 1 » ci-dessus, les frais engagés par le Titulaire, pour la fraction de mission déjà accomplie à la date d’effet de résiliation, lui seraient remboursés sur états justificatifs détaillés, sans indemnités et dans la limite du coût des éléments normalisés réalisés.</w:t>
      </w:r>
    </w:p>
    <w:p w14:paraId="3004B23C" w14:textId="51CF160A" w:rsidR="005D1F39" w:rsidRPr="004D2CC5" w:rsidRDefault="005117B0" w:rsidP="005117B0">
      <w:pPr>
        <w:jc w:val="both"/>
        <w:rPr>
          <w:rFonts w:cs="Arial"/>
          <w:szCs w:val="22"/>
        </w:rPr>
      </w:pPr>
      <w:r w:rsidRPr="004D2CC5">
        <w:rPr>
          <w:rFonts w:cs="Arial"/>
          <w:szCs w:val="22"/>
        </w:rPr>
        <w:t xml:space="preserve">En cas de résiliation pour manquement du Titulaire à ses obligations contractuelles ou en cas de liquidation judiciaire, les frais engagés par le Titulaire pour la fraction de mission déjà accomplie à la date d’effet de la résiliation ou de </w:t>
      </w:r>
      <w:r w:rsidRPr="00E27E47">
        <w:rPr>
          <w:rFonts w:cs="Arial"/>
          <w:szCs w:val="22"/>
        </w:rPr>
        <w:t>la dissolution lui serai</w:t>
      </w:r>
      <w:r w:rsidR="00A25CC3" w:rsidRPr="00E27E47">
        <w:rPr>
          <w:rFonts w:cs="Arial"/>
          <w:szCs w:val="22"/>
        </w:rPr>
        <w:t>en</w:t>
      </w:r>
      <w:r w:rsidRPr="00E27E47">
        <w:rPr>
          <w:rFonts w:cs="Arial"/>
          <w:szCs w:val="22"/>
        </w:rPr>
        <w:t>t remboursés sur justificatifs détaillés avec un abattement de 10%.</w:t>
      </w:r>
    </w:p>
    <w:p w14:paraId="6370DB7A" w14:textId="77777777" w:rsidR="00137090" w:rsidRDefault="00137090" w:rsidP="005117B0">
      <w:pPr>
        <w:jc w:val="both"/>
        <w:rPr>
          <w:rFonts w:cs="Arial"/>
          <w:szCs w:val="22"/>
        </w:rPr>
      </w:pPr>
    </w:p>
    <w:p w14:paraId="7BA0BDF8" w14:textId="3A7D7FFB" w:rsidR="000217B8" w:rsidRPr="00D10340" w:rsidRDefault="00137090" w:rsidP="00E059AC">
      <w:pPr>
        <w:numPr>
          <w:ilvl w:val="1"/>
          <w:numId w:val="3"/>
        </w:numPr>
        <w:autoSpaceDE w:val="0"/>
        <w:autoSpaceDN w:val="0"/>
        <w:adjustRightInd w:val="0"/>
        <w:jc w:val="both"/>
        <w:rPr>
          <w:rFonts w:cs="Arial"/>
          <w:b/>
          <w:szCs w:val="22"/>
        </w:rPr>
      </w:pPr>
      <w:r w:rsidRPr="00D10340">
        <w:rPr>
          <w:rFonts w:cs="Arial"/>
          <w:szCs w:val="22"/>
        </w:rPr>
        <w:t xml:space="preserve"> Au regard de l’article « Droits de propriété » du présent Marché, il est précisé que dans tous les cas de résiliation (y compris ceux non expressément stipulés au présent article) comme dans tous les autres cas de rupture anticipée du contrat, le CEA en tant que cessionnaire des droits patrimoniaux du Titulaire sera libre d'utiliser pour la réalisation du projet, les études, plans, rapports et d'une manière générale tous les documents établis ou en cours d'établissement par le Titulaire dès le jour de la résiliation effective du marché, et de les faire compléter, modifier et réaliser par le maître d'œuvre de son choix sans qu’aucune indemnité ne soit due à quelque titre que ce soit au Titulaire du présent marché. Le Titulaire ne pourra en conséquence opposer au CEA la confidentialité de ces documents ou une limitation quelconque découlant de la propriété intellectuelle et industrielle.</w:t>
      </w:r>
    </w:p>
    <w:p w14:paraId="60A4CD73" w14:textId="77777777" w:rsidR="000217B8" w:rsidRDefault="000217B8" w:rsidP="005117B0">
      <w:pPr>
        <w:jc w:val="both"/>
        <w:rPr>
          <w:rFonts w:cs="Arial"/>
          <w:szCs w:val="22"/>
          <w:highlight w:val="yellow"/>
        </w:rPr>
      </w:pPr>
    </w:p>
    <w:p w14:paraId="2D6AA672" w14:textId="77777777" w:rsidR="00137090" w:rsidRPr="00A40843" w:rsidRDefault="00137090" w:rsidP="005117B0">
      <w:pPr>
        <w:jc w:val="both"/>
        <w:rPr>
          <w:rFonts w:cs="Arial"/>
          <w:szCs w:val="22"/>
          <w:highlight w:val="yellow"/>
        </w:rPr>
      </w:pPr>
    </w:p>
    <w:p w14:paraId="6F802BF1" w14:textId="77777777" w:rsidR="005117B0" w:rsidRPr="003E2F3C" w:rsidRDefault="005117B0" w:rsidP="00E059AC">
      <w:pPr>
        <w:pStyle w:val="Titre1"/>
        <w:numPr>
          <w:ilvl w:val="0"/>
          <w:numId w:val="3"/>
        </w:numPr>
        <w:rPr>
          <w:rFonts w:cs="Arial"/>
          <w:szCs w:val="22"/>
        </w:rPr>
      </w:pPr>
      <w:r w:rsidRPr="003E2F3C">
        <w:rPr>
          <w:rFonts w:cs="Arial"/>
          <w:szCs w:val="22"/>
        </w:rPr>
        <w:t xml:space="preserve"> </w:t>
      </w:r>
      <w:bookmarkStart w:id="79" w:name="_Toc286128052"/>
      <w:bookmarkStart w:id="80" w:name="_Toc85190942"/>
      <w:r w:rsidRPr="003E2F3C">
        <w:rPr>
          <w:rFonts w:cs="Arial"/>
          <w:szCs w:val="22"/>
        </w:rPr>
        <w:t>ACCEPTATION DES PRESTATIONS</w:t>
      </w:r>
      <w:bookmarkEnd w:id="79"/>
      <w:bookmarkEnd w:id="80"/>
    </w:p>
    <w:p w14:paraId="2322B629" w14:textId="77777777" w:rsidR="00BC26FA" w:rsidRPr="00BC26FA" w:rsidRDefault="00BC26FA" w:rsidP="00BC26FA"/>
    <w:p w14:paraId="05B3153F" w14:textId="77777777" w:rsidR="00E14322" w:rsidRPr="00756758" w:rsidRDefault="00E14322" w:rsidP="00E14322">
      <w:pPr>
        <w:widowControl w:val="0"/>
        <w:autoSpaceDE w:val="0"/>
        <w:autoSpaceDN w:val="0"/>
        <w:adjustRightInd w:val="0"/>
        <w:ind w:right="45"/>
        <w:jc w:val="both"/>
        <w:rPr>
          <w:rFonts w:cs="Arial"/>
          <w:color w:val="000000"/>
          <w:szCs w:val="22"/>
        </w:rPr>
      </w:pPr>
      <w:r w:rsidRPr="00756758">
        <w:rPr>
          <w:rFonts w:cs="Arial"/>
          <w:color w:val="000000"/>
          <w:szCs w:val="22"/>
        </w:rPr>
        <w:t>Les Prestations font l’objet d’une procédure de Réception qui se déroule conformément aux conditions prévues au chapitre 11 des Conditions Générales d’Achat du CEA et en respectant les modalités éventuellement précisées au cahier des charges.</w:t>
      </w:r>
    </w:p>
    <w:p w14:paraId="4242B6E7" w14:textId="77777777" w:rsidR="00E14322" w:rsidRPr="00756758" w:rsidRDefault="00E14322" w:rsidP="00E14322">
      <w:pPr>
        <w:widowControl w:val="0"/>
        <w:autoSpaceDE w:val="0"/>
        <w:autoSpaceDN w:val="0"/>
        <w:adjustRightInd w:val="0"/>
        <w:ind w:right="45"/>
        <w:jc w:val="both"/>
        <w:rPr>
          <w:rFonts w:cs="Arial"/>
          <w:color w:val="000000"/>
          <w:szCs w:val="22"/>
        </w:rPr>
      </w:pPr>
    </w:p>
    <w:p w14:paraId="146F8B6B" w14:textId="77777777" w:rsidR="00E14322" w:rsidRPr="00756758" w:rsidRDefault="00E14322" w:rsidP="00E14322">
      <w:pPr>
        <w:widowControl w:val="0"/>
        <w:autoSpaceDE w:val="0"/>
        <w:autoSpaceDN w:val="0"/>
        <w:adjustRightInd w:val="0"/>
        <w:ind w:right="45"/>
        <w:jc w:val="both"/>
        <w:rPr>
          <w:rFonts w:cs="Arial"/>
          <w:color w:val="000000"/>
          <w:szCs w:val="22"/>
        </w:rPr>
      </w:pPr>
      <w:r w:rsidRPr="00756758">
        <w:rPr>
          <w:rFonts w:cs="Arial"/>
          <w:color w:val="000000"/>
          <w:szCs w:val="22"/>
        </w:rPr>
        <w:lastRenderedPageBreak/>
        <w:t>Le Titulaire intègre, à sa charge, les remarques de fond ou de forme formulées par le CEA et ce jusqu’à l’acceptation sans réserve des Livrables par le CEA (Réception des Prestations).</w:t>
      </w:r>
    </w:p>
    <w:p w14:paraId="16445700" w14:textId="77777777" w:rsidR="00E14322" w:rsidRPr="00756758" w:rsidRDefault="00E14322" w:rsidP="00E14322">
      <w:pPr>
        <w:widowControl w:val="0"/>
        <w:autoSpaceDE w:val="0"/>
        <w:autoSpaceDN w:val="0"/>
        <w:adjustRightInd w:val="0"/>
        <w:ind w:right="45"/>
        <w:jc w:val="both"/>
        <w:rPr>
          <w:rFonts w:cs="Arial"/>
          <w:color w:val="000000"/>
          <w:szCs w:val="22"/>
        </w:rPr>
      </w:pPr>
      <w:r w:rsidRPr="00756758">
        <w:rPr>
          <w:rFonts w:cs="Arial"/>
          <w:color w:val="000000"/>
          <w:szCs w:val="22"/>
        </w:rPr>
        <w:t>Il est précisé que la prise en compte des réserves du CEA ne peut différer la date de remise des dossiers complets, ni justifier une remise en cause du ou des délais sur lesquels le Titulaire s’est engagé dans le cadre du présent marché.</w:t>
      </w:r>
    </w:p>
    <w:p w14:paraId="56CA4748" w14:textId="77777777" w:rsidR="00E14322" w:rsidRPr="00D51635" w:rsidRDefault="00E14322" w:rsidP="00E14322">
      <w:pPr>
        <w:jc w:val="both"/>
        <w:rPr>
          <w:rFonts w:cs="Arial"/>
          <w:szCs w:val="22"/>
          <w:highlight w:val="green"/>
        </w:rPr>
      </w:pPr>
    </w:p>
    <w:p w14:paraId="291D7C69" w14:textId="434DBFA1" w:rsidR="00E14322" w:rsidRDefault="00E14322" w:rsidP="00E14322">
      <w:pPr>
        <w:autoSpaceDE w:val="0"/>
        <w:autoSpaceDN w:val="0"/>
        <w:adjustRightInd w:val="0"/>
        <w:jc w:val="both"/>
        <w:rPr>
          <w:rFonts w:cs="Arial"/>
          <w:szCs w:val="22"/>
        </w:rPr>
      </w:pPr>
      <w:r w:rsidRPr="00756758">
        <w:rPr>
          <w:rFonts w:cs="Arial"/>
          <w:szCs w:val="22"/>
        </w:rPr>
        <w:t xml:space="preserve">L’acceptation de chaque élément de mission du présent marché </w:t>
      </w:r>
      <w:r w:rsidR="00B33B2E">
        <w:rPr>
          <w:rFonts w:cs="Arial"/>
          <w:szCs w:val="22"/>
        </w:rPr>
        <w:t>(</w:t>
      </w:r>
      <w:proofErr w:type="gramStart"/>
      <w:r w:rsidR="00B33B2E">
        <w:rPr>
          <w:rFonts w:cs="Arial"/>
          <w:szCs w:val="22"/>
        </w:rPr>
        <w:t>hors</w:t>
      </w:r>
      <w:proofErr w:type="gramEnd"/>
      <w:r w:rsidR="00B33B2E">
        <w:rPr>
          <w:rFonts w:cs="Arial"/>
          <w:szCs w:val="22"/>
        </w:rPr>
        <w:t xml:space="preserve"> DET) </w:t>
      </w:r>
      <w:r w:rsidRPr="00756758">
        <w:rPr>
          <w:rFonts w:cs="Arial"/>
          <w:szCs w:val="22"/>
        </w:rPr>
        <w:t>est prévue à la fin des prestations correspondantes et fait l'objet d'un procès</w:t>
      </w:r>
      <w:r>
        <w:rPr>
          <w:rFonts w:cs="Arial"/>
          <w:szCs w:val="22"/>
        </w:rPr>
        <w:t>-</w:t>
      </w:r>
      <w:r w:rsidRPr="00756758">
        <w:rPr>
          <w:rFonts w:cs="Arial"/>
          <w:szCs w:val="22"/>
        </w:rPr>
        <w:t>verbal signé contradictoirement par les parties.</w:t>
      </w:r>
    </w:p>
    <w:p w14:paraId="6B3A8728" w14:textId="77777777" w:rsidR="00E14322" w:rsidRPr="00756758" w:rsidRDefault="00E14322" w:rsidP="00E14322">
      <w:pPr>
        <w:autoSpaceDE w:val="0"/>
        <w:autoSpaceDN w:val="0"/>
        <w:adjustRightInd w:val="0"/>
        <w:jc w:val="both"/>
        <w:rPr>
          <w:rFonts w:cs="Arial"/>
          <w:color w:val="000000"/>
          <w:szCs w:val="22"/>
        </w:rPr>
      </w:pPr>
      <w:r w:rsidRPr="00756758">
        <w:rPr>
          <w:rFonts w:cs="Arial"/>
          <w:color w:val="000000"/>
          <w:szCs w:val="22"/>
        </w:rPr>
        <w:t>La date de signature du procès-verbal d’acceptation est le point de départ de l'ensemble des garanties.</w:t>
      </w:r>
    </w:p>
    <w:p w14:paraId="3F600085" w14:textId="15B35D4A" w:rsidR="005117B0" w:rsidRDefault="005117B0" w:rsidP="005117B0">
      <w:pPr>
        <w:autoSpaceDE w:val="0"/>
        <w:autoSpaceDN w:val="0"/>
        <w:adjustRightInd w:val="0"/>
        <w:jc w:val="both"/>
        <w:rPr>
          <w:rFonts w:cs="Arial"/>
          <w:color w:val="000000"/>
          <w:szCs w:val="22"/>
        </w:rPr>
      </w:pPr>
    </w:p>
    <w:p w14:paraId="1D0E9D40" w14:textId="77777777" w:rsidR="005D1F39" w:rsidRPr="004D2CC5" w:rsidRDefault="005D1F39" w:rsidP="005117B0">
      <w:pPr>
        <w:autoSpaceDE w:val="0"/>
        <w:autoSpaceDN w:val="0"/>
        <w:adjustRightInd w:val="0"/>
        <w:jc w:val="both"/>
        <w:rPr>
          <w:rFonts w:cs="Arial"/>
          <w:color w:val="000000"/>
          <w:szCs w:val="22"/>
        </w:rPr>
      </w:pPr>
    </w:p>
    <w:p w14:paraId="6100B2E0" w14:textId="77777777" w:rsidR="005117B0" w:rsidRPr="003E2F3C" w:rsidRDefault="005117B0" w:rsidP="00E059AC">
      <w:pPr>
        <w:pStyle w:val="Titre1"/>
        <w:numPr>
          <w:ilvl w:val="0"/>
          <w:numId w:val="3"/>
        </w:numPr>
        <w:rPr>
          <w:rFonts w:cs="Arial"/>
          <w:szCs w:val="22"/>
        </w:rPr>
      </w:pPr>
      <w:r w:rsidRPr="003E2F3C">
        <w:rPr>
          <w:rFonts w:cs="Arial"/>
          <w:szCs w:val="22"/>
        </w:rPr>
        <w:t xml:space="preserve"> </w:t>
      </w:r>
      <w:bookmarkStart w:id="81" w:name="_Toc286128053"/>
      <w:bookmarkStart w:id="82" w:name="_Toc85190943"/>
      <w:r w:rsidRPr="003E2F3C">
        <w:rPr>
          <w:rFonts w:cs="Arial"/>
          <w:szCs w:val="22"/>
        </w:rPr>
        <w:t>GARANTIES</w:t>
      </w:r>
      <w:bookmarkEnd w:id="81"/>
      <w:bookmarkEnd w:id="82"/>
    </w:p>
    <w:p w14:paraId="72DB1CEE" w14:textId="77777777" w:rsidR="00BC26FA" w:rsidRPr="00BC26FA" w:rsidRDefault="00BC26FA" w:rsidP="00BC26FA"/>
    <w:p w14:paraId="5AF1C355" w14:textId="77777777" w:rsidR="00E14322" w:rsidRPr="006F6274" w:rsidRDefault="00E14322" w:rsidP="00E14322">
      <w:pPr>
        <w:autoSpaceDE w:val="0"/>
        <w:autoSpaceDN w:val="0"/>
        <w:adjustRightInd w:val="0"/>
        <w:jc w:val="both"/>
        <w:rPr>
          <w:rFonts w:cs="Arial"/>
          <w:szCs w:val="22"/>
        </w:rPr>
      </w:pPr>
      <w:r w:rsidRPr="006F6274">
        <w:rPr>
          <w:rFonts w:cs="Arial"/>
          <w:szCs w:val="22"/>
        </w:rPr>
        <w:t>Nonobstant les garanties légales, en cas d'erreur imputable au Titulaire dans une étude du présent marché, le Titulaire s'engage à corriger l'erreur et/ou reprendre l'étude reconnue défectueuse pendant une période de 1 an à compter de la réception de l’Ouvrage et au plus tard 18 mois à compter de la date contractuelle fixée pour la réception de l’Ouvrage si celle-ci ne peut avoir lieu pour une cause indépendante du Titulaire et ce, sans préjudice de toute indemnité qui pourrait être allouée au CEA conformément aux Conditions générales d’achat du CEA.</w:t>
      </w:r>
    </w:p>
    <w:p w14:paraId="07DF6AE0" w14:textId="77777777" w:rsidR="00E14322" w:rsidRPr="006F6274" w:rsidRDefault="00E14322" w:rsidP="00E14322">
      <w:pPr>
        <w:autoSpaceDE w:val="0"/>
        <w:autoSpaceDN w:val="0"/>
        <w:adjustRightInd w:val="0"/>
        <w:jc w:val="both"/>
      </w:pPr>
      <w:r w:rsidRPr="006F6274">
        <w:t>Pendant ce délai de garantie, tous les frais de fourniture, de main d'œuvre et de déplacement du personnel sont à la charge du Titulaire.</w:t>
      </w:r>
    </w:p>
    <w:p w14:paraId="2113C26F" w14:textId="77777777" w:rsidR="00E14322" w:rsidRPr="006F6274" w:rsidRDefault="00E14322" w:rsidP="00E14322">
      <w:pPr>
        <w:autoSpaceDE w:val="0"/>
        <w:autoSpaceDN w:val="0"/>
        <w:adjustRightInd w:val="0"/>
        <w:jc w:val="both"/>
        <w:rPr>
          <w:rFonts w:cs="Arial"/>
          <w:szCs w:val="22"/>
        </w:rPr>
      </w:pPr>
      <w:r w:rsidRPr="006F6274">
        <w:rPr>
          <w:rFonts w:cs="Arial"/>
          <w:szCs w:val="22"/>
        </w:rPr>
        <w:t>Le Titulaire ne peut pas être tenu pour responsable des erreurs contenues dans les dossiers techniques de base remis par le CEA. Toutefois, le Titulaire s'engage à faire connaître au CEA les erreurs qu'il détecterait.</w:t>
      </w:r>
    </w:p>
    <w:p w14:paraId="0E16D280" w14:textId="77777777" w:rsidR="00E14322" w:rsidRPr="006F6274" w:rsidRDefault="00E14322" w:rsidP="00E14322">
      <w:pPr>
        <w:autoSpaceDE w:val="0"/>
        <w:autoSpaceDN w:val="0"/>
        <w:adjustRightInd w:val="0"/>
        <w:jc w:val="both"/>
        <w:rPr>
          <w:rFonts w:cs="Arial"/>
          <w:szCs w:val="22"/>
        </w:rPr>
      </w:pPr>
      <w:r w:rsidRPr="006F6274">
        <w:rPr>
          <w:rFonts w:cs="Arial"/>
          <w:szCs w:val="22"/>
        </w:rPr>
        <w:t>Si le Titulaire ne respecte pas les obligations ci-dessus, le CEA se réserve le droit de faire corriger ou exécuter la prestation par un tiers, aux frais et risques du Titulaire, sans que ce dernier puisse opposer la confidentialité de ses résultats ou une limitation quelconque découlant de droits de propriété intellectuelle ou industrielle.</w:t>
      </w:r>
    </w:p>
    <w:p w14:paraId="1C96387E" w14:textId="77777777" w:rsidR="00E14322" w:rsidRPr="006F6274" w:rsidRDefault="00E14322" w:rsidP="00E14322">
      <w:pPr>
        <w:autoSpaceDE w:val="0"/>
        <w:autoSpaceDN w:val="0"/>
        <w:adjustRightInd w:val="0"/>
        <w:jc w:val="both"/>
        <w:rPr>
          <w:lang w:eastAsia="ja-JP"/>
        </w:rPr>
      </w:pPr>
      <w:r w:rsidRPr="006F6274">
        <w:rPr>
          <w:rFonts w:cs="Courier New"/>
          <w:lang w:eastAsia="ja-JP"/>
        </w:rPr>
        <w:t>Les observations ou approbations du CEA ne diminuent en rien la responsabilité du Titulaire.</w:t>
      </w:r>
    </w:p>
    <w:p w14:paraId="4A01F1E5" w14:textId="77777777" w:rsidR="00E14322" w:rsidRPr="006F6274" w:rsidRDefault="00E14322" w:rsidP="00E14322">
      <w:pPr>
        <w:autoSpaceDE w:val="0"/>
        <w:autoSpaceDN w:val="0"/>
        <w:adjustRightInd w:val="0"/>
        <w:jc w:val="both"/>
        <w:rPr>
          <w:lang w:eastAsia="ja-JP"/>
        </w:rPr>
      </w:pPr>
      <w:r w:rsidRPr="006F6274">
        <w:rPr>
          <w:rFonts w:cs="Courier New"/>
          <w:lang w:eastAsia="ja-JP"/>
        </w:rPr>
        <w:t>En outre, le Titulaire supporte les conséquences pécuniaires des dommages qui seraient dus à une mauvaise exécution de ses obligations.</w:t>
      </w:r>
    </w:p>
    <w:p w14:paraId="47A9B9E7" w14:textId="3CF8A5D8" w:rsidR="005117B0" w:rsidRDefault="005117B0" w:rsidP="005117B0">
      <w:pPr>
        <w:autoSpaceDE w:val="0"/>
        <w:autoSpaceDN w:val="0"/>
        <w:adjustRightInd w:val="0"/>
        <w:jc w:val="both"/>
        <w:rPr>
          <w:rFonts w:cs="Arial"/>
          <w:color w:val="000000"/>
          <w:szCs w:val="22"/>
        </w:rPr>
      </w:pPr>
    </w:p>
    <w:p w14:paraId="29FF26D6" w14:textId="77777777" w:rsidR="005D1F39" w:rsidRPr="004D2CC5" w:rsidRDefault="005D1F39" w:rsidP="005117B0">
      <w:pPr>
        <w:autoSpaceDE w:val="0"/>
        <w:autoSpaceDN w:val="0"/>
        <w:adjustRightInd w:val="0"/>
        <w:jc w:val="both"/>
        <w:rPr>
          <w:rFonts w:cs="Arial"/>
          <w:color w:val="000000"/>
          <w:szCs w:val="22"/>
        </w:rPr>
      </w:pPr>
    </w:p>
    <w:p w14:paraId="554DB958" w14:textId="77777777" w:rsidR="005117B0" w:rsidRPr="003E2F3C" w:rsidRDefault="005117B0" w:rsidP="00E059AC">
      <w:pPr>
        <w:pStyle w:val="Titre1"/>
        <w:numPr>
          <w:ilvl w:val="0"/>
          <w:numId w:val="3"/>
        </w:numPr>
        <w:rPr>
          <w:rFonts w:cs="Arial"/>
          <w:szCs w:val="22"/>
        </w:rPr>
      </w:pPr>
      <w:r w:rsidRPr="003E2F3C">
        <w:rPr>
          <w:rFonts w:cs="Arial"/>
          <w:szCs w:val="22"/>
        </w:rPr>
        <w:t xml:space="preserve"> </w:t>
      </w:r>
      <w:bookmarkStart w:id="83" w:name="_Toc286128054"/>
      <w:bookmarkStart w:id="84" w:name="_Toc85190944"/>
      <w:r w:rsidRPr="003E2F3C">
        <w:rPr>
          <w:rFonts w:cs="Arial"/>
          <w:szCs w:val="22"/>
        </w:rPr>
        <w:t>CONDITIONS DE FACTURATION</w:t>
      </w:r>
      <w:bookmarkEnd w:id="83"/>
      <w:bookmarkEnd w:id="84"/>
    </w:p>
    <w:p w14:paraId="21CC4A6C" w14:textId="77777777" w:rsidR="00BC26FA" w:rsidRPr="00BC26FA" w:rsidRDefault="00BC26FA" w:rsidP="00BC26FA"/>
    <w:p w14:paraId="354FE8D4" w14:textId="77777777" w:rsidR="005117B0" w:rsidRPr="004D2CC5" w:rsidRDefault="005117B0" w:rsidP="005117B0">
      <w:pPr>
        <w:jc w:val="both"/>
        <w:rPr>
          <w:rFonts w:cs="Arial"/>
          <w:szCs w:val="22"/>
        </w:rPr>
      </w:pPr>
      <w:r w:rsidRPr="004D2CC5">
        <w:rPr>
          <w:rFonts w:cs="Arial"/>
          <w:szCs w:val="22"/>
        </w:rPr>
        <w:t>Chaque facture doit reprendre les termes de paiement facturés antérieurement.</w:t>
      </w:r>
    </w:p>
    <w:p w14:paraId="55A3CD74" w14:textId="1ACCA6E7" w:rsidR="004D2CC5" w:rsidRDefault="005117B0" w:rsidP="005117B0">
      <w:pPr>
        <w:jc w:val="both"/>
        <w:rPr>
          <w:rFonts w:cs="Arial"/>
          <w:szCs w:val="22"/>
        </w:rPr>
      </w:pPr>
      <w:r w:rsidRPr="004D2CC5">
        <w:rPr>
          <w:rFonts w:cs="Arial"/>
          <w:szCs w:val="22"/>
        </w:rPr>
        <w:t>La rémunération du Titulaire est facturée conformément à l’échéancier suivant :</w:t>
      </w:r>
    </w:p>
    <w:p w14:paraId="382BBC64" w14:textId="2D06343E" w:rsidR="005D1F39" w:rsidRDefault="005D1F39" w:rsidP="005117B0">
      <w:pPr>
        <w:jc w:val="both"/>
        <w:rPr>
          <w:rFonts w:cs="Arial"/>
          <w:szCs w:val="22"/>
        </w:rPr>
      </w:pPr>
    </w:p>
    <w:p w14:paraId="620F0CC8" w14:textId="77777777" w:rsidR="00A37C59" w:rsidRDefault="00A37C59" w:rsidP="005117B0">
      <w:pPr>
        <w:jc w:val="both"/>
        <w:rPr>
          <w:rFonts w:cs="Arial"/>
          <w:szCs w:val="22"/>
        </w:rPr>
      </w:pPr>
    </w:p>
    <w:p w14:paraId="080DBD13" w14:textId="2E2391C7" w:rsidR="009F4FD5" w:rsidRPr="00D10340" w:rsidRDefault="00147D8B" w:rsidP="00E059AC">
      <w:pPr>
        <w:numPr>
          <w:ilvl w:val="1"/>
          <w:numId w:val="3"/>
        </w:numPr>
        <w:autoSpaceDE w:val="0"/>
        <w:autoSpaceDN w:val="0"/>
        <w:adjustRightInd w:val="0"/>
        <w:jc w:val="both"/>
        <w:rPr>
          <w:rFonts w:cs="Arial"/>
          <w:b/>
          <w:szCs w:val="22"/>
        </w:rPr>
      </w:pPr>
      <w:r w:rsidRPr="00D10340">
        <w:rPr>
          <w:rFonts w:cs="Arial"/>
          <w:b/>
          <w:color w:val="000000"/>
          <w:szCs w:val="22"/>
        </w:rPr>
        <w:t xml:space="preserve"> </w:t>
      </w:r>
      <w:r w:rsidR="009F4FD5" w:rsidRPr="00D10340">
        <w:rPr>
          <w:rFonts w:cs="Arial"/>
          <w:b/>
          <w:color w:val="000000"/>
          <w:szCs w:val="22"/>
        </w:rPr>
        <w:t>Tranche ferme</w:t>
      </w:r>
    </w:p>
    <w:p w14:paraId="121B44E4" w14:textId="4163E91E" w:rsidR="00147D8B" w:rsidRPr="000D7066" w:rsidRDefault="004D2CC5" w:rsidP="00147D8B">
      <w:pPr>
        <w:spacing w:before="120"/>
        <w:jc w:val="both"/>
        <w:rPr>
          <w:rFonts w:cs="Arial"/>
          <w:szCs w:val="22"/>
        </w:rPr>
      </w:pPr>
      <w:r w:rsidRPr="004D2CC5">
        <w:rPr>
          <w:rFonts w:cs="Arial"/>
          <w:szCs w:val="22"/>
        </w:rPr>
        <w:t>DIA</w:t>
      </w:r>
      <w:r w:rsidR="00B33B2E">
        <w:rPr>
          <w:rFonts w:cs="Arial"/>
          <w:szCs w:val="22"/>
        </w:rPr>
        <w:t>G</w:t>
      </w:r>
      <w:r w:rsidRPr="004D2CC5">
        <w:rPr>
          <w:rFonts w:cs="Arial"/>
          <w:szCs w:val="22"/>
        </w:rPr>
        <w:t xml:space="preserve"> </w:t>
      </w:r>
      <w:r w:rsidR="00147D8B" w:rsidRPr="004D2CC5">
        <w:rPr>
          <w:rFonts w:cs="Arial"/>
          <w:szCs w:val="22"/>
        </w:rPr>
        <w:t>:</w:t>
      </w:r>
      <w:r w:rsidR="00147D8B" w:rsidRPr="000D7066">
        <w:rPr>
          <w:rFonts w:cs="Arial"/>
          <w:szCs w:val="22"/>
        </w:rPr>
        <w:t xml:space="preserve"> </w:t>
      </w:r>
    </w:p>
    <w:p w14:paraId="3B2EA124" w14:textId="49CFAA7E" w:rsidR="00E90F38" w:rsidRPr="004D2CC5" w:rsidRDefault="00AB4432" w:rsidP="00E059AC">
      <w:pPr>
        <w:numPr>
          <w:ilvl w:val="0"/>
          <w:numId w:val="6"/>
        </w:numPr>
        <w:spacing w:before="120"/>
        <w:jc w:val="both"/>
        <w:rPr>
          <w:rFonts w:cs="Arial"/>
          <w:szCs w:val="22"/>
        </w:rPr>
      </w:pPr>
      <w:r>
        <w:rPr>
          <w:rFonts w:cs="Arial"/>
          <w:szCs w:val="22"/>
        </w:rPr>
        <w:t>100</w:t>
      </w:r>
      <w:r w:rsidRPr="004D2CC5">
        <w:rPr>
          <w:rFonts w:cs="Arial"/>
          <w:szCs w:val="22"/>
        </w:rPr>
        <w:t xml:space="preserve"> </w:t>
      </w:r>
      <w:r w:rsidR="00E90F38" w:rsidRPr="004D2CC5">
        <w:rPr>
          <w:rFonts w:cs="Arial"/>
          <w:szCs w:val="22"/>
        </w:rPr>
        <w:t xml:space="preserve">% du montant TTC de </w:t>
      </w:r>
      <w:r w:rsidR="000234CD">
        <w:rPr>
          <w:rFonts w:cs="Arial"/>
          <w:szCs w:val="22"/>
        </w:rPr>
        <w:t>DIA</w:t>
      </w:r>
      <w:r w:rsidR="00B33B2E">
        <w:rPr>
          <w:rFonts w:cs="Arial"/>
          <w:szCs w:val="22"/>
        </w:rPr>
        <w:t>G</w:t>
      </w:r>
      <w:r w:rsidR="00147D8B" w:rsidRPr="004D2CC5">
        <w:rPr>
          <w:rFonts w:cs="Arial"/>
          <w:szCs w:val="22"/>
        </w:rPr>
        <w:t>, à la remise du dossier final d'études, accepté par le CEA,</w:t>
      </w:r>
    </w:p>
    <w:p w14:paraId="06E8B268" w14:textId="77777777" w:rsidR="00147D8B" w:rsidRPr="004D2CC5" w:rsidRDefault="00147D8B" w:rsidP="00147D8B">
      <w:pPr>
        <w:spacing w:before="120"/>
        <w:jc w:val="both"/>
        <w:rPr>
          <w:rFonts w:cs="Arial"/>
          <w:szCs w:val="22"/>
        </w:rPr>
      </w:pPr>
      <w:r w:rsidRPr="004D2CC5">
        <w:rPr>
          <w:rFonts w:cs="Arial"/>
          <w:szCs w:val="22"/>
        </w:rPr>
        <w:t xml:space="preserve">APS : </w:t>
      </w:r>
    </w:p>
    <w:p w14:paraId="2810E878" w14:textId="3ECC9152" w:rsidR="00702498" w:rsidRPr="004D2CC5" w:rsidRDefault="00AB4432" w:rsidP="00E059AC">
      <w:pPr>
        <w:numPr>
          <w:ilvl w:val="0"/>
          <w:numId w:val="6"/>
        </w:numPr>
        <w:spacing w:before="120"/>
        <w:jc w:val="both"/>
        <w:rPr>
          <w:rFonts w:cs="Arial"/>
          <w:szCs w:val="22"/>
        </w:rPr>
      </w:pPr>
      <w:r>
        <w:rPr>
          <w:rFonts w:cs="Arial"/>
          <w:szCs w:val="22"/>
        </w:rPr>
        <w:t>100</w:t>
      </w:r>
      <w:r w:rsidRPr="004D2CC5">
        <w:rPr>
          <w:rFonts w:cs="Arial"/>
          <w:szCs w:val="22"/>
        </w:rPr>
        <w:t xml:space="preserve"> </w:t>
      </w:r>
      <w:r w:rsidR="00147D8B" w:rsidRPr="004D2CC5">
        <w:rPr>
          <w:rFonts w:cs="Arial"/>
          <w:szCs w:val="22"/>
        </w:rPr>
        <w:t>% du montant TTC de l'APS, à la remise du dossier final d'études, y compris les plans et une estimation provisoire du coût prévisionnel des travaux, acceptés par le CEA,</w:t>
      </w:r>
    </w:p>
    <w:p w14:paraId="2BB30F46" w14:textId="77777777" w:rsidR="00147D8B" w:rsidRPr="004D2CC5" w:rsidRDefault="00147D8B" w:rsidP="00147D8B">
      <w:pPr>
        <w:spacing w:before="120"/>
        <w:jc w:val="both"/>
        <w:rPr>
          <w:rFonts w:cs="Arial"/>
          <w:szCs w:val="22"/>
        </w:rPr>
      </w:pPr>
      <w:r w:rsidRPr="004D2CC5">
        <w:rPr>
          <w:rFonts w:cs="Arial"/>
          <w:szCs w:val="22"/>
        </w:rPr>
        <w:t>APD</w:t>
      </w:r>
    </w:p>
    <w:p w14:paraId="0F5DB571" w14:textId="48EFBFB2" w:rsidR="00147D8B" w:rsidRPr="004D2CC5" w:rsidRDefault="00AB4432" w:rsidP="00E059AC">
      <w:pPr>
        <w:numPr>
          <w:ilvl w:val="0"/>
          <w:numId w:val="6"/>
        </w:numPr>
        <w:spacing w:before="120"/>
        <w:jc w:val="both"/>
        <w:rPr>
          <w:rFonts w:cs="Arial"/>
          <w:szCs w:val="22"/>
        </w:rPr>
      </w:pPr>
      <w:r>
        <w:rPr>
          <w:rFonts w:cs="Arial"/>
          <w:szCs w:val="22"/>
        </w:rPr>
        <w:t>100</w:t>
      </w:r>
      <w:r w:rsidRPr="004D2CC5">
        <w:rPr>
          <w:rFonts w:cs="Arial"/>
          <w:szCs w:val="22"/>
        </w:rPr>
        <w:t xml:space="preserve"> </w:t>
      </w:r>
      <w:r w:rsidR="00147D8B" w:rsidRPr="004D2CC5">
        <w:rPr>
          <w:rFonts w:cs="Arial"/>
          <w:szCs w:val="22"/>
        </w:rPr>
        <w:t xml:space="preserve">% du montant TTC de l'APD, à la remise du dossier final d'études, y compris les plans et le coût prévisionnel </w:t>
      </w:r>
      <w:proofErr w:type="gramStart"/>
      <w:r w:rsidR="00147D8B" w:rsidRPr="004D2CC5">
        <w:rPr>
          <w:rFonts w:cs="Arial"/>
          <w:szCs w:val="22"/>
        </w:rPr>
        <w:t>des travaux décomposé</w:t>
      </w:r>
      <w:proofErr w:type="gramEnd"/>
      <w:r w:rsidR="00147D8B" w:rsidRPr="004D2CC5">
        <w:rPr>
          <w:rFonts w:cs="Arial"/>
          <w:szCs w:val="22"/>
        </w:rPr>
        <w:t xml:space="preserve"> par lots séparés et la </w:t>
      </w:r>
      <w:r w:rsidR="00147D8B" w:rsidRPr="004D2CC5">
        <w:rPr>
          <w:rFonts w:cs="Arial"/>
          <w:szCs w:val="22"/>
        </w:rPr>
        <w:lastRenderedPageBreak/>
        <w:t>remise du dossier nécessaire à l’obtention du permis de construire, acceptés par le CEA,</w:t>
      </w:r>
    </w:p>
    <w:p w14:paraId="19066EB2" w14:textId="77777777" w:rsidR="00147D8B" w:rsidRPr="004D2CC5" w:rsidRDefault="00147D8B" w:rsidP="00147D8B">
      <w:pPr>
        <w:spacing w:before="120"/>
        <w:jc w:val="both"/>
        <w:rPr>
          <w:rFonts w:cs="Arial"/>
          <w:szCs w:val="22"/>
        </w:rPr>
      </w:pPr>
      <w:r w:rsidRPr="004D2CC5">
        <w:rPr>
          <w:rFonts w:cs="Arial"/>
          <w:szCs w:val="22"/>
        </w:rPr>
        <w:t xml:space="preserve">PRO : </w:t>
      </w:r>
    </w:p>
    <w:p w14:paraId="26D15072" w14:textId="3099DF64" w:rsidR="00147D8B" w:rsidRPr="004D2CC5" w:rsidRDefault="00AB4432" w:rsidP="00E059AC">
      <w:pPr>
        <w:numPr>
          <w:ilvl w:val="0"/>
          <w:numId w:val="6"/>
        </w:numPr>
        <w:spacing w:before="120"/>
        <w:jc w:val="both"/>
        <w:rPr>
          <w:rFonts w:cs="Arial"/>
          <w:szCs w:val="22"/>
        </w:rPr>
      </w:pPr>
      <w:r>
        <w:rPr>
          <w:rFonts w:cs="Arial"/>
          <w:szCs w:val="22"/>
        </w:rPr>
        <w:t>100</w:t>
      </w:r>
      <w:r w:rsidRPr="004D2CC5">
        <w:rPr>
          <w:rFonts w:cs="Arial"/>
          <w:szCs w:val="22"/>
        </w:rPr>
        <w:t xml:space="preserve"> </w:t>
      </w:r>
      <w:r w:rsidR="00147D8B" w:rsidRPr="004D2CC5">
        <w:rPr>
          <w:rFonts w:cs="Arial"/>
          <w:szCs w:val="22"/>
        </w:rPr>
        <w:t>% du montant TTC de PRO, à la remise du dossier final d'études accepté par le CEA,</w:t>
      </w:r>
    </w:p>
    <w:p w14:paraId="4707FE94" w14:textId="77777777" w:rsidR="00147D8B" w:rsidRPr="004D2CC5" w:rsidRDefault="00147D8B" w:rsidP="00147D8B">
      <w:pPr>
        <w:spacing w:before="120"/>
        <w:jc w:val="both"/>
        <w:rPr>
          <w:rFonts w:cs="Arial"/>
          <w:szCs w:val="22"/>
        </w:rPr>
      </w:pPr>
      <w:r w:rsidRPr="004D2CC5">
        <w:rPr>
          <w:rFonts w:cs="Arial"/>
          <w:szCs w:val="22"/>
        </w:rPr>
        <w:t>ACT :</w:t>
      </w:r>
    </w:p>
    <w:p w14:paraId="18BE5374" w14:textId="1A1BBCFF" w:rsidR="00147D8B" w:rsidRPr="004D2CC5" w:rsidRDefault="00AB4432" w:rsidP="00E059AC">
      <w:pPr>
        <w:numPr>
          <w:ilvl w:val="0"/>
          <w:numId w:val="6"/>
        </w:numPr>
        <w:spacing w:before="120"/>
        <w:jc w:val="both"/>
        <w:rPr>
          <w:rFonts w:cs="Arial"/>
          <w:szCs w:val="22"/>
        </w:rPr>
      </w:pPr>
      <w:r>
        <w:rPr>
          <w:rFonts w:cs="Arial"/>
          <w:szCs w:val="22"/>
        </w:rPr>
        <w:t>40</w:t>
      </w:r>
      <w:r w:rsidRPr="004D2CC5">
        <w:rPr>
          <w:rFonts w:cs="Arial"/>
          <w:szCs w:val="22"/>
        </w:rPr>
        <w:t xml:space="preserve"> </w:t>
      </w:r>
      <w:r w:rsidR="00147D8B" w:rsidRPr="004D2CC5">
        <w:rPr>
          <w:rFonts w:cs="Arial"/>
          <w:szCs w:val="22"/>
        </w:rPr>
        <w:t>% du montant TTC de l'ACT, après réception de l'ensemble des dossiers de consultation des entreprises, acceptés par le CEA,</w:t>
      </w:r>
    </w:p>
    <w:p w14:paraId="58943AE4" w14:textId="77777777" w:rsidR="00147D8B" w:rsidRDefault="00147D8B" w:rsidP="00E059AC">
      <w:pPr>
        <w:numPr>
          <w:ilvl w:val="0"/>
          <w:numId w:val="6"/>
        </w:numPr>
        <w:spacing w:before="120"/>
        <w:jc w:val="both"/>
        <w:rPr>
          <w:rFonts w:cs="Arial"/>
          <w:szCs w:val="22"/>
        </w:rPr>
      </w:pPr>
      <w:r w:rsidRPr="004D2CC5">
        <w:rPr>
          <w:rFonts w:cs="Arial"/>
          <w:szCs w:val="22"/>
        </w:rPr>
        <w:t>60 % du montant TTC de l'ACT, après remise de l'ensemble des rapports de dépouillement des offres reçues des entreprises et acceptation par le CEA des entreprises proposées par le Titulaire,</w:t>
      </w:r>
    </w:p>
    <w:p w14:paraId="300A0434" w14:textId="77777777" w:rsidR="00D87371" w:rsidRDefault="00D87371" w:rsidP="00D87371">
      <w:pPr>
        <w:spacing w:before="120"/>
        <w:ind w:left="360"/>
        <w:jc w:val="both"/>
        <w:rPr>
          <w:rFonts w:cs="Arial"/>
          <w:szCs w:val="22"/>
        </w:rPr>
      </w:pPr>
    </w:p>
    <w:p w14:paraId="0B50186F" w14:textId="3B9D96AE" w:rsidR="009F4FD5" w:rsidRPr="00D10340" w:rsidRDefault="009F4FD5" w:rsidP="00E059AC">
      <w:pPr>
        <w:numPr>
          <w:ilvl w:val="1"/>
          <w:numId w:val="3"/>
        </w:numPr>
        <w:autoSpaceDE w:val="0"/>
        <w:autoSpaceDN w:val="0"/>
        <w:adjustRightInd w:val="0"/>
        <w:jc w:val="both"/>
        <w:rPr>
          <w:rFonts w:cs="Arial"/>
          <w:b/>
          <w:szCs w:val="22"/>
        </w:rPr>
      </w:pPr>
      <w:r w:rsidRPr="00D10340">
        <w:rPr>
          <w:rFonts w:cs="Arial"/>
          <w:b/>
          <w:color w:val="000000"/>
          <w:szCs w:val="22"/>
        </w:rPr>
        <w:t xml:space="preserve"> Tranche optionnelle</w:t>
      </w:r>
    </w:p>
    <w:p w14:paraId="1AC61020" w14:textId="77777777" w:rsidR="00147D8B" w:rsidRPr="009F4FD5" w:rsidRDefault="00147D8B" w:rsidP="00147D8B">
      <w:pPr>
        <w:spacing w:before="120"/>
        <w:jc w:val="both"/>
        <w:rPr>
          <w:rFonts w:cs="Arial"/>
          <w:szCs w:val="22"/>
        </w:rPr>
      </w:pPr>
      <w:r w:rsidRPr="009F4FD5">
        <w:rPr>
          <w:rFonts w:cs="Arial"/>
          <w:szCs w:val="22"/>
        </w:rPr>
        <w:t>VISA :</w:t>
      </w:r>
    </w:p>
    <w:p w14:paraId="3B655F23" w14:textId="44BD4533" w:rsidR="00147D8B" w:rsidRPr="009F4FD5" w:rsidRDefault="000234CD" w:rsidP="00E059AC">
      <w:pPr>
        <w:numPr>
          <w:ilvl w:val="0"/>
          <w:numId w:val="6"/>
        </w:numPr>
        <w:spacing w:before="120"/>
        <w:jc w:val="both"/>
        <w:rPr>
          <w:rFonts w:cs="Arial"/>
          <w:szCs w:val="22"/>
        </w:rPr>
      </w:pPr>
      <w:r>
        <w:rPr>
          <w:rFonts w:cs="Arial"/>
          <w:szCs w:val="22"/>
        </w:rPr>
        <w:t xml:space="preserve">50 % du montant TTC de </w:t>
      </w:r>
      <w:r w:rsidR="00147D8B" w:rsidRPr="009F4FD5">
        <w:rPr>
          <w:rFonts w:cs="Arial"/>
          <w:szCs w:val="22"/>
        </w:rPr>
        <w:t>VISA, à la remise d'un document récapitulant l'ensemble des études, plans d'exécution et plans de synthèse établis par le Titulaire ou à remettre par les entreprises et qui sont présentées au visa du Titulaire,</w:t>
      </w:r>
    </w:p>
    <w:p w14:paraId="3AFF8E71" w14:textId="4FB747D8" w:rsidR="008C155A" w:rsidRPr="00E27E47" w:rsidRDefault="00AB4432" w:rsidP="00E059AC">
      <w:pPr>
        <w:numPr>
          <w:ilvl w:val="0"/>
          <w:numId w:val="6"/>
        </w:numPr>
        <w:spacing w:before="120"/>
        <w:jc w:val="both"/>
        <w:rPr>
          <w:rFonts w:cs="Arial"/>
          <w:szCs w:val="22"/>
        </w:rPr>
      </w:pPr>
      <w:r>
        <w:rPr>
          <w:rFonts w:cs="Arial"/>
          <w:szCs w:val="22"/>
        </w:rPr>
        <w:t xml:space="preserve">50 </w:t>
      </w:r>
      <w:r w:rsidR="000234CD">
        <w:rPr>
          <w:rFonts w:cs="Arial"/>
          <w:szCs w:val="22"/>
        </w:rPr>
        <w:t xml:space="preserve">% du montant TTC de </w:t>
      </w:r>
      <w:r w:rsidR="00147D8B" w:rsidRPr="009F4FD5">
        <w:rPr>
          <w:rFonts w:cs="Arial"/>
          <w:szCs w:val="22"/>
        </w:rPr>
        <w:t>VISA</w:t>
      </w:r>
      <w:r w:rsidR="00702498">
        <w:rPr>
          <w:rFonts w:cs="Arial"/>
          <w:szCs w:val="22"/>
        </w:rPr>
        <w:t xml:space="preserve">, </w:t>
      </w:r>
      <w:r w:rsidR="00147D8B" w:rsidRPr="009F4FD5">
        <w:rPr>
          <w:rFonts w:cs="Arial"/>
          <w:szCs w:val="22"/>
        </w:rPr>
        <w:t xml:space="preserve">à la remise du même document complété par les dates auxquelles l'ensemble des études, plans d'exécution et plans de synthèse </w:t>
      </w:r>
      <w:r w:rsidR="00147D8B" w:rsidRPr="00E27E47">
        <w:rPr>
          <w:rFonts w:cs="Arial"/>
          <w:szCs w:val="22"/>
        </w:rPr>
        <w:t>ont été visés par le Titulaire, accompagné des justificatifs nécessaires,</w:t>
      </w:r>
    </w:p>
    <w:p w14:paraId="4B91620A" w14:textId="77777777" w:rsidR="00A62EBB" w:rsidRPr="00E27E47" w:rsidRDefault="00A62EBB" w:rsidP="00A62EBB">
      <w:pPr>
        <w:spacing w:before="120"/>
        <w:jc w:val="both"/>
        <w:rPr>
          <w:rFonts w:cs="Arial"/>
          <w:szCs w:val="22"/>
        </w:rPr>
      </w:pPr>
      <w:r w:rsidRPr="00E27E47">
        <w:rPr>
          <w:rFonts w:cs="Arial"/>
          <w:szCs w:val="22"/>
        </w:rPr>
        <w:t>SYN :</w:t>
      </w:r>
    </w:p>
    <w:p w14:paraId="236AF5CC" w14:textId="7532772C" w:rsidR="00A62EBB" w:rsidRPr="00E27E47" w:rsidRDefault="00AB4432" w:rsidP="00E059AC">
      <w:pPr>
        <w:numPr>
          <w:ilvl w:val="0"/>
          <w:numId w:val="15"/>
        </w:numPr>
        <w:spacing w:before="120"/>
        <w:jc w:val="both"/>
        <w:rPr>
          <w:rFonts w:cs="Arial"/>
          <w:szCs w:val="22"/>
        </w:rPr>
      </w:pPr>
      <w:r w:rsidRPr="00E27E47">
        <w:rPr>
          <w:rFonts w:cs="Arial"/>
          <w:szCs w:val="22"/>
        </w:rPr>
        <w:t xml:space="preserve">100 </w:t>
      </w:r>
      <w:r w:rsidR="00A62EBB" w:rsidRPr="00E27E47">
        <w:rPr>
          <w:rFonts w:cs="Arial"/>
          <w:szCs w:val="22"/>
        </w:rPr>
        <w:t>% du montant TTC du SYN à la remise du dossier de synthèse correspondant accepté par le CEA.</w:t>
      </w:r>
    </w:p>
    <w:p w14:paraId="5964569E" w14:textId="77777777" w:rsidR="00A62EBB" w:rsidRPr="00E27E47" w:rsidRDefault="00A62EBB" w:rsidP="00A37C59">
      <w:pPr>
        <w:spacing w:before="120"/>
        <w:ind w:left="720"/>
        <w:jc w:val="both"/>
        <w:rPr>
          <w:rFonts w:cs="Arial"/>
          <w:szCs w:val="22"/>
        </w:rPr>
      </w:pPr>
    </w:p>
    <w:p w14:paraId="795BDE7C" w14:textId="77777777" w:rsidR="00147D8B" w:rsidRPr="00E27E47" w:rsidRDefault="00147D8B" w:rsidP="00147D8B">
      <w:pPr>
        <w:spacing w:before="120"/>
        <w:jc w:val="both"/>
        <w:rPr>
          <w:rFonts w:cs="Arial"/>
          <w:szCs w:val="22"/>
        </w:rPr>
      </w:pPr>
      <w:r w:rsidRPr="00E27E47">
        <w:rPr>
          <w:rFonts w:cs="Arial"/>
          <w:szCs w:val="22"/>
        </w:rPr>
        <w:t>DET :</w:t>
      </w:r>
    </w:p>
    <w:p w14:paraId="54733B40" w14:textId="514A89CA" w:rsidR="00147D8B" w:rsidRPr="00E27E47" w:rsidRDefault="00147D8B" w:rsidP="00E059AC">
      <w:pPr>
        <w:numPr>
          <w:ilvl w:val="0"/>
          <w:numId w:val="6"/>
        </w:numPr>
        <w:spacing w:before="120"/>
        <w:jc w:val="both"/>
        <w:rPr>
          <w:rFonts w:cs="Arial"/>
          <w:szCs w:val="22"/>
        </w:rPr>
      </w:pPr>
      <w:r w:rsidRPr="00E27E47">
        <w:rPr>
          <w:rFonts w:cs="Arial"/>
          <w:szCs w:val="22"/>
        </w:rPr>
        <w:t>70 % du montant TTC du DET, sur facture mensuelle, proportionnellement au montant des travaux effectués depuis le début du chantier,</w:t>
      </w:r>
    </w:p>
    <w:p w14:paraId="63B4D7FF" w14:textId="6083240A" w:rsidR="00C704A9" w:rsidRPr="00E27E47" w:rsidRDefault="00AB4432" w:rsidP="00E059AC">
      <w:pPr>
        <w:numPr>
          <w:ilvl w:val="0"/>
          <w:numId w:val="6"/>
        </w:numPr>
        <w:spacing w:before="120"/>
        <w:jc w:val="both"/>
        <w:rPr>
          <w:rFonts w:cs="Arial"/>
          <w:szCs w:val="22"/>
        </w:rPr>
      </w:pPr>
      <w:r w:rsidRPr="00E27E47">
        <w:rPr>
          <w:rFonts w:cs="Arial"/>
          <w:szCs w:val="22"/>
        </w:rPr>
        <w:t xml:space="preserve">30 </w:t>
      </w:r>
      <w:r w:rsidR="00147D8B" w:rsidRPr="00E27E47">
        <w:rPr>
          <w:rFonts w:cs="Arial"/>
          <w:szCs w:val="22"/>
        </w:rPr>
        <w:t>% du montant TTC du DET</w:t>
      </w:r>
      <w:r w:rsidR="00702498" w:rsidRPr="00E27E47">
        <w:rPr>
          <w:rFonts w:cs="Arial"/>
          <w:szCs w:val="22"/>
        </w:rPr>
        <w:t xml:space="preserve"> </w:t>
      </w:r>
      <w:r w:rsidR="00147D8B" w:rsidRPr="00E27E47">
        <w:rPr>
          <w:rFonts w:cs="Arial"/>
          <w:szCs w:val="22"/>
        </w:rPr>
        <w:t>à la réception par le CEA du projet de décompte final et après signature des Décomptes Généraux Définitifs de tous les intervenants,</w:t>
      </w:r>
    </w:p>
    <w:p w14:paraId="2FEDBF84" w14:textId="77777777" w:rsidR="00BC26FA" w:rsidRPr="00E27E47" w:rsidRDefault="00BC26FA" w:rsidP="00BC26FA">
      <w:pPr>
        <w:spacing w:before="120"/>
        <w:jc w:val="both"/>
        <w:rPr>
          <w:rFonts w:cs="Arial"/>
          <w:szCs w:val="22"/>
        </w:rPr>
      </w:pPr>
      <w:r w:rsidRPr="00E27E47">
        <w:rPr>
          <w:rFonts w:cs="Arial"/>
          <w:szCs w:val="22"/>
        </w:rPr>
        <w:t>OPC :</w:t>
      </w:r>
    </w:p>
    <w:p w14:paraId="4ED8EDB7" w14:textId="0FB9F1C3" w:rsidR="00BC26FA" w:rsidRPr="00E27E47" w:rsidRDefault="00BC26FA" w:rsidP="00E059AC">
      <w:pPr>
        <w:numPr>
          <w:ilvl w:val="0"/>
          <w:numId w:val="6"/>
        </w:numPr>
        <w:spacing w:before="120"/>
        <w:jc w:val="both"/>
        <w:rPr>
          <w:rFonts w:cs="Arial"/>
          <w:szCs w:val="22"/>
        </w:rPr>
      </w:pPr>
      <w:r w:rsidRPr="00E27E47">
        <w:rPr>
          <w:rFonts w:cs="Arial"/>
          <w:szCs w:val="22"/>
        </w:rPr>
        <w:t>70 % du montant TTC de l’OPC, sur facture mensuelle après l’ouverture du chantier, proportionnellement aux montants des travaux effectués depuis le début du chantier,</w:t>
      </w:r>
    </w:p>
    <w:p w14:paraId="7324593F" w14:textId="241E2961" w:rsidR="00BC26FA" w:rsidRPr="00E27E47" w:rsidRDefault="00C43941" w:rsidP="00E059AC">
      <w:pPr>
        <w:numPr>
          <w:ilvl w:val="0"/>
          <w:numId w:val="6"/>
        </w:numPr>
        <w:spacing w:before="120"/>
        <w:jc w:val="both"/>
        <w:rPr>
          <w:rFonts w:cs="Arial"/>
          <w:szCs w:val="22"/>
        </w:rPr>
      </w:pPr>
      <w:r w:rsidRPr="00E27E47">
        <w:rPr>
          <w:rFonts w:cs="Arial"/>
          <w:szCs w:val="22"/>
        </w:rPr>
        <w:t xml:space="preserve">30 </w:t>
      </w:r>
      <w:r w:rsidR="00BC26FA" w:rsidRPr="00E27E47">
        <w:rPr>
          <w:rFonts w:cs="Arial"/>
          <w:szCs w:val="22"/>
        </w:rPr>
        <w:t>% du montant TTC de l’OPC à la levée de la dernière réserve,</w:t>
      </w:r>
    </w:p>
    <w:p w14:paraId="2DEF3AD4" w14:textId="77777777" w:rsidR="00913488" w:rsidRDefault="00913488" w:rsidP="00DD6BF1">
      <w:pPr>
        <w:rPr>
          <w:rFonts w:cs="Arial"/>
          <w:szCs w:val="22"/>
        </w:rPr>
      </w:pPr>
    </w:p>
    <w:p w14:paraId="5480C8EF" w14:textId="5DE17916" w:rsidR="00147D8B" w:rsidRPr="004D2CC5" w:rsidRDefault="00147D8B" w:rsidP="00DD6BF1">
      <w:pPr>
        <w:rPr>
          <w:rFonts w:cs="Arial"/>
          <w:szCs w:val="22"/>
        </w:rPr>
      </w:pPr>
      <w:r w:rsidRPr="004D2CC5">
        <w:rPr>
          <w:rFonts w:cs="Arial"/>
          <w:szCs w:val="22"/>
        </w:rPr>
        <w:t>AOR :</w:t>
      </w:r>
    </w:p>
    <w:p w14:paraId="6BA96D2F" w14:textId="3A94055A" w:rsidR="00147D8B" w:rsidRPr="004D2CC5" w:rsidRDefault="00147D8B" w:rsidP="00E059AC">
      <w:pPr>
        <w:numPr>
          <w:ilvl w:val="0"/>
          <w:numId w:val="6"/>
        </w:numPr>
        <w:spacing w:before="120"/>
        <w:jc w:val="both"/>
        <w:rPr>
          <w:rFonts w:cs="Arial"/>
          <w:szCs w:val="22"/>
        </w:rPr>
      </w:pPr>
      <w:r w:rsidRPr="004D2CC5">
        <w:rPr>
          <w:rFonts w:cs="Arial"/>
          <w:szCs w:val="22"/>
        </w:rPr>
        <w:t>25 % du montant TTC de l’AOR, à l'issue des opérations préalables à la réception,</w:t>
      </w:r>
    </w:p>
    <w:p w14:paraId="5DCEA7A6" w14:textId="2CFA4881" w:rsidR="00147D8B" w:rsidRPr="004D2CC5" w:rsidRDefault="00147D8B" w:rsidP="00E059AC">
      <w:pPr>
        <w:numPr>
          <w:ilvl w:val="0"/>
          <w:numId w:val="6"/>
        </w:numPr>
        <w:spacing w:before="120"/>
        <w:jc w:val="both"/>
        <w:rPr>
          <w:rFonts w:cs="Arial"/>
          <w:szCs w:val="22"/>
        </w:rPr>
      </w:pPr>
      <w:r w:rsidRPr="004D2CC5">
        <w:rPr>
          <w:rFonts w:cs="Arial"/>
          <w:szCs w:val="22"/>
        </w:rPr>
        <w:t>25 % du montant TTC de l’AOR, à l</w:t>
      </w:r>
      <w:r w:rsidR="00A441F6">
        <w:rPr>
          <w:rFonts w:cs="Arial"/>
          <w:szCs w:val="22"/>
        </w:rPr>
        <w:t>’issue de l</w:t>
      </w:r>
      <w:r w:rsidRPr="004D2CC5">
        <w:rPr>
          <w:rFonts w:cs="Arial"/>
          <w:szCs w:val="22"/>
        </w:rPr>
        <w:t xml:space="preserve">a </w:t>
      </w:r>
      <w:r w:rsidR="00CD034C">
        <w:rPr>
          <w:rFonts w:cs="Arial"/>
          <w:szCs w:val="22"/>
        </w:rPr>
        <w:t xml:space="preserve">levée de la dernière réserve mentionnée sur le PV de </w:t>
      </w:r>
      <w:r w:rsidRPr="004D2CC5">
        <w:rPr>
          <w:rFonts w:cs="Arial"/>
          <w:szCs w:val="22"/>
        </w:rPr>
        <w:t>r</w:t>
      </w:r>
      <w:r w:rsidR="00A441F6">
        <w:rPr>
          <w:rFonts w:cs="Arial"/>
          <w:szCs w:val="22"/>
        </w:rPr>
        <w:t>éception</w:t>
      </w:r>
      <w:r w:rsidR="00CD034C">
        <w:rPr>
          <w:rFonts w:cs="Arial"/>
          <w:szCs w:val="22"/>
        </w:rPr>
        <w:t xml:space="preserve"> de l’ouvrage</w:t>
      </w:r>
      <w:r w:rsidRPr="004D2CC5">
        <w:rPr>
          <w:rFonts w:cs="Arial"/>
          <w:szCs w:val="22"/>
        </w:rPr>
        <w:t xml:space="preserve"> accepté</w:t>
      </w:r>
      <w:r w:rsidR="00CD034C">
        <w:rPr>
          <w:rFonts w:cs="Arial"/>
          <w:szCs w:val="22"/>
        </w:rPr>
        <w:t>e</w:t>
      </w:r>
      <w:r w:rsidRPr="004D2CC5">
        <w:rPr>
          <w:rFonts w:cs="Arial"/>
          <w:szCs w:val="22"/>
        </w:rPr>
        <w:t xml:space="preserve"> par le CEA,</w:t>
      </w:r>
    </w:p>
    <w:p w14:paraId="5C0263A5" w14:textId="090AB8CE" w:rsidR="004D2CC5" w:rsidRDefault="00590126" w:rsidP="00E059AC">
      <w:pPr>
        <w:numPr>
          <w:ilvl w:val="0"/>
          <w:numId w:val="6"/>
        </w:numPr>
        <w:spacing w:before="120"/>
        <w:jc w:val="both"/>
        <w:rPr>
          <w:rFonts w:cs="Arial"/>
          <w:szCs w:val="22"/>
        </w:rPr>
      </w:pPr>
      <w:r>
        <w:rPr>
          <w:rFonts w:cs="Arial"/>
          <w:szCs w:val="22"/>
        </w:rPr>
        <w:t>50</w:t>
      </w:r>
      <w:r w:rsidRPr="004D2CC5">
        <w:rPr>
          <w:rFonts w:cs="Arial"/>
          <w:szCs w:val="22"/>
        </w:rPr>
        <w:t xml:space="preserve"> </w:t>
      </w:r>
      <w:r w:rsidR="00147D8B" w:rsidRPr="004D2CC5">
        <w:rPr>
          <w:rFonts w:cs="Arial"/>
          <w:szCs w:val="22"/>
        </w:rPr>
        <w:t>% du montant TTC de l’AOR</w:t>
      </w:r>
      <w:r w:rsidR="00702498" w:rsidRPr="00702498">
        <w:rPr>
          <w:rFonts w:cs="Arial"/>
          <w:szCs w:val="22"/>
        </w:rPr>
        <w:t xml:space="preserve"> </w:t>
      </w:r>
      <w:r w:rsidRPr="004D2CC5">
        <w:rPr>
          <w:rFonts w:cs="Arial"/>
          <w:szCs w:val="22"/>
        </w:rPr>
        <w:t xml:space="preserve">à l’expiration de la période de garantie de parfait </w:t>
      </w:r>
      <w:proofErr w:type="gramStart"/>
      <w:r w:rsidRPr="004D2CC5">
        <w:rPr>
          <w:rFonts w:cs="Arial"/>
          <w:szCs w:val="22"/>
        </w:rPr>
        <w:t>achèvement</w:t>
      </w:r>
      <w:r>
        <w:rPr>
          <w:rFonts w:cs="Arial"/>
          <w:szCs w:val="22"/>
        </w:rPr>
        <w:t>.</w:t>
      </w:r>
      <w:r w:rsidR="00147D8B" w:rsidRPr="004D2CC5">
        <w:rPr>
          <w:rFonts w:cs="Arial"/>
          <w:szCs w:val="22"/>
        </w:rPr>
        <w:t>.</w:t>
      </w:r>
      <w:proofErr w:type="gramEnd"/>
    </w:p>
    <w:p w14:paraId="5095F1E4" w14:textId="77777777" w:rsidR="00FF154C" w:rsidRDefault="00FF154C" w:rsidP="00702498">
      <w:pPr>
        <w:spacing w:before="120"/>
        <w:ind w:left="360"/>
        <w:jc w:val="both"/>
        <w:rPr>
          <w:rFonts w:cs="Arial"/>
          <w:szCs w:val="22"/>
        </w:rPr>
      </w:pPr>
    </w:p>
    <w:p w14:paraId="4C64FF96" w14:textId="77777777" w:rsidR="004D60A4" w:rsidRPr="004D2CC5" w:rsidRDefault="004D60A4" w:rsidP="005117B0">
      <w:pPr>
        <w:autoSpaceDE w:val="0"/>
        <w:autoSpaceDN w:val="0"/>
        <w:adjustRightInd w:val="0"/>
        <w:jc w:val="both"/>
        <w:rPr>
          <w:rFonts w:cs="Arial"/>
          <w:color w:val="000000"/>
          <w:szCs w:val="22"/>
        </w:rPr>
      </w:pPr>
    </w:p>
    <w:p w14:paraId="59ADED70" w14:textId="77777777" w:rsidR="005117B0" w:rsidRPr="003E2F3C" w:rsidRDefault="005117B0" w:rsidP="00E059AC">
      <w:pPr>
        <w:pStyle w:val="Titre1"/>
        <w:numPr>
          <w:ilvl w:val="0"/>
          <w:numId w:val="3"/>
        </w:numPr>
        <w:rPr>
          <w:rFonts w:cs="Arial"/>
          <w:szCs w:val="22"/>
        </w:rPr>
      </w:pPr>
      <w:r w:rsidRPr="003E2F3C">
        <w:rPr>
          <w:rFonts w:cs="Arial"/>
          <w:szCs w:val="22"/>
        </w:rPr>
        <w:t xml:space="preserve"> </w:t>
      </w:r>
      <w:bookmarkStart w:id="85" w:name="_Toc286128055"/>
      <w:bookmarkStart w:id="86" w:name="_Toc85190945"/>
      <w:r w:rsidRPr="003E2F3C">
        <w:rPr>
          <w:rFonts w:cs="Arial"/>
          <w:szCs w:val="22"/>
        </w:rPr>
        <w:t>REGIME FISCAL</w:t>
      </w:r>
      <w:bookmarkEnd w:id="85"/>
      <w:bookmarkEnd w:id="86"/>
    </w:p>
    <w:p w14:paraId="007ADAA0" w14:textId="77777777" w:rsidR="00BC26FA" w:rsidRPr="00BC26FA" w:rsidRDefault="00BC26FA" w:rsidP="00BC26FA"/>
    <w:p w14:paraId="0421E60C" w14:textId="77777777" w:rsidR="007B3F24" w:rsidRPr="007B3F24" w:rsidRDefault="007B3F24" w:rsidP="005117B0">
      <w:pPr>
        <w:autoSpaceDE w:val="0"/>
        <w:autoSpaceDN w:val="0"/>
        <w:adjustRightInd w:val="0"/>
        <w:jc w:val="both"/>
        <w:rPr>
          <w:rFonts w:cs="Arial"/>
          <w:szCs w:val="22"/>
        </w:rPr>
      </w:pPr>
      <w:r w:rsidRPr="007B3F24">
        <w:rPr>
          <w:rFonts w:cs="Arial"/>
          <w:szCs w:val="22"/>
        </w:rPr>
        <w:lastRenderedPageBreak/>
        <w:t>Le montant du marché est assujetti à la Taxe sur la Valeur Ajoutée au taux en vigueur le jour de son fait générateur. Chaque terme de paiement sera assorti de la TVA. Le Titulaire du marché s’engage à indiquer sur ses factures s’il est autorisé par l’administration fiscale à acquitter la TVA sur les débits.</w:t>
      </w:r>
    </w:p>
    <w:p w14:paraId="23831D80" w14:textId="3054351B" w:rsidR="00702498" w:rsidRDefault="00702498" w:rsidP="005117B0">
      <w:pPr>
        <w:autoSpaceDE w:val="0"/>
        <w:autoSpaceDN w:val="0"/>
        <w:adjustRightInd w:val="0"/>
        <w:jc w:val="both"/>
        <w:rPr>
          <w:rFonts w:cs="Arial"/>
          <w:color w:val="000000"/>
          <w:szCs w:val="22"/>
        </w:rPr>
      </w:pPr>
    </w:p>
    <w:p w14:paraId="298609F4" w14:textId="77777777" w:rsidR="005D1F39" w:rsidRPr="004D2CC5" w:rsidRDefault="005D1F39" w:rsidP="005117B0">
      <w:pPr>
        <w:autoSpaceDE w:val="0"/>
        <w:autoSpaceDN w:val="0"/>
        <w:adjustRightInd w:val="0"/>
        <w:jc w:val="both"/>
        <w:rPr>
          <w:rFonts w:cs="Arial"/>
          <w:color w:val="000000"/>
          <w:szCs w:val="22"/>
        </w:rPr>
      </w:pPr>
    </w:p>
    <w:p w14:paraId="780F6CE1" w14:textId="77777777" w:rsidR="005117B0" w:rsidRPr="003E2F3C" w:rsidRDefault="005117B0" w:rsidP="00E059AC">
      <w:pPr>
        <w:pStyle w:val="Titre1"/>
        <w:numPr>
          <w:ilvl w:val="0"/>
          <w:numId w:val="3"/>
        </w:numPr>
        <w:rPr>
          <w:rFonts w:cs="Arial"/>
          <w:szCs w:val="22"/>
        </w:rPr>
      </w:pPr>
      <w:r w:rsidRPr="003E2F3C">
        <w:rPr>
          <w:rFonts w:cs="Arial"/>
          <w:szCs w:val="22"/>
        </w:rPr>
        <w:t xml:space="preserve"> </w:t>
      </w:r>
      <w:bookmarkStart w:id="87" w:name="_Toc286128056"/>
      <w:bookmarkStart w:id="88" w:name="_Toc85190946"/>
      <w:r w:rsidRPr="003E2F3C">
        <w:rPr>
          <w:rFonts w:cs="Arial"/>
          <w:szCs w:val="22"/>
        </w:rPr>
        <w:t xml:space="preserve">FACTURATION </w:t>
      </w:r>
      <w:r w:rsidR="00F3217B" w:rsidRPr="003E2F3C">
        <w:rPr>
          <w:rFonts w:cs="Arial"/>
          <w:szCs w:val="22"/>
        </w:rPr>
        <w:t>–</w:t>
      </w:r>
      <w:r w:rsidRPr="003E2F3C">
        <w:rPr>
          <w:rFonts w:cs="Arial"/>
          <w:szCs w:val="22"/>
        </w:rPr>
        <w:t xml:space="preserve"> REGLEMENTS</w:t>
      </w:r>
      <w:bookmarkEnd w:id="87"/>
      <w:bookmarkEnd w:id="88"/>
    </w:p>
    <w:p w14:paraId="1BA15467" w14:textId="77777777" w:rsidR="005F6926" w:rsidRPr="005F6926" w:rsidRDefault="005F6926" w:rsidP="005F6926">
      <w:pPr>
        <w:autoSpaceDE w:val="0"/>
        <w:autoSpaceDN w:val="0"/>
        <w:adjustRightInd w:val="0"/>
        <w:jc w:val="both"/>
        <w:rPr>
          <w:rFonts w:cs="Arial"/>
          <w:b/>
          <w:color w:val="000000"/>
          <w:szCs w:val="22"/>
        </w:rPr>
      </w:pPr>
    </w:p>
    <w:p w14:paraId="1B394452" w14:textId="7B607672" w:rsidR="005F6926" w:rsidRDefault="0015010F" w:rsidP="005F6926">
      <w:pPr>
        <w:jc w:val="both"/>
        <w:rPr>
          <w:rFonts w:cs="Arial"/>
          <w:szCs w:val="22"/>
        </w:rPr>
      </w:pPr>
      <w:r w:rsidRPr="00C4302B">
        <w:rPr>
          <w:rFonts w:cs="Arial"/>
          <w:color w:val="000000"/>
          <w:szCs w:val="22"/>
        </w:rPr>
        <w:t>Seul le mandataire est autorisé à présenter au CEA les factures relatives au présent marché. Il incombe au mandataire de vérifier le décompte établi par chaque cotraitant et de viser les factures correspondantes. Le CEA règle les sommes dues aux différents cotraitants du groupement (et aux sous-traitants, le cas échéant) selon la répartition jointe à la facture du mandataire.</w:t>
      </w:r>
    </w:p>
    <w:p w14:paraId="5CCFBE6F" w14:textId="77777777" w:rsidR="0010518A" w:rsidRDefault="0010518A" w:rsidP="005F57C2">
      <w:pPr>
        <w:jc w:val="both"/>
        <w:rPr>
          <w:rFonts w:cs="Arial"/>
          <w:b/>
          <w:color w:val="538135"/>
          <w:szCs w:val="22"/>
        </w:rPr>
      </w:pPr>
    </w:p>
    <w:p w14:paraId="53CB9CA6" w14:textId="6B4BFA57" w:rsidR="005F57C2" w:rsidRDefault="005F57C2" w:rsidP="005F57C2">
      <w:pPr>
        <w:jc w:val="both"/>
        <w:rPr>
          <w:rFonts w:cs="Arial"/>
          <w:color w:val="000000"/>
          <w:szCs w:val="22"/>
        </w:rPr>
      </w:pPr>
      <w:r>
        <w:rPr>
          <w:rFonts w:cs="Arial"/>
          <w:color w:val="000000"/>
          <w:szCs w:val="22"/>
        </w:rPr>
        <w:t xml:space="preserve">Conformément aux articles L2192-1 et suivants et D2192-2 du code de la commande publique complétés par </w:t>
      </w:r>
      <w:r>
        <w:rPr>
          <w:rFonts w:cs="Arial"/>
          <w:szCs w:val="22"/>
        </w:rPr>
        <w:t>l</w:t>
      </w:r>
      <w:r>
        <w:rPr>
          <w:rFonts w:eastAsiaTheme="minorEastAsia" w:cs="Arial"/>
          <w:bCs/>
          <w:kern w:val="24"/>
          <w:szCs w:val="22"/>
        </w:rPr>
        <w:t>’instruction du 22 février 2017 relative au développement de la facturation électronique</w:t>
      </w:r>
      <w:r>
        <w:rPr>
          <w:rFonts w:cs="Arial"/>
          <w:color w:val="000000"/>
          <w:szCs w:val="22"/>
        </w:rPr>
        <w:t>, les factures doivent être adressées au CEA via le Portail Chorus Pro de l’Etat (</w:t>
      </w:r>
      <w:hyperlink r:id="rId19" w:history="1">
        <w:r>
          <w:rPr>
            <w:rStyle w:val="Lienhypertexte"/>
            <w:rFonts w:cs="Arial"/>
            <w:szCs w:val="22"/>
          </w:rPr>
          <w:t>https://chorus-pro.gouv.fr</w:t>
        </w:r>
      </w:hyperlink>
      <w:r>
        <w:rPr>
          <w:rFonts w:cs="Arial"/>
          <w:color w:val="000000"/>
          <w:szCs w:val="22"/>
        </w:rPr>
        <w:t xml:space="preserve">) </w:t>
      </w:r>
    </w:p>
    <w:p w14:paraId="34C3EF1D" w14:textId="77777777" w:rsidR="00937352" w:rsidRDefault="00937352" w:rsidP="00937352">
      <w:pPr>
        <w:jc w:val="both"/>
        <w:rPr>
          <w:rFonts w:cs="Arial"/>
          <w:color w:val="000000"/>
          <w:szCs w:val="22"/>
        </w:rPr>
      </w:pPr>
    </w:p>
    <w:p w14:paraId="5BB8E90D" w14:textId="77777777" w:rsidR="00937352" w:rsidRDefault="00937352" w:rsidP="00937352">
      <w:pPr>
        <w:jc w:val="both"/>
        <w:rPr>
          <w:rFonts w:cs="Arial"/>
          <w:color w:val="000000"/>
          <w:szCs w:val="22"/>
        </w:rPr>
      </w:pPr>
      <w:r>
        <w:rPr>
          <w:rFonts w:cs="Arial"/>
          <w:color w:val="000000"/>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5FD1766E" w14:textId="77777777" w:rsidR="00937352" w:rsidRDefault="00937352" w:rsidP="00937352">
      <w:pPr>
        <w:jc w:val="both"/>
        <w:rPr>
          <w:rFonts w:cs="Arial"/>
          <w:color w:val="000000"/>
          <w:szCs w:val="22"/>
        </w:rPr>
      </w:pPr>
    </w:p>
    <w:p w14:paraId="01B94A95" w14:textId="4BF63EB3" w:rsidR="00937352" w:rsidRDefault="00937352" w:rsidP="00E059AC">
      <w:pPr>
        <w:pStyle w:val="Paragraphedeliste"/>
        <w:numPr>
          <w:ilvl w:val="0"/>
          <w:numId w:val="13"/>
        </w:numPr>
        <w:tabs>
          <w:tab w:val="clear" w:pos="927"/>
          <w:tab w:val="num" w:pos="207"/>
        </w:tabs>
        <w:spacing w:line="260" w:lineRule="atLeast"/>
        <w:contextualSpacing/>
        <w:jc w:val="both"/>
        <w:rPr>
          <w:rFonts w:cs="Arial"/>
          <w:b/>
          <w:color w:val="000000"/>
          <w:szCs w:val="22"/>
        </w:rPr>
      </w:pPr>
      <w:proofErr w:type="gramStart"/>
      <w:r>
        <w:rPr>
          <w:rFonts w:cs="Arial"/>
          <w:color w:val="000000"/>
          <w:szCs w:val="22"/>
        </w:rPr>
        <w:t>le</w:t>
      </w:r>
      <w:proofErr w:type="gramEnd"/>
      <w:r>
        <w:rPr>
          <w:rFonts w:cs="Arial"/>
          <w:color w:val="000000"/>
          <w:szCs w:val="22"/>
        </w:rPr>
        <w:t xml:space="preserve"> numéro SIRET du CEA : </w:t>
      </w:r>
      <w:r>
        <w:rPr>
          <w:rFonts w:cs="Arial"/>
          <w:b/>
          <w:color w:val="000000"/>
          <w:szCs w:val="22"/>
        </w:rPr>
        <w:t>775 685 019 00587</w:t>
      </w:r>
    </w:p>
    <w:p w14:paraId="3C6EE9D4" w14:textId="63597E52" w:rsidR="00937352" w:rsidRDefault="00937352" w:rsidP="00E059AC">
      <w:pPr>
        <w:pStyle w:val="Paragraphedeliste"/>
        <w:numPr>
          <w:ilvl w:val="0"/>
          <w:numId w:val="13"/>
        </w:numPr>
        <w:tabs>
          <w:tab w:val="clear" w:pos="927"/>
          <w:tab w:val="num" w:pos="207"/>
        </w:tabs>
        <w:spacing w:line="260" w:lineRule="atLeast"/>
        <w:contextualSpacing/>
        <w:jc w:val="both"/>
        <w:rPr>
          <w:rFonts w:cs="Arial"/>
          <w:color w:val="000000"/>
          <w:szCs w:val="22"/>
        </w:rPr>
      </w:pPr>
      <w:proofErr w:type="gramStart"/>
      <w:r>
        <w:rPr>
          <w:rFonts w:cs="Arial"/>
          <w:color w:val="000000"/>
          <w:szCs w:val="22"/>
        </w:rPr>
        <w:t>le</w:t>
      </w:r>
      <w:proofErr w:type="gramEnd"/>
      <w:r>
        <w:rPr>
          <w:rFonts w:cs="Arial"/>
          <w:color w:val="000000"/>
          <w:szCs w:val="22"/>
        </w:rPr>
        <w:t xml:space="preserve"> code service </w:t>
      </w:r>
      <w:r>
        <w:rPr>
          <w:rFonts w:cs="Arial"/>
          <w:b/>
          <w:color w:val="000000"/>
          <w:szCs w:val="22"/>
        </w:rPr>
        <w:t>GRE-C</w:t>
      </w:r>
      <w:r>
        <w:rPr>
          <w:rFonts w:cs="Arial"/>
          <w:color w:val="000000"/>
          <w:szCs w:val="22"/>
        </w:rPr>
        <w:t xml:space="preserve"> qui permettra d’aiguiller le traitement de la facture ; </w:t>
      </w:r>
    </w:p>
    <w:p w14:paraId="060D5099" w14:textId="743AC25B" w:rsidR="00937352" w:rsidRDefault="00937352" w:rsidP="00E059AC">
      <w:pPr>
        <w:pStyle w:val="Paragraphedeliste"/>
        <w:numPr>
          <w:ilvl w:val="0"/>
          <w:numId w:val="13"/>
        </w:numPr>
        <w:tabs>
          <w:tab w:val="clear" w:pos="927"/>
          <w:tab w:val="num" w:pos="207"/>
        </w:tabs>
        <w:spacing w:line="260" w:lineRule="atLeast"/>
        <w:contextualSpacing/>
        <w:jc w:val="both"/>
        <w:rPr>
          <w:rFonts w:cs="Arial"/>
          <w:color w:val="000000"/>
          <w:szCs w:val="22"/>
        </w:rPr>
      </w:pPr>
      <w:proofErr w:type="gramStart"/>
      <w:r>
        <w:rPr>
          <w:rFonts w:cs="Arial"/>
          <w:color w:val="000000"/>
          <w:szCs w:val="22"/>
        </w:rPr>
        <w:t>le</w:t>
      </w:r>
      <w:proofErr w:type="gramEnd"/>
      <w:r>
        <w:rPr>
          <w:rFonts w:cs="Arial"/>
          <w:color w:val="000000"/>
          <w:szCs w:val="22"/>
        </w:rPr>
        <w:t xml:space="preserve"> numéro d’engagement </w:t>
      </w:r>
      <w:r>
        <w:rPr>
          <w:rFonts w:cs="Arial"/>
          <w:b/>
          <w:color w:val="000000"/>
          <w:szCs w:val="22"/>
        </w:rPr>
        <w:t>(</w:t>
      </w:r>
      <w:proofErr w:type="spellStart"/>
      <w:r>
        <w:rPr>
          <w:rFonts w:cs="Arial"/>
          <w:b/>
          <w:color w:val="000000"/>
          <w:szCs w:val="22"/>
        </w:rPr>
        <w:t>n°de</w:t>
      </w:r>
      <w:proofErr w:type="spellEnd"/>
      <w:r>
        <w:rPr>
          <w:rFonts w:cs="Arial"/>
          <w:b/>
          <w:color w:val="000000"/>
          <w:szCs w:val="22"/>
        </w:rPr>
        <w:t xml:space="preserve"> marché/</w:t>
      </w:r>
      <w:r w:rsidR="003137C2">
        <w:rPr>
          <w:rFonts w:cs="Arial"/>
          <w:b/>
          <w:color w:val="000000"/>
          <w:szCs w:val="22"/>
        </w:rPr>
        <w:t xml:space="preserve">n° de </w:t>
      </w:r>
      <w:r>
        <w:rPr>
          <w:rFonts w:cs="Arial"/>
          <w:b/>
          <w:color w:val="000000"/>
          <w:szCs w:val="22"/>
        </w:rPr>
        <w:t>commande SAP)</w:t>
      </w:r>
      <w:r>
        <w:rPr>
          <w:rFonts w:cs="Arial"/>
          <w:color w:val="000000"/>
          <w:szCs w:val="22"/>
        </w:rPr>
        <w:t xml:space="preserve"> composé de 10 chiffres</w:t>
      </w:r>
    </w:p>
    <w:p w14:paraId="47D9BB3F" w14:textId="77777777" w:rsidR="00937352" w:rsidRDefault="00937352" w:rsidP="00937352">
      <w:pPr>
        <w:jc w:val="both"/>
        <w:rPr>
          <w:rFonts w:cs="Arial"/>
          <w:color w:val="000000"/>
          <w:szCs w:val="22"/>
        </w:rPr>
      </w:pPr>
    </w:p>
    <w:p w14:paraId="06F14C89" w14:textId="77777777" w:rsidR="00937352" w:rsidRDefault="00937352" w:rsidP="00937352">
      <w:pPr>
        <w:jc w:val="both"/>
        <w:rPr>
          <w:rFonts w:cs="Arial"/>
          <w:color w:val="000000"/>
          <w:szCs w:val="22"/>
        </w:rPr>
      </w:pPr>
      <w:r>
        <w:rPr>
          <w:rFonts w:cs="Arial"/>
          <w:color w:val="000000"/>
          <w:szCs w:val="22"/>
        </w:rPr>
        <w:t>L’envoi des factures par voie postale est strictement réservé aux entreprises bénéficiant d’une dérogation conformément à l’article 3 de l’ordonnance du 26 juin 2014 précitée.</w:t>
      </w:r>
    </w:p>
    <w:p w14:paraId="7211E5C7" w14:textId="77777777" w:rsidR="00937352" w:rsidRDefault="00937352" w:rsidP="00937352">
      <w:pPr>
        <w:jc w:val="both"/>
        <w:rPr>
          <w:rFonts w:cs="Arial"/>
          <w:color w:val="000000"/>
          <w:szCs w:val="22"/>
        </w:rPr>
      </w:pPr>
    </w:p>
    <w:p w14:paraId="33A90478" w14:textId="77777777" w:rsidR="00937352" w:rsidRDefault="00937352" w:rsidP="00937352">
      <w:pPr>
        <w:jc w:val="both"/>
        <w:rPr>
          <w:rFonts w:cs="Arial"/>
          <w:color w:val="000000"/>
          <w:szCs w:val="22"/>
        </w:rPr>
      </w:pPr>
      <w:r>
        <w:rPr>
          <w:rFonts w:cs="Arial"/>
          <w:color w:val="000000"/>
          <w:szCs w:val="22"/>
        </w:rPr>
        <w:t>Le cas échéant, chaque facture papier doit être adressée en 1 exemplaire au :</w:t>
      </w:r>
    </w:p>
    <w:p w14:paraId="761D4F20" w14:textId="77777777" w:rsidR="00937352" w:rsidRDefault="00937352" w:rsidP="00937352">
      <w:pPr>
        <w:jc w:val="both"/>
        <w:rPr>
          <w:rFonts w:cs="Arial"/>
          <w:color w:val="000000"/>
          <w:szCs w:val="22"/>
        </w:rPr>
      </w:pPr>
    </w:p>
    <w:p w14:paraId="36E97AFF" w14:textId="77777777" w:rsidR="005B062B" w:rsidRDefault="005B062B" w:rsidP="005B062B">
      <w:pPr>
        <w:jc w:val="center"/>
        <w:rPr>
          <w:color w:val="000000"/>
          <w:szCs w:val="22"/>
        </w:rPr>
      </w:pPr>
      <w:r>
        <w:rPr>
          <w:color w:val="000000"/>
        </w:rPr>
        <w:t>CEA de Saclay</w:t>
      </w:r>
    </w:p>
    <w:p w14:paraId="36206B3E" w14:textId="77777777" w:rsidR="005B062B" w:rsidRDefault="005B062B" w:rsidP="005B062B">
      <w:pPr>
        <w:jc w:val="center"/>
        <w:rPr>
          <w:color w:val="000000"/>
        </w:rPr>
      </w:pPr>
      <w:r>
        <w:rPr>
          <w:color w:val="000000"/>
        </w:rPr>
        <w:t>S3C - comptabilité fournisseur PC 75</w:t>
      </w:r>
    </w:p>
    <w:p w14:paraId="14BF04DD" w14:textId="77777777" w:rsidR="005B062B" w:rsidRDefault="005B062B" w:rsidP="005B062B">
      <w:pPr>
        <w:ind w:left="720"/>
        <w:jc w:val="center"/>
        <w:rPr>
          <w:color w:val="000000"/>
        </w:rPr>
      </w:pPr>
      <w:r>
        <w:rPr>
          <w:color w:val="000000"/>
        </w:rPr>
        <w:t>91191 GIF-SUR-YVETTE Cedex</w:t>
      </w:r>
    </w:p>
    <w:p w14:paraId="7F2A55DE" w14:textId="77777777" w:rsidR="005B062B" w:rsidRDefault="005B062B" w:rsidP="005B062B">
      <w:pPr>
        <w:jc w:val="center"/>
        <w:rPr>
          <w:color w:val="000000"/>
        </w:rPr>
      </w:pPr>
      <w:r>
        <w:rPr>
          <w:color w:val="000000"/>
        </w:rPr>
        <w:t>Tél. : 01 69 08 47 50</w:t>
      </w:r>
    </w:p>
    <w:p w14:paraId="55CCF20F" w14:textId="77777777" w:rsidR="00937352" w:rsidRDefault="00937352" w:rsidP="00937352">
      <w:pPr>
        <w:rPr>
          <w:rFonts w:cs="Arial"/>
          <w:color w:val="000000"/>
          <w:szCs w:val="22"/>
        </w:rPr>
      </w:pPr>
    </w:p>
    <w:p w14:paraId="326F1E90" w14:textId="77777777" w:rsidR="00937352" w:rsidRDefault="00937352" w:rsidP="00E9407F">
      <w:pPr>
        <w:jc w:val="both"/>
        <w:rPr>
          <w:rFonts w:cs="Arial"/>
          <w:color w:val="000000"/>
          <w:szCs w:val="22"/>
        </w:rPr>
      </w:pPr>
      <w:r>
        <w:rPr>
          <w:rFonts w:cs="Arial"/>
          <w:color w:val="000000"/>
          <w:szCs w:val="22"/>
        </w:rPr>
        <w:t>Le délai de règlement est de 30 (trente) jours à compter de la date de réception de la facture par le CEA sous réserve de l’acceptation par le CEA des prestations conformément aux conditions du marché.</w:t>
      </w:r>
    </w:p>
    <w:p w14:paraId="6BF4507A" w14:textId="77777777" w:rsidR="00937352" w:rsidRDefault="00937352" w:rsidP="00E9407F">
      <w:pPr>
        <w:jc w:val="both"/>
        <w:rPr>
          <w:rFonts w:cs="Arial"/>
          <w:color w:val="000000"/>
          <w:szCs w:val="22"/>
        </w:rPr>
      </w:pPr>
    </w:p>
    <w:p w14:paraId="16C0542E" w14:textId="77777777" w:rsidR="00937352" w:rsidRDefault="00937352" w:rsidP="00E9407F">
      <w:pPr>
        <w:jc w:val="both"/>
        <w:rPr>
          <w:rFonts w:cs="Arial"/>
          <w:color w:val="000000"/>
          <w:szCs w:val="22"/>
        </w:rPr>
      </w:pPr>
      <w:r>
        <w:rPr>
          <w:rFonts w:cs="Arial"/>
          <w:color w:val="000000"/>
          <w:szCs w:val="22"/>
        </w:rPr>
        <w:t xml:space="preserve">Les pièces justificatives attestant de l’acceptation du CEA (PV) ou d’un événement ayant déclenché un terme de facturation doivent être transmises en même temps que les factures. </w:t>
      </w:r>
    </w:p>
    <w:p w14:paraId="6B6A25ED" w14:textId="77777777" w:rsidR="00937352" w:rsidRDefault="00937352" w:rsidP="00E9407F">
      <w:pPr>
        <w:jc w:val="both"/>
        <w:rPr>
          <w:rFonts w:cs="Arial"/>
          <w:color w:val="000000"/>
          <w:szCs w:val="22"/>
        </w:rPr>
      </w:pPr>
    </w:p>
    <w:p w14:paraId="623DDE4C" w14:textId="77777777" w:rsidR="00937352" w:rsidRDefault="00937352" w:rsidP="00E9407F">
      <w:pPr>
        <w:jc w:val="both"/>
        <w:rPr>
          <w:rFonts w:cs="Arial"/>
          <w:color w:val="000000"/>
          <w:szCs w:val="22"/>
        </w:rPr>
      </w:pPr>
      <w:r>
        <w:rPr>
          <w:rFonts w:cs="Arial"/>
          <w:color w:val="000000"/>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7A85E458" w14:textId="77777777" w:rsidR="00937352" w:rsidRDefault="00937352" w:rsidP="005B2A87">
      <w:pPr>
        <w:jc w:val="both"/>
        <w:rPr>
          <w:rFonts w:cs="Arial"/>
          <w:color w:val="1F497D"/>
          <w:szCs w:val="22"/>
        </w:rPr>
      </w:pPr>
    </w:p>
    <w:p w14:paraId="7D9602E5" w14:textId="77777777" w:rsidR="00937352" w:rsidRDefault="00937352" w:rsidP="00E9407F">
      <w:pPr>
        <w:jc w:val="both"/>
        <w:rPr>
          <w:rFonts w:cs="Arial"/>
          <w:color w:val="1F497D"/>
          <w:szCs w:val="22"/>
        </w:rPr>
      </w:pPr>
      <w:r>
        <w:rPr>
          <w:rFonts w:cs="Arial"/>
          <w:color w:val="000000"/>
          <w:szCs w:val="22"/>
        </w:rPr>
        <w:t xml:space="preserve">Toute facture non conforme aux termes du marché sera renvoyée à l’émetteur. </w:t>
      </w:r>
    </w:p>
    <w:p w14:paraId="57DF0718" w14:textId="76DE8CF1" w:rsidR="00184A2A" w:rsidRDefault="00184A2A" w:rsidP="005F6926">
      <w:pPr>
        <w:jc w:val="both"/>
        <w:rPr>
          <w:rFonts w:cs="Arial"/>
          <w:szCs w:val="22"/>
        </w:rPr>
      </w:pPr>
    </w:p>
    <w:p w14:paraId="59BD5263" w14:textId="77777777" w:rsidR="00642CA4" w:rsidRDefault="00642CA4" w:rsidP="00642CA4">
      <w:pPr>
        <w:jc w:val="both"/>
        <w:rPr>
          <w:rFonts w:cs="Arial"/>
          <w:szCs w:val="22"/>
        </w:rPr>
      </w:pPr>
    </w:p>
    <w:p w14:paraId="4F0E8C03" w14:textId="51289944" w:rsidR="00642CA4" w:rsidRPr="003E2F3C" w:rsidRDefault="007C57DA" w:rsidP="00E059AC">
      <w:pPr>
        <w:pStyle w:val="Titre1"/>
        <w:numPr>
          <w:ilvl w:val="0"/>
          <w:numId w:val="3"/>
        </w:numPr>
        <w:rPr>
          <w:rFonts w:cs="Arial"/>
          <w:szCs w:val="22"/>
        </w:rPr>
      </w:pPr>
      <w:bookmarkStart w:id="89" w:name="_Toc22118515"/>
      <w:r>
        <w:rPr>
          <w:rFonts w:cs="Arial"/>
          <w:szCs w:val="22"/>
        </w:rPr>
        <w:t xml:space="preserve"> </w:t>
      </w:r>
      <w:bookmarkStart w:id="90" w:name="_Toc85190947"/>
      <w:r w:rsidR="00642CA4" w:rsidRPr="003E2F3C">
        <w:rPr>
          <w:rFonts w:cs="Arial"/>
          <w:szCs w:val="22"/>
        </w:rPr>
        <w:t>JURIDICTION COMPETENTE</w:t>
      </w:r>
      <w:bookmarkEnd w:id="89"/>
      <w:bookmarkEnd w:id="90"/>
    </w:p>
    <w:p w14:paraId="7C1E2614" w14:textId="694B0481" w:rsidR="00642CA4" w:rsidRDefault="00642CA4" w:rsidP="00642CA4">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r w:rsidR="0010518A">
        <w:rPr>
          <w:rFonts w:cs="Arial"/>
          <w:color w:val="000000"/>
          <w:szCs w:val="22"/>
        </w:rPr>
        <w:t>.</w:t>
      </w:r>
    </w:p>
    <w:p w14:paraId="2BA7C90C" w14:textId="77777777" w:rsidR="00642CA4" w:rsidRDefault="00642CA4" w:rsidP="00642CA4">
      <w:pPr>
        <w:tabs>
          <w:tab w:val="left" w:pos="1134"/>
          <w:tab w:val="left" w:pos="6946"/>
        </w:tabs>
        <w:jc w:val="both"/>
        <w:outlineLvl w:val="0"/>
        <w:rPr>
          <w:rFonts w:ascii="Calibri" w:hAnsi="Calibri"/>
          <w:sz w:val="24"/>
        </w:rPr>
      </w:pPr>
    </w:p>
    <w:p w14:paraId="5FF95CC7" w14:textId="3AEC9EDC" w:rsidR="00642CA4" w:rsidRDefault="00642CA4" w:rsidP="005F6926">
      <w:pPr>
        <w:jc w:val="both"/>
        <w:rPr>
          <w:rFonts w:cs="Arial"/>
          <w:szCs w:val="22"/>
        </w:rPr>
      </w:pPr>
    </w:p>
    <w:p w14:paraId="7011BF61" w14:textId="77777777" w:rsidR="00642CA4" w:rsidRDefault="00642CA4" w:rsidP="005F6926">
      <w:pPr>
        <w:jc w:val="both"/>
        <w:rPr>
          <w:rFonts w:cs="Arial"/>
          <w:szCs w:val="22"/>
        </w:rPr>
      </w:pPr>
    </w:p>
    <w:p w14:paraId="7FA39E83" w14:textId="7220A613" w:rsidR="00E14322" w:rsidRPr="003E2F3C" w:rsidRDefault="007C57DA" w:rsidP="00E059AC">
      <w:pPr>
        <w:pStyle w:val="Titre1"/>
        <w:numPr>
          <w:ilvl w:val="0"/>
          <w:numId w:val="3"/>
        </w:numPr>
        <w:rPr>
          <w:rFonts w:cs="Arial"/>
          <w:szCs w:val="22"/>
        </w:rPr>
      </w:pPr>
      <w:bookmarkStart w:id="91" w:name="_Toc371579346"/>
      <w:bookmarkStart w:id="92" w:name="_Toc381704682"/>
      <w:r>
        <w:rPr>
          <w:rFonts w:cs="Arial"/>
          <w:szCs w:val="22"/>
        </w:rPr>
        <w:t xml:space="preserve"> </w:t>
      </w:r>
      <w:bookmarkStart w:id="93" w:name="_Toc85190949"/>
      <w:r w:rsidR="00E14322" w:rsidRPr="003E2F3C">
        <w:rPr>
          <w:rFonts w:cs="Arial"/>
          <w:szCs w:val="22"/>
        </w:rPr>
        <w:t>CONCLUSION DU MARCHE</w:t>
      </w:r>
      <w:bookmarkEnd w:id="91"/>
      <w:bookmarkEnd w:id="92"/>
      <w:bookmarkEnd w:id="93"/>
    </w:p>
    <w:p w14:paraId="4305029F" w14:textId="77777777" w:rsidR="00E14322" w:rsidRPr="00154F67" w:rsidRDefault="00E14322" w:rsidP="00E14322"/>
    <w:p w14:paraId="2907772D" w14:textId="0AAFA377" w:rsidR="00DD6BF1" w:rsidRPr="00A2335B" w:rsidRDefault="00DD6BF1" w:rsidP="00DD6BF1">
      <w:pPr>
        <w:jc w:val="both"/>
        <w:rPr>
          <w:rFonts w:cs="Arial"/>
          <w:szCs w:val="22"/>
        </w:rPr>
      </w:pPr>
      <w:r w:rsidRPr="00A2335B">
        <w:rPr>
          <w:rFonts w:cs="Arial"/>
          <w:szCs w:val="22"/>
        </w:rPr>
        <w:t xml:space="preserve">Il est demandé au Titulaire </w:t>
      </w:r>
      <w:r>
        <w:rPr>
          <w:rFonts w:cs="Arial"/>
          <w:szCs w:val="22"/>
        </w:rPr>
        <w:t>de renvoyer le</w:t>
      </w:r>
      <w:r w:rsidRPr="00A2335B">
        <w:rPr>
          <w:rFonts w:cs="Arial"/>
          <w:szCs w:val="22"/>
        </w:rPr>
        <w:t xml:space="preserve"> </w:t>
      </w:r>
      <w:r>
        <w:rPr>
          <w:rFonts w:cs="Arial"/>
          <w:szCs w:val="22"/>
        </w:rPr>
        <w:t xml:space="preserve">présent </w:t>
      </w:r>
      <w:r w:rsidRPr="00A2335B">
        <w:rPr>
          <w:rFonts w:cs="Arial"/>
          <w:szCs w:val="22"/>
        </w:rPr>
        <w:t>marché dûment signé</w:t>
      </w:r>
      <w:r w:rsidR="00DD510F">
        <w:rPr>
          <w:rFonts w:cs="Arial"/>
          <w:szCs w:val="22"/>
        </w:rPr>
        <w:t>.</w:t>
      </w:r>
    </w:p>
    <w:p w14:paraId="1E73C3E7" w14:textId="77777777" w:rsidR="00DD6BF1" w:rsidRPr="004766E3" w:rsidRDefault="00DD6BF1" w:rsidP="00DD6BF1">
      <w:pPr>
        <w:jc w:val="both"/>
        <w:rPr>
          <w:rFonts w:cs="Arial"/>
          <w:szCs w:val="22"/>
        </w:rPr>
      </w:pPr>
    </w:p>
    <w:p w14:paraId="0C9B853B" w14:textId="77777777" w:rsidR="00DD6BF1" w:rsidRPr="00DD6BF1" w:rsidRDefault="00DD6BF1" w:rsidP="00DD6BF1">
      <w:pPr>
        <w:autoSpaceDE w:val="0"/>
        <w:autoSpaceDN w:val="0"/>
        <w:adjustRightInd w:val="0"/>
        <w:jc w:val="both"/>
        <w:rPr>
          <w:rFonts w:cs="Arial"/>
          <w:b/>
          <w:szCs w:val="22"/>
        </w:rPr>
      </w:pPr>
      <w:r w:rsidRPr="00DD6BF1">
        <w:rPr>
          <w:rFonts w:cs="Arial"/>
          <w:b/>
          <w:szCs w:val="22"/>
        </w:rPr>
        <w:t>Fait à Grenoble en un exemplaire,</w:t>
      </w:r>
    </w:p>
    <w:p w14:paraId="3A08BF8C" w14:textId="77777777" w:rsidR="00E14322" w:rsidRPr="005117B0" w:rsidRDefault="00E14322" w:rsidP="00E14322">
      <w:pPr>
        <w:tabs>
          <w:tab w:val="left" w:pos="1134"/>
          <w:tab w:val="left" w:pos="6946"/>
        </w:tabs>
        <w:jc w:val="center"/>
        <w:rPr>
          <w:rFonts w:cs="Arial"/>
          <w:szCs w:val="22"/>
        </w:rPr>
      </w:pPr>
    </w:p>
    <w:p w14:paraId="01B0EC61" w14:textId="77777777" w:rsidR="005117B0" w:rsidRDefault="005117B0" w:rsidP="005117B0">
      <w:pPr>
        <w:pStyle w:val="Titre8"/>
        <w:rPr>
          <w:rFonts w:ascii="Arial" w:hAnsi="Arial" w:cs="Arial"/>
          <w:bCs/>
          <w:szCs w:val="22"/>
        </w:rPr>
      </w:pPr>
      <w:r w:rsidRPr="005117B0">
        <w:rPr>
          <w:rFonts w:ascii="Arial" w:hAnsi="Arial" w:cs="Arial"/>
          <w:bCs/>
          <w:szCs w:val="22"/>
        </w:rPr>
        <w:t xml:space="preserve">Le </w:t>
      </w:r>
    </w:p>
    <w:p w14:paraId="7B68E621" w14:textId="77777777" w:rsidR="001B108F" w:rsidRDefault="001B108F" w:rsidP="00F037F3"/>
    <w:p w14:paraId="0251763B" w14:textId="77777777" w:rsidR="001B108F" w:rsidRPr="00FF7A6D" w:rsidRDefault="001B108F" w:rsidP="00F037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4244"/>
      </w:tblGrid>
      <w:tr w:rsidR="005117B0" w:rsidRPr="00997561" w14:paraId="785FD6E7" w14:textId="77777777" w:rsidTr="00997561">
        <w:tc>
          <w:tcPr>
            <w:tcW w:w="4322" w:type="dxa"/>
            <w:shd w:val="clear" w:color="auto" w:fill="auto"/>
          </w:tcPr>
          <w:p w14:paraId="0A3171C1" w14:textId="77777777" w:rsidR="005117B0" w:rsidRPr="00997561" w:rsidRDefault="005117B0" w:rsidP="00997561">
            <w:pPr>
              <w:tabs>
                <w:tab w:val="left" w:pos="1134"/>
                <w:tab w:val="left" w:pos="6946"/>
              </w:tabs>
              <w:jc w:val="center"/>
              <w:rPr>
                <w:rFonts w:cs="Arial"/>
                <w:b/>
                <w:i/>
                <w:szCs w:val="22"/>
              </w:rPr>
            </w:pPr>
            <w:r w:rsidRPr="00997561">
              <w:rPr>
                <w:rFonts w:cs="Arial"/>
                <w:b/>
                <w:bCs/>
                <w:szCs w:val="22"/>
              </w:rPr>
              <w:t>Pour le Titulaire,</w:t>
            </w:r>
          </w:p>
        </w:tc>
        <w:tc>
          <w:tcPr>
            <w:tcW w:w="4323" w:type="dxa"/>
            <w:shd w:val="clear" w:color="auto" w:fill="auto"/>
          </w:tcPr>
          <w:p w14:paraId="25E5B50F" w14:textId="77777777" w:rsidR="005117B0" w:rsidRPr="00997561" w:rsidRDefault="005117B0" w:rsidP="00997561">
            <w:pPr>
              <w:tabs>
                <w:tab w:val="left" w:pos="1134"/>
                <w:tab w:val="left" w:pos="6946"/>
              </w:tabs>
              <w:jc w:val="center"/>
              <w:rPr>
                <w:rFonts w:cs="Arial"/>
                <w:b/>
                <w:i/>
                <w:szCs w:val="22"/>
              </w:rPr>
            </w:pPr>
            <w:r w:rsidRPr="00997561">
              <w:rPr>
                <w:rFonts w:cs="Arial"/>
                <w:b/>
                <w:bCs/>
                <w:szCs w:val="22"/>
              </w:rPr>
              <w:t>Pour le CEA,</w:t>
            </w:r>
          </w:p>
        </w:tc>
      </w:tr>
      <w:tr w:rsidR="001B108F" w:rsidRPr="00997561" w14:paraId="1E8AE912" w14:textId="77777777" w:rsidTr="00997561">
        <w:trPr>
          <w:trHeight w:val="1990"/>
        </w:trPr>
        <w:tc>
          <w:tcPr>
            <w:tcW w:w="4322" w:type="dxa"/>
            <w:shd w:val="clear" w:color="auto" w:fill="auto"/>
          </w:tcPr>
          <w:p w14:paraId="0FC46467" w14:textId="77777777" w:rsidR="001B108F" w:rsidRPr="00997561" w:rsidRDefault="001B108F" w:rsidP="00997561">
            <w:pPr>
              <w:tabs>
                <w:tab w:val="left" w:pos="1134"/>
                <w:tab w:val="left" w:pos="6946"/>
              </w:tabs>
              <w:jc w:val="both"/>
              <w:rPr>
                <w:rFonts w:cs="Arial"/>
                <w:szCs w:val="22"/>
              </w:rPr>
            </w:pPr>
          </w:p>
        </w:tc>
        <w:tc>
          <w:tcPr>
            <w:tcW w:w="4323" w:type="dxa"/>
            <w:shd w:val="clear" w:color="auto" w:fill="auto"/>
          </w:tcPr>
          <w:p w14:paraId="7C4C84AD" w14:textId="77777777" w:rsidR="001B108F" w:rsidRPr="00997561" w:rsidRDefault="001B108F" w:rsidP="00997561">
            <w:pPr>
              <w:tabs>
                <w:tab w:val="left" w:pos="1134"/>
                <w:tab w:val="left" w:pos="6946"/>
              </w:tabs>
              <w:jc w:val="both"/>
              <w:rPr>
                <w:rFonts w:cs="Arial"/>
                <w:szCs w:val="22"/>
              </w:rPr>
            </w:pPr>
          </w:p>
        </w:tc>
      </w:tr>
    </w:tbl>
    <w:p w14:paraId="521C13B5" w14:textId="77777777" w:rsidR="005117B0" w:rsidRPr="005117B0" w:rsidRDefault="005117B0" w:rsidP="005117B0">
      <w:pPr>
        <w:tabs>
          <w:tab w:val="left" w:pos="1134"/>
          <w:tab w:val="left" w:pos="6946"/>
        </w:tabs>
        <w:jc w:val="both"/>
        <w:rPr>
          <w:rFonts w:cs="Arial"/>
          <w:szCs w:val="22"/>
        </w:rPr>
      </w:pPr>
    </w:p>
    <w:p w14:paraId="1A2CDB20" w14:textId="77777777" w:rsidR="00F14BA3" w:rsidRPr="00D83DDA" w:rsidRDefault="00F14BA3" w:rsidP="00E14322">
      <w:pPr>
        <w:tabs>
          <w:tab w:val="left" w:pos="2835"/>
          <w:tab w:val="center" w:pos="10065"/>
        </w:tabs>
        <w:jc w:val="center"/>
      </w:pPr>
    </w:p>
    <w:sectPr w:rsidR="00F14BA3" w:rsidRPr="00D83DDA" w:rsidSect="00E14322">
      <w:footnotePr>
        <w:numRestart w:val="eachSect"/>
      </w:footnotePr>
      <w:pgSz w:w="11907" w:h="16840" w:code="9"/>
      <w:pgMar w:top="1134" w:right="1134" w:bottom="851" w:left="2268" w:header="624" w:footer="454" w:gutter="0"/>
      <w:paperSrc w:first="1" w:other="1"/>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SCHEIWE Enzo" w:date="2026-04-10T10:33:00Z" w:initials="SE">
    <w:p w14:paraId="0FE4FC44" w14:textId="7199780F" w:rsidR="00E7111F" w:rsidRDefault="00E7111F">
      <w:pPr>
        <w:pStyle w:val="Commentaire"/>
      </w:pPr>
      <w:r>
        <w:rPr>
          <w:rStyle w:val="Marquedecommentaire"/>
        </w:rPr>
        <w:annotationRef/>
      </w:r>
      <w:r w:rsidR="00482A48">
        <w:t>La présence ou non d’un CSPS sera décidée dans un second temps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E4FC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35095" w16cex:dateUtc="2026-04-10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E4FC44" w16cid:durableId="2D8350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508D" w14:textId="77777777" w:rsidR="00D047D3" w:rsidRDefault="00D047D3">
      <w:r>
        <w:separator/>
      </w:r>
    </w:p>
  </w:endnote>
  <w:endnote w:type="continuationSeparator" w:id="0">
    <w:p w14:paraId="0D1D5595" w14:textId="77777777" w:rsidR="00D047D3" w:rsidRDefault="00D0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Neue-Thin">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B5DA" w14:textId="01FE7452" w:rsidR="00D047D3" w:rsidRDefault="00D047D3" w:rsidP="00E14322">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Pr>
        <w:sz w:val="16"/>
        <w:szCs w:val="16"/>
      </w:rPr>
      <w:tab/>
      <w:t>Projet de marché n°</w:t>
    </w:r>
    <w:r w:rsidR="00FB7800" w:rsidRPr="00FB7800">
      <w:rPr>
        <w:sz w:val="16"/>
        <w:szCs w:val="16"/>
      </w:rPr>
      <w:t>B26-01404-ES</w:t>
    </w:r>
    <w:r>
      <w:rPr>
        <w:sz w:val="16"/>
        <w:szCs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sidR="001409B2">
      <w:rPr>
        <w:rStyle w:val="Numrodepage"/>
        <w:noProof/>
        <w:sz w:val="16"/>
        <w:szCs w:val="16"/>
      </w:rPr>
      <w:t>20</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sidR="001409B2">
      <w:rPr>
        <w:rStyle w:val="Numrodepage"/>
        <w:noProof/>
        <w:sz w:val="16"/>
        <w:szCs w:val="16"/>
      </w:rPr>
      <w:t>26</w:t>
    </w:r>
    <w:r>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575D" w14:textId="77777777" w:rsidR="00D047D3" w:rsidRDefault="00D047D3">
      <w:r>
        <w:separator/>
      </w:r>
    </w:p>
  </w:footnote>
  <w:footnote w:type="continuationSeparator" w:id="0">
    <w:p w14:paraId="71BB8CA7" w14:textId="77777777" w:rsidR="00D047D3" w:rsidRDefault="00D04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1" w15:restartNumberingAfterBreak="0">
    <w:nsid w:val="00000003"/>
    <w:multiLevelType w:val="singleLevel"/>
    <w:tmpl w:val="00000003"/>
    <w:name w:val="WW8Num4"/>
    <w:lvl w:ilvl="0">
      <w:numFmt w:val="bullet"/>
      <w:lvlText w:val="-"/>
      <w:lvlJc w:val="left"/>
      <w:pPr>
        <w:tabs>
          <w:tab w:val="num" w:pos="720"/>
        </w:tabs>
        <w:ind w:left="720" w:hanging="360"/>
      </w:pPr>
      <w:rPr>
        <w:rFonts w:ascii="ArialMT" w:hAnsi="ArialMT" w:cs="ArialMT"/>
      </w:rPr>
    </w:lvl>
  </w:abstractNum>
  <w:abstractNum w:abstractNumId="2" w15:restartNumberingAfterBreak="0">
    <w:nsid w:val="00000004"/>
    <w:multiLevelType w:val="singleLevel"/>
    <w:tmpl w:val="00000004"/>
    <w:name w:val="WW8Num7"/>
    <w:lvl w:ilvl="0">
      <w:numFmt w:val="bullet"/>
      <w:lvlText w:val="-"/>
      <w:lvlJc w:val="left"/>
      <w:pPr>
        <w:tabs>
          <w:tab w:val="num" w:pos="720"/>
        </w:tabs>
        <w:ind w:left="720" w:hanging="360"/>
      </w:pPr>
      <w:rPr>
        <w:rFonts w:ascii="Arial" w:hAnsi="Arial" w:cs="Arial"/>
      </w:rPr>
    </w:lvl>
  </w:abstractNum>
  <w:abstractNum w:abstractNumId="3" w15:restartNumberingAfterBreak="0">
    <w:nsid w:val="026E5C7A"/>
    <w:multiLevelType w:val="hybridMultilevel"/>
    <w:tmpl w:val="0B60D158"/>
    <w:lvl w:ilvl="0" w:tplc="F76EB7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B7793"/>
    <w:multiLevelType w:val="hybridMultilevel"/>
    <w:tmpl w:val="48E4ADE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4D83"/>
    <w:multiLevelType w:val="hybridMultilevel"/>
    <w:tmpl w:val="B0F0830E"/>
    <w:lvl w:ilvl="0" w:tplc="040C0001">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1C7E"/>
    <w:multiLevelType w:val="hybridMultilevel"/>
    <w:tmpl w:val="B44A32DA"/>
    <w:lvl w:ilvl="0" w:tplc="3772613C">
      <w:start w:val="5"/>
      <w:numFmt w:val="bullet"/>
      <w:lvlText w:val="-"/>
      <w:lvlJc w:val="left"/>
      <w:pPr>
        <w:ind w:left="502" w:hanging="360"/>
      </w:pPr>
      <w:rPr>
        <w:rFonts w:ascii="Arial" w:eastAsia="Times New Roman"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7" w15:restartNumberingAfterBreak="0">
    <w:nsid w:val="1AD6493F"/>
    <w:multiLevelType w:val="hybridMultilevel"/>
    <w:tmpl w:val="EF6C8ED4"/>
    <w:lvl w:ilvl="0" w:tplc="F29E4E0C">
      <w:start w:val="1"/>
      <w:numFmt w:val="decimal"/>
      <w:lvlText w:val="%1)"/>
      <w:lvlJc w:val="left"/>
      <w:pPr>
        <w:ind w:hanging="173"/>
      </w:pPr>
      <w:rPr>
        <w:rFonts w:ascii="Arial" w:eastAsia="Arial" w:hAnsi="Arial" w:hint="default"/>
        <w:b/>
        <w:bCs/>
        <w:color w:val="161616"/>
        <w:w w:val="64"/>
        <w:sz w:val="22"/>
        <w:szCs w:val="22"/>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8" w15:restartNumberingAfterBreak="0">
    <w:nsid w:val="1E2C3BDF"/>
    <w:multiLevelType w:val="hybridMultilevel"/>
    <w:tmpl w:val="19BA3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10"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A6A2F15"/>
    <w:multiLevelType w:val="multilevel"/>
    <w:tmpl w:val="AC70AF4E"/>
    <w:lvl w:ilvl="0">
      <w:start w:val="1"/>
      <w:numFmt w:val="decimal"/>
      <w:pStyle w:val="Titre1NormalGras"/>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3B586AFB"/>
    <w:multiLevelType w:val="hybridMultilevel"/>
    <w:tmpl w:val="D368C76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06D672A"/>
    <w:multiLevelType w:val="hybridMultilevel"/>
    <w:tmpl w:val="1A626EF2"/>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260"/>
        </w:tabs>
        <w:ind w:left="126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F4FAA"/>
    <w:multiLevelType w:val="hybridMultilevel"/>
    <w:tmpl w:val="EED8931A"/>
    <w:lvl w:ilvl="0" w:tplc="D7E4FC68">
      <w:start w:val="13"/>
      <w:numFmt w:val="bullet"/>
      <w:lvlText w:val="-"/>
      <w:lvlJc w:val="left"/>
      <w:pPr>
        <w:tabs>
          <w:tab w:val="num" w:pos="567"/>
        </w:tabs>
        <w:ind w:left="567" w:hanging="207"/>
      </w:pPr>
      <w:rPr>
        <w:rFonts w:ascii="Times New Roman" w:eastAsia="Times New Roman" w:hAnsi="Times New Roman" w:cs="Times New Roman" w:hint="default"/>
      </w:rPr>
    </w:lvl>
    <w:lvl w:ilvl="1" w:tplc="D712510C" w:tentative="1">
      <w:start w:val="1"/>
      <w:numFmt w:val="bullet"/>
      <w:lvlText w:val="o"/>
      <w:lvlJc w:val="left"/>
      <w:pPr>
        <w:tabs>
          <w:tab w:val="num" w:pos="1440"/>
        </w:tabs>
        <w:ind w:left="1440" w:hanging="360"/>
      </w:pPr>
      <w:rPr>
        <w:rFonts w:ascii="Courier New" w:hAnsi="Courier New" w:cs="Courier New" w:hint="default"/>
      </w:rPr>
    </w:lvl>
    <w:lvl w:ilvl="2" w:tplc="8F88D5B0" w:tentative="1">
      <w:start w:val="1"/>
      <w:numFmt w:val="bullet"/>
      <w:lvlText w:val=""/>
      <w:lvlJc w:val="left"/>
      <w:pPr>
        <w:tabs>
          <w:tab w:val="num" w:pos="2160"/>
        </w:tabs>
        <w:ind w:left="2160" w:hanging="360"/>
      </w:pPr>
      <w:rPr>
        <w:rFonts w:ascii="Wingdings" w:hAnsi="Wingdings" w:hint="default"/>
      </w:rPr>
    </w:lvl>
    <w:lvl w:ilvl="3" w:tplc="671AE3AC" w:tentative="1">
      <w:start w:val="1"/>
      <w:numFmt w:val="bullet"/>
      <w:lvlText w:val=""/>
      <w:lvlJc w:val="left"/>
      <w:pPr>
        <w:tabs>
          <w:tab w:val="num" w:pos="2880"/>
        </w:tabs>
        <w:ind w:left="2880" w:hanging="360"/>
      </w:pPr>
      <w:rPr>
        <w:rFonts w:ascii="Symbol" w:hAnsi="Symbol" w:hint="default"/>
      </w:rPr>
    </w:lvl>
    <w:lvl w:ilvl="4" w:tplc="DA7C6B26" w:tentative="1">
      <w:start w:val="1"/>
      <w:numFmt w:val="bullet"/>
      <w:lvlText w:val="o"/>
      <w:lvlJc w:val="left"/>
      <w:pPr>
        <w:tabs>
          <w:tab w:val="num" w:pos="3600"/>
        </w:tabs>
        <w:ind w:left="3600" w:hanging="360"/>
      </w:pPr>
      <w:rPr>
        <w:rFonts w:ascii="Courier New" w:hAnsi="Courier New" w:cs="Courier New" w:hint="default"/>
      </w:rPr>
    </w:lvl>
    <w:lvl w:ilvl="5" w:tplc="FB082BCC" w:tentative="1">
      <w:start w:val="1"/>
      <w:numFmt w:val="bullet"/>
      <w:lvlText w:val=""/>
      <w:lvlJc w:val="left"/>
      <w:pPr>
        <w:tabs>
          <w:tab w:val="num" w:pos="4320"/>
        </w:tabs>
        <w:ind w:left="4320" w:hanging="360"/>
      </w:pPr>
      <w:rPr>
        <w:rFonts w:ascii="Wingdings" w:hAnsi="Wingdings" w:hint="default"/>
      </w:rPr>
    </w:lvl>
    <w:lvl w:ilvl="6" w:tplc="898AE794" w:tentative="1">
      <w:start w:val="1"/>
      <w:numFmt w:val="bullet"/>
      <w:lvlText w:val=""/>
      <w:lvlJc w:val="left"/>
      <w:pPr>
        <w:tabs>
          <w:tab w:val="num" w:pos="5040"/>
        </w:tabs>
        <w:ind w:left="5040" w:hanging="360"/>
      </w:pPr>
      <w:rPr>
        <w:rFonts w:ascii="Symbol" w:hAnsi="Symbol" w:hint="default"/>
      </w:rPr>
    </w:lvl>
    <w:lvl w:ilvl="7" w:tplc="D046ADB6" w:tentative="1">
      <w:start w:val="1"/>
      <w:numFmt w:val="bullet"/>
      <w:lvlText w:val="o"/>
      <w:lvlJc w:val="left"/>
      <w:pPr>
        <w:tabs>
          <w:tab w:val="num" w:pos="5760"/>
        </w:tabs>
        <w:ind w:left="5760" w:hanging="360"/>
      </w:pPr>
      <w:rPr>
        <w:rFonts w:ascii="Courier New" w:hAnsi="Courier New" w:cs="Courier New" w:hint="default"/>
      </w:rPr>
    </w:lvl>
    <w:lvl w:ilvl="8" w:tplc="A8B00FC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FD4777"/>
    <w:multiLevelType w:val="multilevel"/>
    <w:tmpl w:val="AC826E1A"/>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5F406645"/>
    <w:multiLevelType w:val="hybridMultilevel"/>
    <w:tmpl w:val="3B0809F2"/>
    <w:lvl w:ilvl="0" w:tplc="1A2207B4">
      <w:numFmt w:val="bullet"/>
      <w:lvlText w:val="-"/>
      <w:lvlJc w:val="left"/>
      <w:pPr>
        <w:tabs>
          <w:tab w:val="num" w:pos="720"/>
        </w:tabs>
        <w:ind w:left="720" w:hanging="360"/>
      </w:pPr>
      <w:rPr>
        <w:rFonts w:ascii="Arial" w:eastAsia="Times New Roman" w:hAnsi="Arial" w:cs="Aria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F97323"/>
    <w:multiLevelType w:val="hybridMultilevel"/>
    <w:tmpl w:val="C17A0ED8"/>
    <w:lvl w:ilvl="0" w:tplc="040C0001">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972567"/>
    <w:multiLevelType w:val="multilevel"/>
    <w:tmpl w:val="C46612E4"/>
    <w:styleLink w:val="Style1"/>
    <w:lvl w:ilvl="0">
      <w:start w:val="1"/>
      <w:numFmt w:val="decimal"/>
      <w:suff w:val="nothing"/>
      <w:lvlText w:val="ARTICLE  %1  - "/>
      <w:lvlJc w:val="left"/>
      <w:pPr>
        <w:ind w:left="3544" w:firstLine="0"/>
      </w:pPr>
      <w:rPr>
        <w:rFonts w:ascii="Arial Gras" w:hAnsi="Arial Gras"/>
        <w:b/>
        <w:color w:val="auto"/>
        <w:sz w:val="22"/>
        <w:szCs w:val="22"/>
        <w:u w:val="single"/>
      </w:rPr>
    </w:lvl>
    <w:lvl w:ilvl="1">
      <w:start w:val="1"/>
      <w:numFmt w:val="decimal"/>
      <w:suff w:val="nothing"/>
      <w:lvlText w:val="%1.%2 - "/>
      <w:lvlJc w:val="left"/>
      <w:pPr>
        <w:ind w:left="0" w:firstLine="0"/>
      </w:pPr>
      <w:rPr>
        <w:rFonts w:ascii="Arial Gras" w:hAnsi="Arial Gras" w:hint="default"/>
        <w:b/>
        <w:i w:val="0"/>
        <w:strike w:val="0"/>
        <w:dstrike w:val="0"/>
        <w:sz w:val="22"/>
        <w:szCs w:val="22"/>
        <w:u w:val="none"/>
        <w:effect w:val="none"/>
      </w:rPr>
    </w:lvl>
    <w:lvl w:ilvl="2">
      <w:start w:val="1"/>
      <w:numFmt w:val="decimal"/>
      <w:suff w:val="nothing"/>
      <w:lvlText w:val="%1.%2.%3 - "/>
      <w:lvlJc w:val="left"/>
      <w:pPr>
        <w:ind w:left="0" w:firstLine="0"/>
      </w:pPr>
      <w:rPr>
        <w:rFonts w:hAnsi="Arial" w:cs="Arial"/>
        <w:b/>
      </w:rPr>
    </w:lvl>
    <w:lvl w:ilvl="3">
      <w:start w:val="1"/>
      <w:numFmt w:val="decimal"/>
      <w:suff w:val="nothing"/>
      <w:lvlText w:val="%1.%2.%3.%4 - "/>
      <w:lvlJc w:val="left"/>
      <w:pPr>
        <w:ind w:left="864" w:hanging="864"/>
      </w:pPr>
      <w:rPr>
        <w:b w:val="0"/>
        <w:i w:val="0"/>
        <w:strike w:val="0"/>
        <w:dstrike w:val="0"/>
        <w:sz w:val="20"/>
        <w:szCs w:val="2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A3E1450"/>
    <w:multiLevelType w:val="hybridMultilevel"/>
    <w:tmpl w:val="FDD46594"/>
    <w:lvl w:ilvl="0" w:tplc="040C0003">
      <w:start w:val="1"/>
      <w:numFmt w:val="bullet"/>
      <w:lvlText w:val="o"/>
      <w:lvlJc w:val="left"/>
      <w:pPr>
        <w:ind w:left="927" w:hanging="360"/>
      </w:pPr>
      <w:rPr>
        <w:rFonts w:ascii="Courier New" w:hAnsi="Courier New" w:cs="Courier New"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0" w15:restartNumberingAfterBreak="0">
    <w:nsid w:val="6C444029"/>
    <w:multiLevelType w:val="multilevel"/>
    <w:tmpl w:val="E9F87B74"/>
    <w:lvl w:ilvl="0">
      <w:start w:val="1"/>
      <w:numFmt w:val="decimal"/>
      <w:suff w:val="nothing"/>
      <w:lvlText w:val="Article %1 -"/>
      <w:lvlJc w:val="left"/>
      <w:pPr>
        <w:ind w:left="0"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4"/>
  </w:num>
  <w:num w:numId="2">
    <w:abstractNumId w:val="11"/>
  </w:num>
  <w:num w:numId="3">
    <w:abstractNumId w:val="15"/>
  </w:num>
  <w:num w:numId="4">
    <w:abstractNumId w:val="12"/>
  </w:num>
  <w:num w:numId="5">
    <w:abstractNumId w:val="3"/>
  </w:num>
  <w:num w:numId="6">
    <w:abstractNumId w:val="16"/>
  </w:num>
  <w:num w:numId="7">
    <w:abstractNumId w:val="13"/>
  </w:num>
  <w:num w:numId="8">
    <w:abstractNumId w:val="4"/>
  </w:num>
  <w:num w:numId="9">
    <w:abstractNumId w:val="20"/>
  </w:num>
  <w:num w:numId="10">
    <w:abstractNumId w:val="8"/>
  </w:num>
  <w:num w:numId="11">
    <w:abstractNumId w:val="5"/>
  </w:num>
  <w:num w:numId="12">
    <w:abstractNumId w:val="18"/>
  </w:num>
  <w:num w:numId="13">
    <w:abstractNumId w:val="10"/>
  </w:num>
  <w:num w:numId="14">
    <w:abstractNumId w:val="17"/>
  </w:num>
  <w:num w:numId="15">
    <w:abstractNumId w:val="16"/>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6"/>
  </w:num>
  <w:num w:numId="18">
    <w:abstractNumId w:val="19"/>
  </w:num>
  <w:num w:numId="19">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LVA Cecile">
    <w15:presenceInfo w15:providerId="AD" w15:userId="S-1-5-21-1801674531-299502267-839522115-597115"/>
  </w15:person>
  <w15:person w15:author="SCHEIWE Enzo">
    <w15:presenceInfo w15:providerId="AD" w15:userId="S-1-5-21-1801674531-299502267-839522115-4995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66"/>
    <w:rsid w:val="00003D8E"/>
    <w:rsid w:val="00004545"/>
    <w:rsid w:val="00006ECB"/>
    <w:rsid w:val="0001061C"/>
    <w:rsid w:val="00015345"/>
    <w:rsid w:val="000217B8"/>
    <w:rsid w:val="000234CD"/>
    <w:rsid w:val="0002701A"/>
    <w:rsid w:val="000348BE"/>
    <w:rsid w:val="00035DB3"/>
    <w:rsid w:val="000369B2"/>
    <w:rsid w:val="0004601C"/>
    <w:rsid w:val="00052C98"/>
    <w:rsid w:val="0005734F"/>
    <w:rsid w:val="00062BDB"/>
    <w:rsid w:val="00062FFE"/>
    <w:rsid w:val="000654EB"/>
    <w:rsid w:val="000659DF"/>
    <w:rsid w:val="000810F6"/>
    <w:rsid w:val="0008351B"/>
    <w:rsid w:val="00084003"/>
    <w:rsid w:val="000875D5"/>
    <w:rsid w:val="00087705"/>
    <w:rsid w:val="00090BA5"/>
    <w:rsid w:val="00091632"/>
    <w:rsid w:val="000922AF"/>
    <w:rsid w:val="00092EC8"/>
    <w:rsid w:val="00093488"/>
    <w:rsid w:val="00093571"/>
    <w:rsid w:val="000948E2"/>
    <w:rsid w:val="00094940"/>
    <w:rsid w:val="0009528E"/>
    <w:rsid w:val="000A124B"/>
    <w:rsid w:val="000A163F"/>
    <w:rsid w:val="000A199B"/>
    <w:rsid w:val="000A4C15"/>
    <w:rsid w:val="000B6C15"/>
    <w:rsid w:val="000B6C78"/>
    <w:rsid w:val="000C2511"/>
    <w:rsid w:val="000C2C75"/>
    <w:rsid w:val="000C527B"/>
    <w:rsid w:val="000C5787"/>
    <w:rsid w:val="000D6438"/>
    <w:rsid w:val="000E548A"/>
    <w:rsid w:val="000E5B9B"/>
    <w:rsid w:val="000E6170"/>
    <w:rsid w:val="000F3996"/>
    <w:rsid w:val="000F6A51"/>
    <w:rsid w:val="000F74C2"/>
    <w:rsid w:val="000F7603"/>
    <w:rsid w:val="00102D2B"/>
    <w:rsid w:val="0010518A"/>
    <w:rsid w:val="00105CC5"/>
    <w:rsid w:val="00112E40"/>
    <w:rsid w:val="00113CDB"/>
    <w:rsid w:val="00113FB0"/>
    <w:rsid w:val="00114EC9"/>
    <w:rsid w:val="001173CC"/>
    <w:rsid w:val="00117D01"/>
    <w:rsid w:val="001207C9"/>
    <w:rsid w:val="001209D4"/>
    <w:rsid w:val="00120DCE"/>
    <w:rsid w:val="0012444B"/>
    <w:rsid w:val="00125C12"/>
    <w:rsid w:val="00131618"/>
    <w:rsid w:val="00135011"/>
    <w:rsid w:val="00137090"/>
    <w:rsid w:val="00137C12"/>
    <w:rsid w:val="001409B2"/>
    <w:rsid w:val="00144084"/>
    <w:rsid w:val="00145FB9"/>
    <w:rsid w:val="001479A9"/>
    <w:rsid w:val="00147D8B"/>
    <w:rsid w:val="0015010F"/>
    <w:rsid w:val="00154617"/>
    <w:rsid w:val="001571E1"/>
    <w:rsid w:val="0015723A"/>
    <w:rsid w:val="00163A75"/>
    <w:rsid w:val="0016640D"/>
    <w:rsid w:val="00171B2E"/>
    <w:rsid w:val="00176245"/>
    <w:rsid w:val="0018005B"/>
    <w:rsid w:val="001801CB"/>
    <w:rsid w:val="00184A2A"/>
    <w:rsid w:val="00192DCD"/>
    <w:rsid w:val="0019303B"/>
    <w:rsid w:val="001A03C0"/>
    <w:rsid w:val="001A6A94"/>
    <w:rsid w:val="001A72F7"/>
    <w:rsid w:val="001B108F"/>
    <w:rsid w:val="001B592C"/>
    <w:rsid w:val="001B708D"/>
    <w:rsid w:val="001C20A3"/>
    <w:rsid w:val="001C54C6"/>
    <w:rsid w:val="001C5B7E"/>
    <w:rsid w:val="001D0A76"/>
    <w:rsid w:val="001D1097"/>
    <w:rsid w:val="001D26DF"/>
    <w:rsid w:val="001E1238"/>
    <w:rsid w:val="001E388B"/>
    <w:rsid w:val="001E5B7C"/>
    <w:rsid w:val="001F1CA0"/>
    <w:rsid w:val="001F40AE"/>
    <w:rsid w:val="00200502"/>
    <w:rsid w:val="002008EB"/>
    <w:rsid w:val="002109BD"/>
    <w:rsid w:val="00212395"/>
    <w:rsid w:val="00212A44"/>
    <w:rsid w:val="0022091F"/>
    <w:rsid w:val="002304F5"/>
    <w:rsid w:val="00233112"/>
    <w:rsid w:val="002345EA"/>
    <w:rsid w:val="00235AE0"/>
    <w:rsid w:val="0024302B"/>
    <w:rsid w:val="00243274"/>
    <w:rsid w:val="00244267"/>
    <w:rsid w:val="00250453"/>
    <w:rsid w:val="002506DA"/>
    <w:rsid w:val="0025464C"/>
    <w:rsid w:val="002550C3"/>
    <w:rsid w:val="0025547A"/>
    <w:rsid w:val="00260718"/>
    <w:rsid w:val="00264A93"/>
    <w:rsid w:val="00271C2A"/>
    <w:rsid w:val="0027390E"/>
    <w:rsid w:val="002749F3"/>
    <w:rsid w:val="00275751"/>
    <w:rsid w:val="00276DE9"/>
    <w:rsid w:val="00281E67"/>
    <w:rsid w:val="002827D3"/>
    <w:rsid w:val="00287EDD"/>
    <w:rsid w:val="0029440D"/>
    <w:rsid w:val="002A02DB"/>
    <w:rsid w:val="002A1C76"/>
    <w:rsid w:val="002A43B0"/>
    <w:rsid w:val="002A498C"/>
    <w:rsid w:val="002B68AC"/>
    <w:rsid w:val="002C12A3"/>
    <w:rsid w:val="002C6411"/>
    <w:rsid w:val="002C724B"/>
    <w:rsid w:val="002D1B38"/>
    <w:rsid w:val="002E099B"/>
    <w:rsid w:val="002E25B3"/>
    <w:rsid w:val="002E36D9"/>
    <w:rsid w:val="002E390E"/>
    <w:rsid w:val="002E63AC"/>
    <w:rsid w:val="002F0517"/>
    <w:rsid w:val="002F552B"/>
    <w:rsid w:val="00303528"/>
    <w:rsid w:val="003066CF"/>
    <w:rsid w:val="00311D30"/>
    <w:rsid w:val="003137C2"/>
    <w:rsid w:val="00323AC9"/>
    <w:rsid w:val="00323FA1"/>
    <w:rsid w:val="00324806"/>
    <w:rsid w:val="00326FC7"/>
    <w:rsid w:val="00332053"/>
    <w:rsid w:val="00332E63"/>
    <w:rsid w:val="0033742E"/>
    <w:rsid w:val="00340F0D"/>
    <w:rsid w:val="00341A11"/>
    <w:rsid w:val="00341CD3"/>
    <w:rsid w:val="00351C78"/>
    <w:rsid w:val="00352F5E"/>
    <w:rsid w:val="00353AB3"/>
    <w:rsid w:val="00361305"/>
    <w:rsid w:val="00362A88"/>
    <w:rsid w:val="00375D34"/>
    <w:rsid w:val="00380114"/>
    <w:rsid w:val="00380801"/>
    <w:rsid w:val="00381735"/>
    <w:rsid w:val="00381EF8"/>
    <w:rsid w:val="003848D0"/>
    <w:rsid w:val="0039213A"/>
    <w:rsid w:val="00397C59"/>
    <w:rsid w:val="003A0DCA"/>
    <w:rsid w:val="003A697F"/>
    <w:rsid w:val="003B14F9"/>
    <w:rsid w:val="003B1581"/>
    <w:rsid w:val="003B4FEB"/>
    <w:rsid w:val="003B6AD6"/>
    <w:rsid w:val="003B7770"/>
    <w:rsid w:val="003C264A"/>
    <w:rsid w:val="003C30DB"/>
    <w:rsid w:val="003D3126"/>
    <w:rsid w:val="003D3FC9"/>
    <w:rsid w:val="003D6C2E"/>
    <w:rsid w:val="003E0A8D"/>
    <w:rsid w:val="003E2F3C"/>
    <w:rsid w:val="003E30D1"/>
    <w:rsid w:val="003E31D8"/>
    <w:rsid w:val="003E33BD"/>
    <w:rsid w:val="003F105B"/>
    <w:rsid w:val="003F12E1"/>
    <w:rsid w:val="003F4F8C"/>
    <w:rsid w:val="003F5D6C"/>
    <w:rsid w:val="003F5E30"/>
    <w:rsid w:val="003F6BFA"/>
    <w:rsid w:val="003F765B"/>
    <w:rsid w:val="0041434A"/>
    <w:rsid w:val="00417845"/>
    <w:rsid w:val="004236EE"/>
    <w:rsid w:val="0043541E"/>
    <w:rsid w:val="004377CD"/>
    <w:rsid w:val="0044013C"/>
    <w:rsid w:val="00442F3C"/>
    <w:rsid w:val="00445309"/>
    <w:rsid w:val="004461BA"/>
    <w:rsid w:val="00450998"/>
    <w:rsid w:val="00455722"/>
    <w:rsid w:val="004558A4"/>
    <w:rsid w:val="004600CD"/>
    <w:rsid w:val="0046523F"/>
    <w:rsid w:val="004679C9"/>
    <w:rsid w:val="0047201E"/>
    <w:rsid w:val="0047354C"/>
    <w:rsid w:val="004742D4"/>
    <w:rsid w:val="0047450F"/>
    <w:rsid w:val="004756A6"/>
    <w:rsid w:val="00477E6C"/>
    <w:rsid w:val="00482A48"/>
    <w:rsid w:val="004866C3"/>
    <w:rsid w:val="004874A2"/>
    <w:rsid w:val="00492083"/>
    <w:rsid w:val="004934B2"/>
    <w:rsid w:val="004977FE"/>
    <w:rsid w:val="004A1502"/>
    <w:rsid w:val="004A2366"/>
    <w:rsid w:val="004B1496"/>
    <w:rsid w:val="004B76DF"/>
    <w:rsid w:val="004C1568"/>
    <w:rsid w:val="004C2B15"/>
    <w:rsid w:val="004C52B1"/>
    <w:rsid w:val="004D2CC5"/>
    <w:rsid w:val="004D4FB7"/>
    <w:rsid w:val="004D60A4"/>
    <w:rsid w:val="004E23C8"/>
    <w:rsid w:val="004E463C"/>
    <w:rsid w:val="004E7351"/>
    <w:rsid w:val="004E7B4A"/>
    <w:rsid w:val="004F1EEC"/>
    <w:rsid w:val="004F789F"/>
    <w:rsid w:val="004F7929"/>
    <w:rsid w:val="00505E81"/>
    <w:rsid w:val="00506575"/>
    <w:rsid w:val="00506632"/>
    <w:rsid w:val="005117B0"/>
    <w:rsid w:val="005135E1"/>
    <w:rsid w:val="00514853"/>
    <w:rsid w:val="00517199"/>
    <w:rsid w:val="005171F2"/>
    <w:rsid w:val="00526918"/>
    <w:rsid w:val="00527528"/>
    <w:rsid w:val="005300BB"/>
    <w:rsid w:val="00532073"/>
    <w:rsid w:val="00532C41"/>
    <w:rsid w:val="0054436D"/>
    <w:rsid w:val="005514BD"/>
    <w:rsid w:val="00555CCC"/>
    <w:rsid w:val="00561361"/>
    <w:rsid w:val="00561539"/>
    <w:rsid w:val="005635AE"/>
    <w:rsid w:val="0056553F"/>
    <w:rsid w:val="00567608"/>
    <w:rsid w:val="005730F9"/>
    <w:rsid w:val="00581829"/>
    <w:rsid w:val="00583921"/>
    <w:rsid w:val="00585423"/>
    <w:rsid w:val="00590126"/>
    <w:rsid w:val="005935F0"/>
    <w:rsid w:val="00594FDC"/>
    <w:rsid w:val="005956FB"/>
    <w:rsid w:val="0059670E"/>
    <w:rsid w:val="005968F2"/>
    <w:rsid w:val="005A343C"/>
    <w:rsid w:val="005B062B"/>
    <w:rsid w:val="005B0A98"/>
    <w:rsid w:val="005B1BC8"/>
    <w:rsid w:val="005B2A87"/>
    <w:rsid w:val="005B70D8"/>
    <w:rsid w:val="005C16CF"/>
    <w:rsid w:val="005C20AC"/>
    <w:rsid w:val="005C4368"/>
    <w:rsid w:val="005C675F"/>
    <w:rsid w:val="005C7192"/>
    <w:rsid w:val="005D1F39"/>
    <w:rsid w:val="005D3977"/>
    <w:rsid w:val="005D53F8"/>
    <w:rsid w:val="005D7784"/>
    <w:rsid w:val="005E3EDA"/>
    <w:rsid w:val="005E4806"/>
    <w:rsid w:val="005F0CBC"/>
    <w:rsid w:val="005F2332"/>
    <w:rsid w:val="005F4224"/>
    <w:rsid w:val="005F57C2"/>
    <w:rsid w:val="005F6926"/>
    <w:rsid w:val="00605D2F"/>
    <w:rsid w:val="0061593C"/>
    <w:rsid w:val="0062091A"/>
    <w:rsid w:val="006230C2"/>
    <w:rsid w:val="00623213"/>
    <w:rsid w:val="00623914"/>
    <w:rsid w:val="0062546F"/>
    <w:rsid w:val="00625F90"/>
    <w:rsid w:val="00626108"/>
    <w:rsid w:val="00627127"/>
    <w:rsid w:val="00630143"/>
    <w:rsid w:val="006317DF"/>
    <w:rsid w:val="00632ACD"/>
    <w:rsid w:val="00633ECF"/>
    <w:rsid w:val="00636B79"/>
    <w:rsid w:val="00637224"/>
    <w:rsid w:val="00642CA4"/>
    <w:rsid w:val="00647AE3"/>
    <w:rsid w:val="00647EEB"/>
    <w:rsid w:val="0065189C"/>
    <w:rsid w:val="00652392"/>
    <w:rsid w:val="00655211"/>
    <w:rsid w:val="00656765"/>
    <w:rsid w:val="00657681"/>
    <w:rsid w:val="00657DCE"/>
    <w:rsid w:val="00660EA5"/>
    <w:rsid w:val="00671B79"/>
    <w:rsid w:val="00673F87"/>
    <w:rsid w:val="0067548E"/>
    <w:rsid w:val="00680CF8"/>
    <w:rsid w:val="00680F4E"/>
    <w:rsid w:val="006875C6"/>
    <w:rsid w:val="006978E8"/>
    <w:rsid w:val="006A085C"/>
    <w:rsid w:val="006A12A5"/>
    <w:rsid w:val="006A2346"/>
    <w:rsid w:val="006B690B"/>
    <w:rsid w:val="006C1147"/>
    <w:rsid w:val="006C4B20"/>
    <w:rsid w:val="006C4CEA"/>
    <w:rsid w:val="006C64F1"/>
    <w:rsid w:val="006D1A38"/>
    <w:rsid w:val="006D6CE9"/>
    <w:rsid w:val="006E05D3"/>
    <w:rsid w:val="006E0F24"/>
    <w:rsid w:val="006E121E"/>
    <w:rsid w:val="006E3DBC"/>
    <w:rsid w:val="006E4FB6"/>
    <w:rsid w:val="0070004F"/>
    <w:rsid w:val="00702498"/>
    <w:rsid w:val="00704D8B"/>
    <w:rsid w:val="007068BE"/>
    <w:rsid w:val="00710504"/>
    <w:rsid w:val="00710CD4"/>
    <w:rsid w:val="007138FA"/>
    <w:rsid w:val="00713DA4"/>
    <w:rsid w:val="0071408B"/>
    <w:rsid w:val="00715542"/>
    <w:rsid w:val="00716EFE"/>
    <w:rsid w:val="00722326"/>
    <w:rsid w:val="0072324B"/>
    <w:rsid w:val="00724FBF"/>
    <w:rsid w:val="0073596B"/>
    <w:rsid w:val="00740CB4"/>
    <w:rsid w:val="00743174"/>
    <w:rsid w:val="007554DF"/>
    <w:rsid w:val="007578B8"/>
    <w:rsid w:val="00761F87"/>
    <w:rsid w:val="00763D18"/>
    <w:rsid w:val="00764B6F"/>
    <w:rsid w:val="00792E2D"/>
    <w:rsid w:val="00796835"/>
    <w:rsid w:val="00796D4A"/>
    <w:rsid w:val="007A12FB"/>
    <w:rsid w:val="007A13EB"/>
    <w:rsid w:val="007A3661"/>
    <w:rsid w:val="007B3F24"/>
    <w:rsid w:val="007B50C0"/>
    <w:rsid w:val="007C340E"/>
    <w:rsid w:val="007C34F6"/>
    <w:rsid w:val="007C57DA"/>
    <w:rsid w:val="007D11B9"/>
    <w:rsid w:val="007D5B67"/>
    <w:rsid w:val="007E13F3"/>
    <w:rsid w:val="007E312B"/>
    <w:rsid w:val="007E6470"/>
    <w:rsid w:val="007F0A67"/>
    <w:rsid w:val="00800058"/>
    <w:rsid w:val="00800DDA"/>
    <w:rsid w:val="00801557"/>
    <w:rsid w:val="00813F24"/>
    <w:rsid w:val="0082198C"/>
    <w:rsid w:val="008228B3"/>
    <w:rsid w:val="0082643E"/>
    <w:rsid w:val="00827B9D"/>
    <w:rsid w:val="00837CFF"/>
    <w:rsid w:val="00844DC4"/>
    <w:rsid w:val="00844F6F"/>
    <w:rsid w:val="00846228"/>
    <w:rsid w:val="00852DCC"/>
    <w:rsid w:val="00855660"/>
    <w:rsid w:val="00856232"/>
    <w:rsid w:val="00857EDF"/>
    <w:rsid w:val="008672C7"/>
    <w:rsid w:val="008672DD"/>
    <w:rsid w:val="0087099D"/>
    <w:rsid w:val="0087530E"/>
    <w:rsid w:val="00875AD7"/>
    <w:rsid w:val="00877F5A"/>
    <w:rsid w:val="00884628"/>
    <w:rsid w:val="00887BD3"/>
    <w:rsid w:val="00891C92"/>
    <w:rsid w:val="00892FFF"/>
    <w:rsid w:val="00894FFC"/>
    <w:rsid w:val="00897308"/>
    <w:rsid w:val="008A00AE"/>
    <w:rsid w:val="008A224F"/>
    <w:rsid w:val="008A2D5C"/>
    <w:rsid w:val="008A3312"/>
    <w:rsid w:val="008B1DA5"/>
    <w:rsid w:val="008B23F3"/>
    <w:rsid w:val="008B26B0"/>
    <w:rsid w:val="008C155A"/>
    <w:rsid w:val="008C1D91"/>
    <w:rsid w:val="008C2925"/>
    <w:rsid w:val="008C6DC2"/>
    <w:rsid w:val="008C7992"/>
    <w:rsid w:val="008C7A92"/>
    <w:rsid w:val="008D2A71"/>
    <w:rsid w:val="008D6B06"/>
    <w:rsid w:val="008D72F8"/>
    <w:rsid w:val="008E0AE3"/>
    <w:rsid w:val="008E3573"/>
    <w:rsid w:val="008E6397"/>
    <w:rsid w:val="008E73AF"/>
    <w:rsid w:val="008E7888"/>
    <w:rsid w:val="008F279E"/>
    <w:rsid w:val="008F3E1D"/>
    <w:rsid w:val="008F53FF"/>
    <w:rsid w:val="008F5CE7"/>
    <w:rsid w:val="008F6EEF"/>
    <w:rsid w:val="0090203C"/>
    <w:rsid w:val="00905C7B"/>
    <w:rsid w:val="00913488"/>
    <w:rsid w:val="00922904"/>
    <w:rsid w:val="0092321C"/>
    <w:rsid w:val="00924B89"/>
    <w:rsid w:val="00927BE4"/>
    <w:rsid w:val="00930C83"/>
    <w:rsid w:val="0093306A"/>
    <w:rsid w:val="00937352"/>
    <w:rsid w:val="009430DB"/>
    <w:rsid w:val="0094606E"/>
    <w:rsid w:val="0095080C"/>
    <w:rsid w:val="00956A2F"/>
    <w:rsid w:val="00961E8E"/>
    <w:rsid w:val="00965C8F"/>
    <w:rsid w:val="009660F3"/>
    <w:rsid w:val="00967AD5"/>
    <w:rsid w:val="009731DC"/>
    <w:rsid w:val="009766A7"/>
    <w:rsid w:val="009768BE"/>
    <w:rsid w:val="0098146B"/>
    <w:rsid w:val="00982024"/>
    <w:rsid w:val="00983001"/>
    <w:rsid w:val="009839A8"/>
    <w:rsid w:val="00987E09"/>
    <w:rsid w:val="00994AC3"/>
    <w:rsid w:val="00996C43"/>
    <w:rsid w:val="00997561"/>
    <w:rsid w:val="009A39C2"/>
    <w:rsid w:val="009A7B15"/>
    <w:rsid w:val="009B0807"/>
    <w:rsid w:val="009B3F2A"/>
    <w:rsid w:val="009B5331"/>
    <w:rsid w:val="009C1CDB"/>
    <w:rsid w:val="009C37ED"/>
    <w:rsid w:val="009C47E1"/>
    <w:rsid w:val="009C794E"/>
    <w:rsid w:val="009D3A56"/>
    <w:rsid w:val="009D515D"/>
    <w:rsid w:val="009D5E2F"/>
    <w:rsid w:val="009D5E41"/>
    <w:rsid w:val="009D7EBE"/>
    <w:rsid w:val="009E222D"/>
    <w:rsid w:val="009E2E66"/>
    <w:rsid w:val="009F04C8"/>
    <w:rsid w:val="009F4FD5"/>
    <w:rsid w:val="00A0173B"/>
    <w:rsid w:val="00A02413"/>
    <w:rsid w:val="00A0254B"/>
    <w:rsid w:val="00A02B9F"/>
    <w:rsid w:val="00A03183"/>
    <w:rsid w:val="00A03F44"/>
    <w:rsid w:val="00A13200"/>
    <w:rsid w:val="00A146F4"/>
    <w:rsid w:val="00A213EF"/>
    <w:rsid w:val="00A25CC3"/>
    <w:rsid w:val="00A27981"/>
    <w:rsid w:val="00A37C59"/>
    <w:rsid w:val="00A40588"/>
    <w:rsid w:val="00A40843"/>
    <w:rsid w:val="00A409E5"/>
    <w:rsid w:val="00A4183C"/>
    <w:rsid w:val="00A42573"/>
    <w:rsid w:val="00A42E6F"/>
    <w:rsid w:val="00A441F6"/>
    <w:rsid w:val="00A4654F"/>
    <w:rsid w:val="00A5688F"/>
    <w:rsid w:val="00A57FF4"/>
    <w:rsid w:val="00A600BB"/>
    <w:rsid w:val="00A600D8"/>
    <w:rsid w:val="00A602C3"/>
    <w:rsid w:val="00A61198"/>
    <w:rsid w:val="00A62EBB"/>
    <w:rsid w:val="00A633AB"/>
    <w:rsid w:val="00A64D60"/>
    <w:rsid w:val="00A65B95"/>
    <w:rsid w:val="00A71FBB"/>
    <w:rsid w:val="00A752AE"/>
    <w:rsid w:val="00A80251"/>
    <w:rsid w:val="00A8043C"/>
    <w:rsid w:val="00A8043F"/>
    <w:rsid w:val="00A80926"/>
    <w:rsid w:val="00A82191"/>
    <w:rsid w:val="00A82589"/>
    <w:rsid w:val="00A82655"/>
    <w:rsid w:val="00A82815"/>
    <w:rsid w:val="00A86EF5"/>
    <w:rsid w:val="00A9037E"/>
    <w:rsid w:val="00A909A5"/>
    <w:rsid w:val="00A920E8"/>
    <w:rsid w:val="00AA2B30"/>
    <w:rsid w:val="00AB0C25"/>
    <w:rsid w:val="00AB2570"/>
    <w:rsid w:val="00AB4432"/>
    <w:rsid w:val="00AB5421"/>
    <w:rsid w:val="00AC12C8"/>
    <w:rsid w:val="00AC1867"/>
    <w:rsid w:val="00AC6075"/>
    <w:rsid w:val="00AD0157"/>
    <w:rsid w:val="00AD1858"/>
    <w:rsid w:val="00AD603D"/>
    <w:rsid w:val="00AE06E7"/>
    <w:rsid w:val="00AE29FC"/>
    <w:rsid w:val="00AE3228"/>
    <w:rsid w:val="00AE6DCB"/>
    <w:rsid w:val="00AE73C1"/>
    <w:rsid w:val="00AF1635"/>
    <w:rsid w:val="00AF45D4"/>
    <w:rsid w:val="00B06B15"/>
    <w:rsid w:val="00B10D15"/>
    <w:rsid w:val="00B14775"/>
    <w:rsid w:val="00B167E3"/>
    <w:rsid w:val="00B17CE2"/>
    <w:rsid w:val="00B253D7"/>
    <w:rsid w:val="00B2549D"/>
    <w:rsid w:val="00B2635E"/>
    <w:rsid w:val="00B26405"/>
    <w:rsid w:val="00B2753F"/>
    <w:rsid w:val="00B277DE"/>
    <w:rsid w:val="00B31C3F"/>
    <w:rsid w:val="00B32320"/>
    <w:rsid w:val="00B33B2E"/>
    <w:rsid w:val="00B34BEC"/>
    <w:rsid w:val="00B37B3D"/>
    <w:rsid w:val="00B443A6"/>
    <w:rsid w:val="00B445BA"/>
    <w:rsid w:val="00B46967"/>
    <w:rsid w:val="00B51202"/>
    <w:rsid w:val="00B547EE"/>
    <w:rsid w:val="00B56E39"/>
    <w:rsid w:val="00B60367"/>
    <w:rsid w:val="00B606EC"/>
    <w:rsid w:val="00B61D32"/>
    <w:rsid w:val="00B66D5A"/>
    <w:rsid w:val="00B675C6"/>
    <w:rsid w:val="00B75856"/>
    <w:rsid w:val="00B768E2"/>
    <w:rsid w:val="00B81C35"/>
    <w:rsid w:val="00B8217B"/>
    <w:rsid w:val="00B8221D"/>
    <w:rsid w:val="00B91357"/>
    <w:rsid w:val="00B94C0D"/>
    <w:rsid w:val="00B95D64"/>
    <w:rsid w:val="00BA2C8F"/>
    <w:rsid w:val="00BA4F8B"/>
    <w:rsid w:val="00BA6118"/>
    <w:rsid w:val="00BB1ADD"/>
    <w:rsid w:val="00BB21DF"/>
    <w:rsid w:val="00BB26FB"/>
    <w:rsid w:val="00BB28BD"/>
    <w:rsid w:val="00BB5D89"/>
    <w:rsid w:val="00BC0A70"/>
    <w:rsid w:val="00BC1CA8"/>
    <w:rsid w:val="00BC26FA"/>
    <w:rsid w:val="00BC7524"/>
    <w:rsid w:val="00BD0F46"/>
    <w:rsid w:val="00BD3B7A"/>
    <w:rsid w:val="00BD6DF4"/>
    <w:rsid w:val="00BD791E"/>
    <w:rsid w:val="00BE3FDE"/>
    <w:rsid w:val="00BE6116"/>
    <w:rsid w:val="00BE6C51"/>
    <w:rsid w:val="00BF2027"/>
    <w:rsid w:val="00BF3E7C"/>
    <w:rsid w:val="00BF6BB5"/>
    <w:rsid w:val="00BF72B4"/>
    <w:rsid w:val="00BF7FF6"/>
    <w:rsid w:val="00C01C8F"/>
    <w:rsid w:val="00C11569"/>
    <w:rsid w:val="00C11F77"/>
    <w:rsid w:val="00C13017"/>
    <w:rsid w:val="00C13A57"/>
    <w:rsid w:val="00C14F0B"/>
    <w:rsid w:val="00C15D04"/>
    <w:rsid w:val="00C16061"/>
    <w:rsid w:val="00C227FA"/>
    <w:rsid w:val="00C22BF0"/>
    <w:rsid w:val="00C31967"/>
    <w:rsid w:val="00C35EAB"/>
    <w:rsid w:val="00C375CF"/>
    <w:rsid w:val="00C37FAA"/>
    <w:rsid w:val="00C4302B"/>
    <w:rsid w:val="00C43941"/>
    <w:rsid w:val="00C4702E"/>
    <w:rsid w:val="00C5126E"/>
    <w:rsid w:val="00C52F06"/>
    <w:rsid w:val="00C56DB0"/>
    <w:rsid w:val="00C66460"/>
    <w:rsid w:val="00C66993"/>
    <w:rsid w:val="00C67F24"/>
    <w:rsid w:val="00C704A9"/>
    <w:rsid w:val="00C76023"/>
    <w:rsid w:val="00C824D5"/>
    <w:rsid w:val="00C835D2"/>
    <w:rsid w:val="00C90FEF"/>
    <w:rsid w:val="00C96E9C"/>
    <w:rsid w:val="00C97D15"/>
    <w:rsid w:val="00CA5904"/>
    <w:rsid w:val="00CB3CA8"/>
    <w:rsid w:val="00CB5474"/>
    <w:rsid w:val="00CB60E9"/>
    <w:rsid w:val="00CC0B72"/>
    <w:rsid w:val="00CC142A"/>
    <w:rsid w:val="00CC7AC5"/>
    <w:rsid w:val="00CD034C"/>
    <w:rsid w:val="00CD224D"/>
    <w:rsid w:val="00CD4B37"/>
    <w:rsid w:val="00CD5949"/>
    <w:rsid w:val="00CE0F28"/>
    <w:rsid w:val="00CE5938"/>
    <w:rsid w:val="00CF2004"/>
    <w:rsid w:val="00D03DD2"/>
    <w:rsid w:val="00D047D3"/>
    <w:rsid w:val="00D07019"/>
    <w:rsid w:val="00D10340"/>
    <w:rsid w:val="00D14E35"/>
    <w:rsid w:val="00D15093"/>
    <w:rsid w:val="00D15882"/>
    <w:rsid w:val="00D22594"/>
    <w:rsid w:val="00D23FD9"/>
    <w:rsid w:val="00D24185"/>
    <w:rsid w:val="00D27D32"/>
    <w:rsid w:val="00D27D43"/>
    <w:rsid w:val="00D3023A"/>
    <w:rsid w:val="00D35251"/>
    <w:rsid w:val="00D374F4"/>
    <w:rsid w:val="00D40FB4"/>
    <w:rsid w:val="00D452CE"/>
    <w:rsid w:val="00D51067"/>
    <w:rsid w:val="00D53BDE"/>
    <w:rsid w:val="00D5546D"/>
    <w:rsid w:val="00D80332"/>
    <w:rsid w:val="00D8065E"/>
    <w:rsid w:val="00D80BC5"/>
    <w:rsid w:val="00D82C94"/>
    <w:rsid w:val="00D83DDA"/>
    <w:rsid w:val="00D87371"/>
    <w:rsid w:val="00D87FD0"/>
    <w:rsid w:val="00D95E91"/>
    <w:rsid w:val="00DA310F"/>
    <w:rsid w:val="00DA3A3E"/>
    <w:rsid w:val="00DB03A3"/>
    <w:rsid w:val="00DB2EB0"/>
    <w:rsid w:val="00DC4A22"/>
    <w:rsid w:val="00DC705A"/>
    <w:rsid w:val="00DD510F"/>
    <w:rsid w:val="00DD642E"/>
    <w:rsid w:val="00DD6BF1"/>
    <w:rsid w:val="00DE09E4"/>
    <w:rsid w:val="00DE0D49"/>
    <w:rsid w:val="00DE3E7B"/>
    <w:rsid w:val="00DF3C2B"/>
    <w:rsid w:val="00E04FB4"/>
    <w:rsid w:val="00E059AC"/>
    <w:rsid w:val="00E0652C"/>
    <w:rsid w:val="00E111B1"/>
    <w:rsid w:val="00E12E66"/>
    <w:rsid w:val="00E14322"/>
    <w:rsid w:val="00E16712"/>
    <w:rsid w:val="00E202BF"/>
    <w:rsid w:val="00E24EF6"/>
    <w:rsid w:val="00E27E47"/>
    <w:rsid w:val="00E3148D"/>
    <w:rsid w:val="00E34704"/>
    <w:rsid w:val="00E351F9"/>
    <w:rsid w:val="00E36939"/>
    <w:rsid w:val="00E3738E"/>
    <w:rsid w:val="00E40128"/>
    <w:rsid w:val="00E408CC"/>
    <w:rsid w:val="00E412FB"/>
    <w:rsid w:val="00E454AF"/>
    <w:rsid w:val="00E520BC"/>
    <w:rsid w:val="00E5236F"/>
    <w:rsid w:val="00E52381"/>
    <w:rsid w:val="00E525FF"/>
    <w:rsid w:val="00E65CF5"/>
    <w:rsid w:val="00E67DC1"/>
    <w:rsid w:val="00E7111F"/>
    <w:rsid w:val="00E7579F"/>
    <w:rsid w:val="00E81062"/>
    <w:rsid w:val="00E81099"/>
    <w:rsid w:val="00E8469F"/>
    <w:rsid w:val="00E853C8"/>
    <w:rsid w:val="00E90F38"/>
    <w:rsid w:val="00E9225E"/>
    <w:rsid w:val="00E9407F"/>
    <w:rsid w:val="00EA15B7"/>
    <w:rsid w:val="00EA4E85"/>
    <w:rsid w:val="00EA72C7"/>
    <w:rsid w:val="00EB0B89"/>
    <w:rsid w:val="00EB1618"/>
    <w:rsid w:val="00EB255E"/>
    <w:rsid w:val="00EC1167"/>
    <w:rsid w:val="00EC40E5"/>
    <w:rsid w:val="00EC47FB"/>
    <w:rsid w:val="00EC5C2D"/>
    <w:rsid w:val="00EC6F09"/>
    <w:rsid w:val="00ED1677"/>
    <w:rsid w:val="00EE2BCD"/>
    <w:rsid w:val="00EE348C"/>
    <w:rsid w:val="00EE5DBD"/>
    <w:rsid w:val="00EF11E0"/>
    <w:rsid w:val="00EF13AB"/>
    <w:rsid w:val="00EF1B24"/>
    <w:rsid w:val="00EF1B76"/>
    <w:rsid w:val="00EF3374"/>
    <w:rsid w:val="00EF64FA"/>
    <w:rsid w:val="00EF6871"/>
    <w:rsid w:val="00F00DD0"/>
    <w:rsid w:val="00F037F3"/>
    <w:rsid w:val="00F069F5"/>
    <w:rsid w:val="00F06B50"/>
    <w:rsid w:val="00F07805"/>
    <w:rsid w:val="00F1078C"/>
    <w:rsid w:val="00F12AF7"/>
    <w:rsid w:val="00F13903"/>
    <w:rsid w:val="00F14BA3"/>
    <w:rsid w:val="00F21A57"/>
    <w:rsid w:val="00F24087"/>
    <w:rsid w:val="00F25DB2"/>
    <w:rsid w:val="00F3217B"/>
    <w:rsid w:val="00F330C4"/>
    <w:rsid w:val="00F3349B"/>
    <w:rsid w:val="00F34F0F"/>
    <w:rsid w:val="00F405C1"/>
    <w:rsid w:val="00F40E0E"/>
    <w:rsid w:val="00F40F47"/>
    <w:rsid w:val="00F53F40"/>
    <w:rsid w:val="00F56BF0"/>
    <w:rsid w:val="00F61CD3"/>
    <w:rsid w:val="00F65BF9"/>
    <w:rsid w:val="00F74130"/>
    <w:rsid w:val="00F7484B"/>
    <w:rsid w:val="00F7793A"/>
    <w:rsid w:val="00F84F8C"/>
    <w:rsid w:val="00F958F7"/>
    <w:rsid w:val="00FA24FC"/>
    <w:rsid w:val="00FA2DD0"/>
    <w:rsid w:val="00FB4843"/>
    <w:rsid w:val="00FB5900"/>
    <w:rsid w:val="00FB7800"/>
    <w:rsid w:val="00FC0097"/>
    <w:rsid w:val="00FC1925"/>
    <w:rsid w:val="00FC3225"/>
    <w:rsid w:val="00FC40BB"/>
    <w:rsid w:val="00FD4D5D"/>
    <w:rsid w:val="00FD7E98"/>
    <w:rsid w:val="00FE0C76"/>
    <w:rsid w:val="00FE222B"/>
    <w:rsid w:val="00FF154C"/>
    <w:rsid w:val="00FF19D8"/>
    <w:rsid w:val="00FF2247"/>
    <w:rsid w:val="00FF34E4"/>
    <w:rsid w:val="00FF5F4A"/>
    <w:rsid w:val="00FF63A3"/>
    <w:rsid w:val="00FF7663"/>
    <w:rsid w:val="00FF7A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177A294B"/>
  <w15:chartTrackingRefBased/>
  <w15:docId w15:val="{5E480ED1-F698-4B87-9060-0E47F3DE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F5A"/>
    <w:rPr>
      <w:rFonts w:ascii="Arial" w:hAnsi="Arial"/>
      <w:sz w:val="22"/>
      <w:szCs w:val="24"/>
    </w:rPr>
  </w:style>
  <w:style w:type="paragraph" w:styleId="Titre1">
    <w:name w:val="heading 1"/>
    <w:aliases w:val="cat_titre,Titre point,t1,chapitre,Level a,H1,Titre 11,t1.T1.Titre 1,Titre1,1,fjb1,h1,stydde,Chapter,Tempo Heading 1,l1,level 1,level1,1titre,1titre1,1titre2,1titre3,1titre4,1titre5,1titre6,I1,a,Fonction d'Optivity,Head 1,Head 11,Head 12,Head 111"/>
    <w:basedOn w:val="Normal"/>
    <w:next w:val="Normal"/>
    <w:qFormat/>
    <w:pPr>
      <w:keepNext/>
      <w:tabs>
        <w:tab w:val="left" w:pos="709"/>
        <w:tab w:val="left" w:pos="1134"/>
        <w:tab w:val="left" w:pos="6946"/>
      </w:tabs>
      <w:outlineLvl w:val="0"/>
    </w:pPr>
    <w:rPr>
      <w:b/>
      <w:bCs/>
      <w:szCs w:val="20"/>
      <w:u w:val="single"/>
    </w:rPr>
  </w:style>
  <w:style w:type="paragraph" w:styleId="Titre2">
    <w:name w:val="heading 2"/>
    <w:basedOn w:val="Normal"/>
    <w:next w:val="Normal"/>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ind w:left="360" w:hanging="360"/>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1134"/>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Cs w:val="20"/>
    </w:rPr>
  </w:style>
  <w:style w:type="paragraph" w:styleId="Titre9">
    <w:name w:val="heading 9"/>
    <w:basedOn w:val="Normal"/>
    <w:next w:val="Normal"/>
    <w:qFormat/>
    <w:pPr>
      <w:keepNext/>
      <w:ind w:left="426" w:hanging="426"/>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sz w:val="20"/>
      <w:szCs w:val="20"/>
    </w:rPr>
  </w:style>
  <w:style w:type="paragraph" w:styleId="Pieddepage">
    <w:name w:val="footer"/>
    <w:basedOn w:val="Normal"/>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semiHidden/>
    <w:pPr>
      <w:ind w:left="240"/>
    </w:pPr>
    <w:rPr>
      <w:smallCaps/>
      <w:sz w:val="20"/>
      <w:szCs w:val="20"/>
    </w:rPr>
  </w:style>
  <w:style w:type="paragraph" w:styleId="TM1">
    <w:name w:val="toc 1"/>
    <w:basedOn w:val="Normal"/>
    <w:next w:val="Normal"/>
    <w:autoRedefine/>
    <w:uiPriority w:val="39"/>
    <w:pPr>
      <w:spacing w:before="120" w:after="120"/>
    </w:pPr>
    <w:rPr>
      <w:b/>
      <w:bCs/>
      <w:caps/>
      <w:sz w:val="20"/>
      <w:szCs w:val="20"/>
    </w:rPr>
  </w:style>
  <w:style w:type="paragraph" w:styleId="TM3">
    <w:name w:val="toc 3"/>
    <w:basedOn w:val="Normal"/>
    <w:next w:val="Normal"/>
    <w:autoRedefine/>
    <w:semiHidden/>
    <w:pPr>
      <w:ind w:left="480"/>
    </w:pPr>
    <w:rPr>
      <w:i/>
      <w:iCs/>
      <w:sz w:val="20"/>
      <w:szCs w:val="20"/>
    </w:rPr>
  </w:style>
  <w:style w:type="character" w:styleId="Lienhypertexte">
    <w:name w:val="Hyperlink"/>
    <w:uiPriority w:val="99"/>
    <w:rPr>
      <w:color w:val="0000FF"/>
      <w:u w:val="single"/>
    </w:rPr>
  </w:style>
  <w:style w:type="paragraph" w:styleId="Retraitcorpsdetexte2">
    <w:name w:val="Body Text Indent 2"/>
    <w:basedOn w:val="Normal"/>
    <w:pPr>
      <w:spacing w:after="120" w:line="480" w:lineRule="auto"/>
      <w:ind w:left="283"/>
    </w:pPr>
  </w:style>
  <w:style w:type="paragraph" w:styleId="TM4">
    <w:name w:val="toc 4"/>
    <w:basedOn w:val="Normal"/>
    <w:next w:val="Normal"/>
    <w:autoRedefine/>
    <w:semiHidden/>
    <w:pPr>
      <w:ind w:left="720"/>
    </w:pPr>
    <w:rPr>
      <w:sz w:val="18"/>
      <w:szCs w:val="18"/>
    </w:rPr>
  </w:style>
  <w:style w:type="paragraph" w:styleId="TM5">
    <w:name w:val="toc 5"/>
    <w:basedOn w:val="Normal"/>
    <w:next w:val="Normal"/>
    <w:autoRedefine/>
    <w:semiHidden/>
    <w:pPr>
      <w:ind w:left="960"/>
    </w:pPr>
    <w:rPr>
      <w:sz w:val="18"/>
      <w:szCs w:val="18"/>
    </w:rPr>
  </w:style>
  <w:style w:type="paragraph" w:styleId="TM6">
    <w:name w:val="toc 6"/>
    <w:basedOn w:val="Normal"/>
    <w:next w:val="Normal"/>
    <w:autoRedefine/>
    <w:semiHidden/>
    <w:pPr>
      <w:ind w:left="1200"/>
    </w:pPr>
    <w:rPr>
      <w:sz w:val="18"/>
      <w:szCs w:val="18"/>
    </w:rPr>
  </w:style>
  <w:style w:type="paragraph" w:styleId="TM7">
    <w:name w:val="toc 7"/>
    <w:basedOn w:val="Normal"/>
    <w:next w:val="Normal"/>
    <w:autoRedefine/>
    <w:semiHidden/>
    <w:pPr>
      <w:ind w:left="1440"/>
    </w:pPr>
    <w:rPr>
      <w:sz w:val="18"/>
      <w:szCs w:val="18"/>
    </w:rPr>
  </w:style>
  <w:style w:type="paragraph" w:styleId="TM8">
    <w:name w:val="toc 8"/>
    <w:basedOn w:val="Normal"/>
    <w:next w:val="Normal"/>
    <w:autoRedefine/>
    <w:semiHidden/>
    <w:pPr>
      <w:ind w:left="1680"/>
    </w:pPr>
    <w:rPr>
      <w:sz w:val="18"/>
      <w:szCs w:val="18"/>
    </w:rPr>
  </w:style>
  <w:style w:type="paragraph" w:styleId="TM9">
    <w:name w:val="toc 9"/>
    <w:basedOn w:val="Normal"/>
    <w:next w:val="Normal"/>
    <w:autoRedefine/>
    <w:semiHidden/>
    <w:pPr>
      <w:ind w:left="1920"/>
    </w:pPr>
    <w:rPr>
      <w:sz w:val="18"/>
      <w:szCs w:val="18"/>
    </w:rPr>
  </w:style>
  <w:style w:type="paragraph" w:styleId="Textedebulles">
    <w:name w:val="Balloon Text"/>
    <w:basedOn w:val="Normal"/>
    <w:semiHidden/>
    <w:rPr>
      <w:rFonts w:ascii="Tahoma" w:hAnsi="Tahoma" w:cs="Tahoma"/>
      <w:sz w:val="16"/>
      <w:szCs w:val="16"/>
    </w:rPr>
  </w:style>
  <w:style w:type="paragraph" w:styleId="Retraitcorpsdetexte">
    <w:name w:val="Body Text Indent"/>
    <w:basedOn w:val="Normal"/>
    <w:pPr>
      <w:spacing w:after="120"/>
      <w:ind w:left="283"/>
    </w:pPr>
  </w:style>
  <w:style w:type="paragraph" w:customStyle="1" w:styleId="normalretrait">
    <w:name w:val="normal retrait"/>
    <w:basedOn w:val="Normal"/>
    <w:autoRedefine/>
    <w:pPr>
      <w:jc w:val="both"/>
    </w:pPr>
    <w:rPr>
      <w:u w:val="single"/>
    </w:rPr>
  </w:style>
  <w:style w:type="paragraph" w:customStyle="1" w:styleId="Arial">
    <w:name w:val="Arial"/>
    <w:aliases w:val="11 pt,Non souligné,Centré,Motif : Transparente (Gris - 30..."/>
    <w:basedOn w:val="Titre2"/>
    <w:rsid w:val="00C15D04"/>
    <w:pPr>
      <w:numPr>
        <w:ilvl w:val="1"/>
      </w:numPr>
      <w:shd w:val="clear" w:color="auto" w:fill="B3B3B3"/>
      <w:jc w:val="center"/>
    </w:pPr>
    <w:rPr>
      <w:rFonts w:ascii="Arial" w:hAnsi="Arial" w:cs="Arial"/>
      <w:b w:val="0"/>
      <w:bCs/>
      <w:szCs w:val="22"/>
      <w:u w:val="none"/>
    </w:rPr>
  </w:style>
  <w:style w:type="paragraph" w:customStyle="1" w:styleId="Titre1NormalGras">
    <w:name w:val="Titre 1 + Normal + Gras"/>
    <w:aliases w:val="Soulignement,Avant : 6 pt"/>
    <w:basedOn w:val="Normal"/>
    <w:rsid w:val="00C15D04"/>
    <w:pPr>
      <w:numPr>
        <w:numId w:val="2"/>
      </w:numPr>
      <w:spacing w:before="120"/>
    </w:pPr>
    <w:rPr>
      <w:rFonts w:ascii="Arial Gras" w:hAnsi="Arial Gras"/>
      <w:b/>
      <w:caps/>
      <w:szCs w:val="22"/>
      <w:u w:val="single"/>
    </w:rPr>
  </w:style>
  <w:style w:type="paragraph" w:customStyle="1" w:styleId="StyleTitre1Arial11ptSoulignementpais">
    <w:name w:val="Style Titre 1 + Arial 11 pt Soulignement épais"/>
    <w:basedOn w:val="Titre1"/>
    <w:link w:val="StyleTitre1Arial11ptSoulignementpaisCar"/>
    <w:autoRedefine/>
    <w:rsid w:val="00A02B9F"/>
    <w:pPr>
      <w:ind w:left="432" w:hanging="432"/>
    </w:pPr>
    <w:rPr>
      <w:u w:val="thick"/>
    </w:rPr>
  </w:style>
  <w:style w:type="character" w:customStyle="1" w:styleId="StyleTitre1Arial11ptSoulignementpaisCar">
    <w:name w:val="Style Titre 1 + Arial 11 pt Soulignement épais Car"/>
    <w:link w:val="StyleTitre1Arial11ptSoulignementpais"/>
    <w:rsid w:val="00A02B9F"/>
    <w:rPr>
      <w:rFonts w:ascii="Arial" w:hAnsi="Arial"/>
      <w:b/>
      <w:bCs/>
      <w:sz w:val="22"/>
      <w:u w:val="thick"/>
      <w:lang w:val="fr-FR" w:eastAsia="fr-FR" w:bidi="ar-SA"/>
    </w:rPr>
  </w:style>
  <w:style w:type="table" w:styleId="Grilledutableau">
    <w:name w:val="Table Grid"/>
    <w:basedOn w:val="TableauNormal"/>
    <w:rsid w:val="00877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iste à Puces - S2T"/>
    <w:basedOn w:val="Normal"/>
    <w:link w:val="ParagraphedelisteCar"/>
    <w:uiPriority w:val="34"/>
    <w:qFormat/>
    <w:rsid w:val="00710504"/>
    <w:pPr>
      <w:ind w:left="708"/>
    </w:pPr>
  </w:style>
  <w:style w:type="paragraph" w:styleId="Objetducommentaire">
    <w:name w:val="annotation subject"/>
    <w:basedOn w:val="Commentaire"/>
    <w:next w:val="Commentaire"/>
    <w:link w:val="ObjetducommentaireCar"/>
    <w:rsid w:val="0025464C"/>
    <w:rPr>
      <w:b/>
      <w:bCs/>
    </w:rPr>
  </w:style>
  <w:style w:type="character" w:customStyle="1" w:styleId="CommentaireCar">
    <w:name w:val="Commentaire Car"/>
    <w:link w:val="Commentaire"/>
    <w:semiHidden/>
    <w:rsid w:val="0025464C"/>
    <w:rPr>
      <w:rFonts w:ascii="Arial" w:hAnsi="Arial"/>
    </w:rPr>
  </w:style>
  <w:style w:type="character" w:customStyle="1" w:styleId="ObjetducommentaireCar">
    <w:name w:val="Objet du commentaire Car"/>
    <w:link w:val="Objetducommentaire"/>
    <w:rsid w:val="0025464C"/>
    <w:rPr>
      <w:rFonts w:ascii="Arial" w:hAnsi="Arial"/>
      <w:b/>
      <w:bCs/>
    </w:rPr>
  </w:style>
  <w:style w:type="numbering" w:customStyle="1" w:styleId="Style1">
    <w:name w:val="Style1"/>
    <w:rsid w:val="00184A2A"/>
    <w:pPr>
      <w:numPr>
        <w:numId w:val="12"/>
      </w:numPr>
    </w:pPr>
  </w:style>
  <w:style w:type="character" w:customStyle="1" w:styleId="CorpsdetexteCar">
    <w:name w:val="Corps de texte Car"/>
    <w:basedOn w:val="Policepardfaut"/>
    <w:link w:val="Corpsdetexte"/>
    <w:rsid w:val="002506DA"/>
    <w:rPr>
      <w:rFonts w:ascii="Palatino Linotype" w:hAnsi="Palatino Linotype" w:cs="Courier New"/>
      <w:color w:val="000000"/>
      <w:sz w:val="22"/>
      <w:szCs w:val="24"/>
    </w:rPr>
  </w:style>
  <w:style w:type="paragraph" w:styleId="Rvision">
    <w:name w:val="Revision"/>
    <w:hidden/>
    <w:uiPriority w:val="99"/>
    <w:semiHidden/>
    <w:rsid w:val="000C5787"/>
    <w:rPr>
      <w:rFonts w:ascii="Arial" w:hAnsi="Arial"/>
      <w:sz w:val="22"/>
      <w:szCs w:val="24"/>
    </w:rPr>
  </w:style>
  <w:style w:type="paragraph" w:customStyle="1" w:styleId="Default">
    <w:name w:val="Default"/>
    <w:rsid w:val="00887BD3"/>
    <w:pPr>
      <w:autoSpaceDE w:val="0"/>
      <w:autoSpaceDN w:val="0"/>
      <w:adjustRightInd w:val="0"/>
    </w:pPr>
    <w:rPr>
      <w:rFonts w:ascii="Calibri" w:hAnsi="Calibri" w:cs="Calibri"/>
      <w:color w:val="000000"/>
      <w:sz w:val="24"/>
      <w:szCs w:val="24"/>
    </w:rPr>
  </w:style>
  <w:style w:type="character" w:styleId="Lienhypertextesuivivisit">
    <w:name w:val="FollowedHyperlink"/>
    <w:basedOn w:val="Policepardfaut"/>
    <w:rsid w:val="003D3FC9"/>
    <w:rPr>
      <w:color w:val="954F72" w:themeColor="followedHyperlink"/>
      <w:u w:val="single"/>
    </w:rPr>
  </w:style>
  <w:style w:type="character" w:styleId="Mentionnonrsolue">
    <w:name w:val="Unresolved Mention"/>
    <w:basedOn w:val="Policepardfaut"/>
    <w:uiPriority w:val="99"/>
    <w:semiHidden/>
    <w:unhideWhenUsed/>
    <w:rsid w:val="004F7929"/>
    <w:rPr>
      <w:color w:val="605E5C"/>
      <w:shd w:val="clear" w:color="auto" w:fill="E1DFDD"/>
    </w:rPr>
  </w:style>
  <w:style w:type="character" w:customStyle="1" w:styleId="ParagraphedelisteCar">
    <w:name w:val="Paragraphe de liste Car"/>
    <w:aliases w:val="Liste à Puces - S2T Car"/>
    <w:basedOn w:val="Policepardfaut"/>
    <w:link w:val="Paragraphedeliste"/>
    <w:uiPriority w:val="34"/>
    <w:locked/>
    <w:rsid w:val="00C4302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07">
      <w:bodyDiv w:val="1"/>
      <w:marLeft w:val="0"/>
      <w:marRight w:val="0"/>
      <w:marTop w:val="0"/>
      <w:marBottom w:val="0"/>
      <w:divBdr>
        <w:top w:val="none" w:sz="0" w:space="0" w:color="auto"/>
        <w:left w:val="none" w:sz="0" w:space="0" w:color="auto"/>
        <w:bottom w:val="none" w:sz="0" w:space="0" w:color="auto"/>
        <w:right w:val="none" w:sz="0" w:space="0" w:color="auto"/>
      </w:divBdr>
    </w:div>
    <w:div w:id="29887690">
      <w:bodyDiv w:val="1"/>
      <w:marLeft w:val="0"/>
      <w:marRight w:val="0"/>
      <w:marTop w:val="0"/>
      <w:marBottom w:val="0"/>
      <w:divBdr>
        <w:top w:val="none" w:sz="0" w:space="0" w:color="auto"/>
        <w:left w:val="none" w:sz="0" w:space="0" w:color="auto"/>
        <w:bottom w:val="none" w:sz="0" w:space="0" w:color="auto"/>
        <w:right w:val="none" w:sz="0" w:space="0" w:color="auto"/>
      </w:divBdr>
    </w:div>
    <w:div w:id="108745014">
      <w:bodyDiv w:val="1"/>
      <w:marLeft w:val="0"/>
      <w:marRight w:val="0"/>
      <w:marTop w:val="0"/>
      <w:marBottom w:val="0"/>
      <w:divBdr>
        <w:top w:val="none" w:sz="0" w:space="0" w:color="auto"/>
        <w:left w:val="none" w:sz="0" w:space="0" w:color="auto"/>
        <w:bottom w:val="none" w:sz="0" w:space="0" w:color="auto"/>
        <w:right w:val="none" w:sz="0" w:space="0" w:color="auto"/>
      </w:divBdr>
    </w:div>
    <w:div w:id="199435769">
      <w:bodyDiv w:val="1"/>
      <w:marLeft w:val="0"/>
      <w:marRight w:val="0"/>
      <w:marTop w:val="0"/>
      <w:marBottom w:val="0"/>
      <w:divBdr>
        <w:top w:val="none" w:sz="0" w:space="0" w:color="auto"/>
        <w:left w:val="none" w:sz="0" w:space="0" w:color="auto"/>
        <w:bottom w:val="none" w:sz="0" w:space="0" w:color="auto"/>
        <w:right w:val="none" w:sz="0" w:space="0" w:color="auto"/>
      </w:divBdr>
    </w:div>
    <w:div w:id="228342629">
      <w:bodyDiv w:val="1"/>
      <w:marLeft w:val="0"/>
      <w:marRight w:val="0"/>
      <w:marTop w:val="0"/>
      <w:marBottom w:val="0"/>
      <w:divBdr>
        <w:top w:val="none" w:sz="0" w:space="0" w:color="auto"/>
        <w:left w:val="none" w:sz="0" w:space="0" w:color="auto"/>
        <w:bottom w:val="none" w:sz="0" w:space="0" w:color="auto"/>
        <w:right w:val="none" w:sz="0" w:space="0" w:color="auto"/>
      </w:divBdr>
    </w:div>
    <w:div w:id="354697712">
      <w:bodyDiv w:val="1"/>
      <w:marLeft w:val="0"/>
      <w:marRight w:val="0"/>
      <w:marTop w:val="0"/>
      <w:marBottom w:val="0"/>
      <w:divBdr>
        <w:top w:val="none" w:sz="0" w:space="0" w:color="auto"/>
        <w:left w:val="none" w:sz="0" w:space="0" w:color="auto"/>
        <w:bottom w:val="none" w:sz="0" w:space="0" w:color="auto"/>
        <w:right w:val="none" w:sz="0" w:space="0" w:color="auto"/>
      </w:divBdr>
    </w:div>
    <w:div w:id="402947738">
      <w:bodyDiv w:val="1"/>
      <w:marLeft w:val="0"/>
      <w:marRight w:val="0"/>
      <w:marTop w:val="0"/>
      <w:marBottom w:val="0"/>
      <w:divBdr>
        <w:top w:val="none" w:sz="0" w:space="0" w:color="auto"/>
        <w:left w:val="none" w:sz="0" w:space="0" w:color="auto"/>
        <w:bottom w:val="none" w:sz="0" w:space="0" w:color="auto"/>
        <w:right w:val="none" w:sz="0" w:space="0" w:color="auto"/>
      </w:divBdr>
    </w:div>
    <w:div w:id="451753417">
      <w:bodyDiv w:val="1"/>
      <w:marLeft w:val="0"/>
      <w:marRight w:val="0"/>
      <w:marTop w:val="0"/>
      <w:marBottom w:val="0"/>
      <w:divBdr>
        <w:top w:val="none" w:sz="0" w:space="0" w:color="auto"/>
        <w:left w:val="none" w:sz="0" w:space="0" w:color="auto"/>
        <w:bottom w:val="none" w:sz="0" w:space="0" w:color="auto"/>
        <w:right w:val="none" w:sz="0" w:space="0" w:color="auto"/>
      </w:divBdr>
    </w:div>
    <w:div w:id="476338637">
      <w:bodyDiv w:val="1"/>
      <w:marLeft w:val="0"/>
      <w:marRight w:val="0"/>
      <w:marTop w:val="0"/>
      <w:marBottom w:val="0"/>
      <w:divBdr>
        <w:top w:val="none" w:sz="0" w:space="0" w:color="auto"/>
        <w:left w:val="none" w:sz="0" w:space="0" w:color="auto"/>
        <w:bottom w:val="none" w:sz="0" w:space="0" w:color="auto"/>
        <w:right w:val="none" w:sz="0" w:space="0" w:color="auto"/>
      </w:divBdr>
    </w:div>
    <w:div w:id="499152621">
      <w:bodyDiv w:val="1"/>
      <w:marLeft w:val="0"/>
      <w:marRight w:val="0"/>
      <w:marTop w:val="0"/>
      <w:marBottom w:val="0"/>
      <w:divBdr>
        <w:top w:val="none" w:sz="0" w:space="0" w:color="auto"/>
        <w:left w:val="none" w:sz="0" w:space="0" w:color="auto"/>
        <w:bottom w:val="none" w:sz="0" w:space="0" w:color="auto"/>
        <w:right w:val="none" w:sz="0" w:space="0" w:color="auto"/>
      </w:divBdr>
    </w:div>
    <w:div w:id="512115887">
      <w:bodyDiv w:val="1"/>
      <w:marLeft w:val="0"/>
      <w:marRight w:val="0"/>
      <w:marTop w:val="0"/>
      <w:marBottom w:val="0"/>
      <w:divBdr>
        <w:top w:val="none" w:sz="0" w:space="0" w:color="auto"/>
        <w:left w:val="none" w:sz="0" w:space="0" w:color="auto"/>
        <w:bottom w:val="none" w:sz="0" w:space="0" w:color="auto"/>
        <w:right w:val="none" w:sz="0" w:space="0" w:color="auto"/>
      </w:divBdr>
    </w:div>
    <w:div w:id="557396940">
      <w:bodyDiv w:val="1"/>
      <w:marLeft w:val="0"/>
      <w:marRight w:val="0"/>
      <w:marTop w:val="0"/>
      <w:marBottom w:val="0"/>
      <w:divBdr>
        <w:top w:val="none" w:sz="0" w:space="0" w:color="auto"/>
        <w:left w:val="none" w:sz="0" w:space="0" w:color="auto"/>
        <w:bottom w:val="none" w:sz="0" w:space="0" w:color="auto"/>
        <w:right w:val="none" w:sz="0" w:space="0" w:color="auto"/>
      </w:divBdr>
    </w:div>
    <w:div w:id="567030945">
      <w:bodyDiv w:val="1"/>
      <w:marLeft w:val="0"/>
      <w:marRight w:val="0"/>
      <w:marTop w:val="0"/>
      <w:marBottom w:val="0"/>
      <w:divBdr>
        <w:top w:val="none" w:sz="0" w:space="0" w:color="auto"/>
        <w:left w:val="none" w:sz="0" w:space="0" w:color="auto"/>
        <w:bottom w:val="none" w:sz="0" w:space="0" w:color="auto"/>
        <w:right w:val="none" w:sz="0" w:space="0" w:color="auto"/>
      </w:divBdr>
    </w:div>
    <w:div w:id="645621697">
      <w:bodyDiv w:val="1"/>
      <w:marLeft w:val="0"/>
      <w:marRight w:val="0"/>
      <w:marTop w:val="0"/>
      <w:marBottom w:val="0"/>
      <w:divBdr>
        <w:top w:val="none" w:sz="0" w:space="0" w:color="auto"/>
        <w:left w:val="none" w:sz="0" w:space="0" w:color="auto"/>
        <w:bottom w:val="none" w:sz="0" w:space="0" w:color="auto"/>
        <w:right w:val="none" w:sz="0" w:space="0" w:color="auto"/>
      </w:divBdr>
    </w:div>
    <w:div w:id="782651010">
      <w:bodyDiv w:val="1"/>
      <w:marLeft w:val="0"/>
      <w:marRight w:val="0"/>
      <w:marTop w:val="0"/>
      <w:marBottom w:val="0"/>
      <w:divBdr>
        <w:top w:val="none" w:sz="0" w:space="0" w:color="auto"/>
        <w:left w:val="none" w:sz="0" w:space="0" w:color="auto"/>
        <w:bottom w:val="none" w:sz="0" w:space="0" w:color="auto"/>
        <w:right w:val="none" w:sz="0" w:space="0" w:color="auto"/>
      </w:divBdr>
    </w:div>
    <w:div w:id="832069464">
      <w:bodyDiv w:val="1"/>
      <w:marLeft w:val="0"/>
      <w:marRight w:val="0"/>
      <w:marTop w:val="0"/>
      <w:marBottom w:val="0"/>
      <w:divBdr>
        <w:top w:val="none" w:sz="0" w:space="0" w:color="auto"/>
        <w:left w:val="none" w:sz="0" w:space="0" w:color="auto"/>
        <w:bottom w:val="none" w:sz="0" w:space="0" w:color="auto"/>
        <w:right w:val="none" w:sz="0" w:space="0" w:color="auto"/>
      </w:divBdr>
    </w:div>
    <w:div w:id="891115638">
      <w:bodyDiv w:val="1"/>
      <w:marLeft w:val="0"/>
      <w:marRight w:val="0"/>
      <w:marTop w:val="0"/>
      <w:marBottom w:val="0"/>
      <w:divBdr>
        <w:top w:val="none" w:sz="0" w:space="0" w:color="auto"/>
        <w:left w:val="none" w:sz="0" w:space="0" w:color="auto"/>
        <w:bottom w:val="none" w:sz="0" w:space="0" w:color="auto"/>
        <w:right w:val="none" w:sz="0" w:space="0" w:color="auto"/>
      </w:divBdr>
    </w:div>
    <w:div w:id="932274781">
      <w:bodyDiv w:val="1"/>
      <w:marLeft w:val="0"/>
      <w:marRight w:val="0"/>
      <w:marTop w:val="0"/>
      <w:marBottom w:val="0"/>
      <w:divBdr>
        <w:top w:val="none" w:sz="0" w:space="0" w:color="auto"/>
        <w:left w:val="none" w:sz="0" w:space="0" w:color="auto"/>
        <w:bottom w:val="none" w:sz="0" w:space="0" w:color="auto"/>
        <w:right w:val="none" w:sz="0" w:space="0" w:color="auto"/>
      </w:divBdr>
    </w:div>
    <w:div w:id="1007245104">
      <w:bodyDiv w:val="1"/>
      <w:marLeft w:val="0"/>
      <w:marRight w:val="0"/>
      <w:marTop w:val="0"/>
      <w:marBottom w:val="0"/>
      <w:divBdr>
        <w:top w:val="none" w:sz="0" w:space="0" w:color="auto"/>
        <w:left w:val="none" w:sz="0" w:space="0" w:color="auto"/>
        <w:bottom w:val="none" w:sz="0" w:space="0" w:color="auto"/>
        <w:right w:val="none" w:sz="0" w:space="0" w:color="auto"/>
      </w:divBdr>
    </w:div>
    <w:div w:id="1238128225">
      <w:bodyDiv w:val="1"/>
      <w:marLeft w:val="0"/>
      <w:marRight w:val="0"/>
      <w:marTop w:val="0"/>
      <w:marBottom w:val="0"/>
      <w:divBdr>
        <w:top w:val="none" w:sz="0" w:space="0" w:color="auto"/>
        <w:left w:val="none" w:sz="0" w:space="0" w:color="auto"/>
        <w:bottom w:val="none" w:sz="0" w:space="0" w:color="auto"/>
        <w:right w:val="none" w:sz="0" w:space="0" w:color="auto"/>
      </w:divBdr>
    </w:div>
    <w:div w:id="1423994792">
      <w:bodyDiv w:val="1"/>
      <w:marLeft w:val="0"/>
      <w:marRight w:val="0"/>
      <w:marTop w:val="0"/>
      <w:marBottom w:val="0"/>
      <w:divBdr>
        <w:top w:val="none" w:sz="0" w:space="0" w:color="auto"/>
        <w:left w:val="none" w:sz="0" w:space="0" w:color="auto"/>
        <w:bottom w:val="none" w:sz="0" w:space="0" w:color="auto"/>
        <w:right w:val="none" w:sz="0" w:space="0" w:color="auto"/>
      </w:divBdr>
    </w:div>
    <w:div w:id="1548761668">
      <w:bodyDiv w:val="1"/>
      <w:marLeft w:val="0"/>
      <w:marRight w:val="0"/>
      <w:marTop w:val="0"/>
      <w:marBottom w:val="0"/>
      <w:divBdr>
        <w:top w:val="none" w:sz="0" w:space="0" w:color="auto"/>
        <w:left w:val="none" w:sz="0" w:space="0" w:color="auto"/>
        <w:bottom w:val="none" w:sz="0" w:space="0" w:color="auto"/>
        <w:right w:val="none" w:sz="0" w:space="0" w:color="auto"/>
      </w:divBdr>
    </w:div>
    <w:div w:id="1595480784">
      <w:bodyDiv w:val="1"/>
      <w:marLeft w:val="0"/>
      <w:marRight w:val="0"/>
      <w:marTop w:val="0"/>
      <w:marBottom w:val="0"/>
      <w:divBdr>
        <w:top w:val="none" w:sz="0" w:space="0" w:color="auto"/>
        <w:left w:val="none" w:sz="0" w:space="0" w:color="auto"/>
        <w:bottom w:val="none" w:sz="0" w:space="0" w:color="auto"/>
        <w:right w:val="none" w:sz="0" w:space="0" w:color="auto"/>
      </w:divBdr>
    </w:div>
    <w:div w:id="1698894031">
      <w:bodyDiv w:val="1"/>
      <w:marLeft w:val="0"/>
      <w:marRight w:val="0"/>
      <w:marTop w:val="0"/>
      <w:marBottom w:val="0"/>
      <w:divBdr>
        <w:top w:val="none" w:sz="0" w:space="0" w:color="auto"/>
        <w:left w:val="none" w:sz="0" w:space="0" w:color="auto"/>
        <w:bottom w:val="none" w:sz="0" w:space="0" w:color="auto"/>
        <w:right w:val="none" w:sz="0" w:space="0" w:color="auto"/>
      </w:divBdr>
    </w:div>
    <w:div w:id="1773359729">
      <w:bodyDiv w:val="1"/>
      <w:marLeft w:val="0"/>
      <w:marRight w:val="0"/>
      <w:marTop w:val="0"/>
      <w:marBottom w:val="0"/>
      <w:divBdr>
        <w:top w:val="none" w:sz="0" w:space="0" w:color="auto"/>
        <w:left w:val="none" w:sz="0" w:space="0" w:color="auto"/>
        <w:bottom w:val="none" w:sz="0" w:space="0" w:color="auto"/>
        <w:right w:val="none" w:sz="0" w:space="0" w:color="auto"/>
      </w:divBdr>
    </w:div>
    <w:div w:id="180453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teven.yhuel@cea.fr" TargetMode="Externa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enzo.scheiwe@cea.fr"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millot@cea.fr"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elise.rota@cea.fr" TargetMode="External"/><Relationship Id="rId19"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FC-Fournisseur_GRE@cea.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E145F-613C-4BC1-9F2C-14BBD72A7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25</Pages>
  <Words>10164</Words>
  <Characters>55308</Characters>
  <Application>Microsoft Office Word</Application>
  <DocSecurity>0</DocSecurity>
  <Lines>460</Lines>
  <Paragraphs>130</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65342</CharactersWithSpaces>
  <SharedDoc>false</SharedDoc>
  <HLinks>
    <vt:vector size="174" baseType="variant">
      <vt:variant>
        <vt:i4>2687031</vt:i4>
      </vt:variant>
      <vt:variant>
        <vt:i4>162</vt:i4>
      </vt:variant>
      <vt:variant>
        <vt:i4>0</vt:i4>
      </vt:variant>
      <vt:variant>
        <vt:i4>5</vt:i4>
      </vt:variant>
      <vt:variant>
        <vt:lpwstr>https://chorus-pro.gouv.fr/</vt:lpwstr>
      </vt:variant>
      <vt:variant>
        <vt:lpwstr/>
      </vt:variant>
      <vt:variant>
        <vt:i4>5636142</vt:i4>
      </vt:variant>
      <vt:variant>
        <vt:i4>159</vt:i4>
      </vt:variant>
      <vt:variant>
        <vt:i4>0</vt:i4>
      </vt:variant>
      <vt:variant>
        <vt:i4>5</vt:i4>
      </vt:variant>
      <vt:variant>
        <vt:lpwstr>mailto:cx.x@cea.fr</vt:lpwstr>
      </vt:variant>
      <vt:variant>
        <vt:lpwstr/>
      </vt:variant>
      <vt:variant>
        <vt:i4>5636142</vt:i4>
      </vt:variant>
      <vt:variant>
        <vt:i4>156</vt:i4>
      </vt:variant>
      <vt:variant>
        <vt:i4>0</vt:i4>
      </vt:variant>
      <vt:variant>
        <vt:i4>5</vt:i4>
      </vt:variant>
      <vt:variant>
        <vt:lpwstr>mailto:cx.x@cea.fr</vt:lpwstr>
      </vt:variant>
      <vt:variant>
        <vt:lpwstr/>
      </vt:variant>
      <vt:variant>
        <vt:i4>5636142</vt:i4>
      </vt:variant>
      <vt:variant>
        <vt:i4>153</vt:i4>
      </vt:variant>
      <vt:variant>
        <vt:i4>0</vt:i4>
      </vt:variant>
      <vt:variant>
        <vt:i4>5</vt:i4>
      </vt:variant>
      <vt:variant>
        <vt:lpwstr>mailto:cx.x@cea.fr</vt:lpwstr>
      </vt:variant>
      <vt:variant>
        <vt:lpwstr/>
      </vt:variant>
      <vt:variant>
        <vt:i4>5636142</vt:i4>
      </vt:variant>
      <vt:variant>
        <vt:i4>150</vt:i4>
      </vt:variant>
      <vt:variant>
        <vt:i4>0</vt:i4>
      </vt:variant>
      <vt:variant>
        <vt:i4>5</vt:i4>
      </vt:variant>
      <vt:variant>
        <vt:lpwstr>mailto:cx.x@cea.fr</vt:lpwstr>
      </vt:variant>
      <vt:variant>
        <vt:lpwstr/>
      </vt:variant>
      <vt:variant>
        <vt:i4>1179699</vt:i4>
      </vt:variant>
      <vt:variant>
        <vt:i4>143</vt:i4>
      </vt:variant>
      <vt:variant>
        <vt:i4>0</vt:i4>
      </vt:variant>
      <vt:variant>
        <vt:i4>5</vt:i4>
      </vt:variant>
      <vt:variant>
        <vt:lpwstr/>
      </vt:variant>
      <vt:variant>
        <vt:lpwstr>_Toc391643598</vt:lpwstr>
      </vt:variant>
      <vt:variant>
        <vt:i4>1179699</vt:i4>
      </vt:variant>
      <vt:variant>
        <vt:i4>137</vt:i4>
      </vt:variant>
      <vt:variant>
        <vt:i4>0</vt:i4>
      </vt:variant>
      <vt:variant>
        <vt:i4>5</vt:i4>
      </vt:variant>
      <vt:variant>
        <vt:lpwstr/>
      </vt:variant>
      <vt:variant>
        <vt:lpwstr>_Toc391643597</vt:lpwstr>
      </vt:variant>
      <vt:variant>
        <vt:i4>1179699</vt:i4>
      </vt:variant>
      <vt:variant>
        <vt:i4>131</vt:i4>
      </vt:variant>
      <vt:variant>
        <vt:i4>0</vt:i4>
      </vt:variant>
      <vt:variant>
        <vt:i4>5</vt:i4>
      </vt:variant>
      <vt:variant>
        <vt:lpwstr/>
      </vt:variant>
      <vt:variant>
        <vt:lpwstr>_Toc391643596</vt:lpwstr>
      </vt:variant>
      <vt:variant>
        <vt:i4>1179699</vt:i4>
      </vt:variant>
      <vt:variant>
        <vt:i4>125</vt:i4>
      </vt:variant>
      <vt:variant>
        <vt:i4>0</vt:i4>
      </vt:variant>
      <vt:variant>
        <vt:i4>5</vt:i4>
      </vt:variant>
      <vt:variant>
        <vt:lpwstr/>
      </vt:variant>
      <vt:variant>
        <vt:lpwstr>_Toc391643595</vt:lpwstr>
      </vt:variant>
      <vt:variant>
        <vt:i4>1179699</vt:i4>
      </vt:variant>
      <vt:variant>
        <vt:i4>119</vt:i4>
      </vt:variant>
      <vt:variant>
        <vt:i4>0</vt:i4>
      </vt:variant>
      <vt:variant>
        <vt:i4>5</vt:i4>
      </vt:variant>
      <vt:variant>
        <vt:lpwstr/>
      </vt:variant>
      <vt:variant>
        <vt:lpwstr>_Toc391643594</vt:lpwstr>
      </vt:variant>
      <vt:variant>
        <vt:i4>1179699</vt:i4>
      </vt:variant>
      <vt:variant>
        <vt:i4>113</vt:i4>
      </vt:variant>
      <vt:variant>
        <vt:i4>0</vt:i4>
      </vt:variant>
      <vt:variant>
        <vt:i4>5</vt:i4>
      </vt:variant>
      <vt:variant>
        <vt:lpwstr/>
      </vt:variant>
      <vt:variant>
        <vt:lpwstr>_Toc391643593</vt:lpwstr>
      </vt:variant>
      <vt:variant>
        <vt:i4>1179699</vt:i4>
      </vt:variant>
      <vt:variant>
        <vt:i4>107</vt:i4>
      </vt:variant>
      <vt:variant>
        <vt:i4>0</vt:i4>
      </vt:variant>
      <vt:variant>
        <vt:i4>5</vt:i4>
      </vt:variant>
      <vt:variant>
        <vt:lpwstr/>
      </vt:variant>
      <vt:variant>
        <vt:lpwstr>_Toc391643592</vt:lpwstr>
      </vt:variant>
      <vt:variant>
        <vt:i4>1179699</vt:i4>
      </vt:variant>
      <vt:variant>
        <vt:i4>101</vt:i4>
      </vt:variant>
      <vt:variant>
        <vt:i4>0</vt:i4>
      </vt:variant>
      <vt:variant>
        <vt:i4>5</vt:i4>
      </vt:variant>
      <vt:variant>
        <vt:lpwstr/>
      </vt:variant>
      <vt:variant>
        <vt:lpwstr>_Toc391643591</vt:lpwstr>
      </vt:variant>
      <vt:variant>
        <vt:i4>1179699</vt:i4>
      </vt:variant>
      <vt:variant>
        <vt:i4>95</vt:i4>
      </vt:variant>
      <vt:variant>
        <vt:i4>0</vt:i4>
      </vt:variant>
      <vt:variant>
        <vt:i4>5</vt:i4>
      </vt:variant>
      <vt:variant>
        <vt:lpwstr/>
      </vt:variant>
      <vt:variant>
        <vt:lpwstr>_Toc391643590</vt:lpwstr>
      </vt:variant>
      <vt:variant>
        <vt:i4>1245235</vt:i4>
      </vt:variant>
      <vt:variant>
        <vt:i4>89</vt:i4>
      </vt:variant>
      <vt:variant>
        <vt:i4>0</vt:i4>
      </vt:variant>
      <vt:variant>
        <vt:i4>5</vt:i4>
      </vt:variant>
      <vt:variant>
        <vt:lpwstr/>
      </vt:variant>
      <vt:variant>
        <vt:lpwstr>_Toc391643589</vt:lpwstr>
      </vt:variant>
      <vt:variant>
        <vt:i4>1245235</vt:i4>
      </vt:variant>
      <vt:variant>
        <vt:i4>83</vt:i4>
      </vt:variant>
      <vt:variant>
        <vt:i4>0</vt:i4>
      </vt:variant>
      <vt:variant>
        <vt:i4>5</vt:i4>
      </vt:variant>
      <vt:variant>
        <vt:lpwstr/>
      </vt:variant>
      <vt:variant>
        <vt:lpwstr>_Toc391643588</vt:lpwstr>
      </vt:variant>
      <vt:variant>
        <vt:i4>1245235</vt:i4>
      </vt:variant>
      <vt:variant>
        <vt:i4>77</vt:i4>
      </vt:variant>
      <vt:variant>
        <vt:i4>0</vt:i4>
      </vt:variant>
      <vt:variant>
        <vt:i4>5</vt:i4>
      </vt:variant>
      <vt:variant>
        <vt:lpwstr/>
      </vt:variant>
      <vt:variant>
        <vt:lpwstr>_Toc391643587</vt:lpwstr>
      </vt:variant>
      <vt:variant>
        <vt:i4>1245235</vt:i4>
      </vt:variant>
      <vt:variant>
        <vt:i4>71</vt:i4>
      </vt:variant>
      <vt:variant>
        <vt:i4>0</vt:i4>
      </vt:variant>
      <vt:variant>
        <vt:i4>5</vt:i4>
      </vt:variant>
      <vt:variant>
        <vt:lpwstr/>
      </vt:variant>
      <vt:variant>
        <vt:lpwstr>_Toc391643586</vt:lpwstr>
      </vt:variant>
      <vt:variant>
        <vt:i4>1245235</vt:i4>
      </vt:variant>
      <vt:variant>
        <vt:i4>65</vt:i4>
      </vt:variant>
      <vt:variant>
        <vt:i4>0</vt:i4>
      </vt:variant>
      <vt:variant>
        <vt:i4>5</vt:i4>
      </vt:variant>
      <vt:variant>
        <vt:lpwstr/>
      </vt:variant>
      <vt:variant>
        <vt:lpwstr>_Toc391643585</vt:lpwstr>
      </vt:variant>
      <vt:variant>
        <vt:i4>1245235</vt:i4>
      </vt:variant>
      <vt:variant>
        <vt:i4>59</vt:i4>
      </vt:variant>
      <vt:variant>
        <vt:i4>0</vt:i4>
      </vt:variant>
      <vt:variant>
        <vt:i4>5</vt:i4>
      </vt:variant>
      <vt:variant>
        <vt:lpwstr/>
      </vt:variant>
      <vt:variant>
        <vt:lpwstr>_Toc391643584</vt:lpwstr>
      </vt:variant>
      <vt:variant>
        <vt:i4>1245235</vt:i4>
      </vt:variant>
      <vt:variant>
        <vt:i4>53</vt:i4>
      </vt:variant>
      <vt:variant>
        <vt:i4>0</vt:i4>
      </vt:variant>
      <vt:variant>
        <vt:i4>5</vt:i4>
      </vt:variant>
      <vt:variant>
        <vt:lpwstr/>
      </vt:variant>
      <vt:variant>
        <vt:lpwstr>_Toc391643583</vt:lpwstr>
      </vt:variant>
      <vt:variant>
        <vt:i4>1245235</vt:i4>
      </vt:variant>
      <vt:variant>
        <vt:i4>47</vt:i4>
      </vt:variant>
      <vt:variant>
        <vt:i4>0</vt:i4>
      </vt:variant>
      <vt:variant>
        <vt:i4>5</vt:i4>
      </vt:variant>
      <vt:variant>
        <vt:lpwstr/>
      </vt:variant>
      <vt:variant>
        <vt:lpwstr>_Toc391643582</vt:lpwstr>
      </vt:variant>
      <vt:variant>
        <vt:i4>1245235</vt:i4>
      </vt:variant>
      <vt:variant>
        <vt:i4>41</vt:i4>
      </vt:variant>
      <vt:variant>
        <vt:i4>0</vt:i4>
      </vt:variant>
      <vt:variant>
        <vt:i4>5</vt:i4>
      </vt:variant>
      <vt:variant>
        <vt:lpwstr/>
      </vt:variant>
      <vt:variant>
        <vt:lpwstr>_Toc391643581</vt:lpwstr>
      </vt:variant>
      <vt:variant>
        <vt:i4>1245235</vt:i4>
      </vt:variant>
      <vt:variant>
        <vt:i4>35</vt:i4>
      </vt:variant>
      <vt:variant>
        <vt:i4>0</vt:i4>
      </vt:variant>
      <vt:variant>
        <vt:i4>5</vt:i4>
      </vt:variant>
      <vt:variant>
        <vt:lpwstr/>
      </vt:variant>
      <vt:variant>
        <vt:lpwstr>_Toc391643580</vt:lpwstr>
      </vt:variant>
      <vt:variant>
        <vt:i4>1835059</vt:i4>
      </vt:variant>
      <vt:variant>
        <vt:i4>29</vt:i4>
      </vt:variant>
      <vt:variant>
        <vt:i4>0</vt:i4>
      </vt:variant>
      <vt:variant>
        <vt:i4>5</vt:i4>
      </vt:variant>
      <vt:variant>
        <vt:lpwstr/>
      </vt:variant>
      <vt:variant>
        <vt:lpwstr>_Toc391643579</vt:lpwstr>
      </vt:variant>
      <vt:variant>
        <vt:i4>1835059</vt:i4>
      </vt:variant>
      <vt:variant>
        <vt:i4>23</vt:i4>
      </vt:variant>
      <vt:variant>
        <vt:i4>0</vt:i4>
      </vt:variant>
      <vt:variant>
        <vt:i4>5</vt:i4>
      </vt:variant>
      <vt:variant>
        <vt:lpwstr/>
      </vt:variant>
      <vt:variant>
        <vt:lpwstr>_Toc391643578</vt:lpwstr>
      </vt:variant>
      <vt:variant>
        <vt:i4>1835059</vt:i4>
      </vt:variant>
      <vt:variant>
        <vt:i4>17</vt:i4>
      </vt:variant>
      <vt:variant>
        <vt:i4>0</vt:i4>
      </vt:variant>
      <vt:variant>
        <vt:i4>5</vt:i4>
      </vt:variant>
      <vt:variant>
        <vt:lpwstr/>
      </vt:variant>
      <vt:variant>
        <vt:lpwstr>_Toc391643577</vt:lpwstr>
      </vt:variant>
      <vt:variant>
        <vt:i4>1835059</vt:i4>
      </vt:variant>
      <vt:variant>
        <vt:i4>11</vt:i4>
      </vt:variant>
      <vt:variant>
        <vt:i4>0</vt:i4>
      </vt:variant>
      <vt:variant>
        <vt:i4>5</vt:i4>
      </vt:variant>
      <vt:variant>
        <vt:lpwstr/>
      </vt:variant>
      <vt:variant>
        <vt:lpwstr>_Toc391643576</vt:lpwstr>
      </vt:variant>
      <vt:variant>
        <vt:i4>1835059</vt:i4>
      </vt:variant>
      <vt:variant>
        <vt:i4>5</vt:i4>
      </vt:variant>
      <vt:variant>
        <vt:i4>0</vt:i4>
      </vt:variant>
      <vt:variant>
        <vt:i4>5</vt:i4>
      </vt:variant>
      <vt:variant>
        <vt:lpwstr/>
      </vt:variant>
      <vt:variant>
        <vt:lpwstr>_Toc391643575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cp:lastModifiedBy>SCHEIWE Enzo</cp:lastModifiedBy>
  <cp:revision>56</cp:revision>
  <cp:lastPrinted>2012-02-17T14:59:00Z</cp:lastPrinted>
  <dcterms:created xsi:type="dcterms:W3CDTF">2021-10-15T08:53:00Z</dcterms:created>
  <dcterms:modified xsi:type="dcterms:W3CDTF">2026-04-13T08:39:00Z</dcterms:modified>
</cp:coreProperties>
</file>